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C8847" w14:textId="514E447F" w:rsidR="002C605C" w:rsidRDefault="002C605C" w:rsidP="002C605C">
      <w:pPr>
        <w:pStyle w:val="CRCoverPage"/>
        <w:tabs>
          <w:tab w:val="right" w:pos="9639"/>
        </w:tabs>
        <w:spacing w:after="0"/>
        <w:rPr>
          <w:b/>
          <w:i/>
          <w:noProof/>
          <w:sz w:val="28"/>
        </w:rPr>
      </w:pPr>
      <w:r>
        <w:rPr>
          <w:b/>
          <w:noProof/>
          <w:sz w:val="24"/>
        </w:rPr>
        <w:t>3GPP TSG-</w:t>
      </w:r>
      <w:fldSimple w:instr=" DOCPROPERTY  TSG/WGRef  \* MERGEFORMAT ">
        <w:r>
          <w:rPr>
            <w:b/>
            <w:noProof/>
            <w:sz w:val="24"/>
          </w:rPr>
          <w:t>RAN WG4</w:t>
        </w:r>
      </w:fldSimple>
      <w:r>
        <w:rPr>
          <w:b/>
          <w:noProof/>
          <w:sz w:val="24"/>
        </w:rPr>
        <w:t xml:space="preserve"> Meeting #</w:t>
      </w:r>
      <w:fldSimple w:instr=" DOCPROPERTY  MtgSeq  \* MERGEFORMAT ">
        <w:r>
          <w:rPr>
            <w:b/>
            <w:noProof/>
            <w:sz w:val="24"/>
          </w:rPr>
          <w:t>114bis</w:t>
        </w:r>
      </w:fldSimple>
      <w:r>
        <w:rPr>
          <w:b/>
          <w:i/>
          <w:noProof/>
          <w:sz w:val="28"/>
        </w:rPr>
        <w:tab/>
      </w:r>
      <w:fldSimple w:instr=" DOCPROPERTY  Tdoc#  \* MERGEFORMAT ">
        <w:r w:rsidR="004A3969" w:rsidRPr="004A3969">
          <w:rPr>
            <w:b/>
            <w:i/>
            <w:noProof/>
            <w:sz w:val="28"/>
          </w:rPr>
          <w:t>R4-2503179</w:t>
        </w:r>
      </w:fldSimple>
    </w:p>
    <w:p w14:paraId="7CB45193" w14:textId="721502A0" w:rsidR="001E41F3" w:rsidRDefault="002C605C" w:rsidP="002C605C">
      <w:pPr>
        <w:pStyle w:val="CRCoverPage"/>
        <w:outlineLvl w:val="0"/>
        <w:rPr>
          <w:b/>
          <w:noProof/>
          <w:sz w:val="24"/>
        </w:rPr>
      </w:pPr>
      <w:r>
        <w:fldChar w:fldCharType="begin"/>
      </w:r>
      <w:r>
        <w:instrText xml:space="preserve"> DOCPROPERTY  Location  \* MERGEFORMAT </w:instrText>
      </w:r>
      <w:r>
        <w:fldChar w:fldCharType="separate"/>
      </w:r>
      <w:r>
        <w:rPr>
          <w:b/>
          <w:noProof/>
          <w:sz w:val="24"/>
        </w:rPr>
        <w:t>Wuhan</w:t>
      </w:r>
      <w:r>
        <w:rPr>
          <w:b/>
          <w:noProof/>
          <w:sz w:val="24"/>
        </w:rPr>
        <w:fldChar w:fldCharType="end"/>
      </w:r>
      <w:r>
        <w:rPr>
          <w:b/>
          <w:noProof/>
          <w:sz w:val="24"/>
        </w:rPr>
        <w:t xml:space="preserve">, </w:t>
      </w:r>
      <w:fldSimple w:instr=" DOCPROPERTY  Country  \* MERGEFORMAT ">
        <w:r>
          <w:rPr>
            <w:b/>
            <w:noProof/>
            <w:sz w:val="24"/>
          </w:rPr>
          <w:t>China</w:t>
        </w:r>
      </w:fldSimple>
      <w:r>
        <w:rPr>
          <w:b/>
          <w:noProof/>
          <w:sz w:val="24"/>
        </w:rPr>
        <w:t xml:space="preserve">, </w:t>
      </w:r>
      <w:fldSimple w:instr=" DOCPROPERTY  StartDate  \* MERGEFORMAT ">
        <w:r w:rsidRPr="00BA51D9">
          <w:rPr>
            <w:b/>
            <w:noProof/>
            <w:sz w:val="24"/>
          </w:rPr>
          <w:t xml:space="preserve"> </w:t>
        </w:r>
        <w:r>
          <w:rPr>
            <w:b/>
            <w:noProof/>
            <w:sz w:val="24"/>
          </w:rPr>
          <w:t>7th April</w:t>
        </w:r>
      </w:fldSimple>
      <w:r>
        <w:rPr>
          <w:b/>
          <w:noProof/>
          <w:sz w:val="24"/>
        </w:rPr>
        <w:t xml:space="preserve"> – </w:t>
      </w:r>
      <w:fldSimple w:instr=" DOCPROPERTY  EndDate  \* MERGEFORMAT ">
        <w:r>
          <w:rPr>
            <w:b/>
            <w:noProof/>
            <w:sz w:val="24"/>
          </w:rPr>
          <w:t>11th April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DA5A48" w:rsidR="001E41F3" w:rsidRPr="00410371" w:rsidRDefault="00A619EE" w:rsidP="00E13F3D">
            <w:pPr>
              <w:pStyle w:val="CRCoverPage"/>
              <w:spacing w:after="0"/>
              <w:jc w:val="right"/>
              <w:rPr>
                <w:b/>
                <w:noProof/>
                <w:sz w:val="28"/>
              </w:rPr>
            </w:pPr>
            <w:fldSimple w:instr=" DOCPROPERTY  Spec#  \* MERGEFORMAT ">
              <w:r>
                <w:rPr>
                  <w:b/>
                  <w:noProof/>
                  <w:sz w:val="28"/>
                </w:rPr>
                <w:t>38.101-5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E55EA7" w:rsidR="001E41F3" w:rsidRPr="00410371" w:rsidRDefault="00A619EE" w:rsidP="00547111">
            <w:pPr>
              <w:pStyle w:val="CRCoverPage"/>
              <w:spacing w:after="0"/>
              <w:rPr>
                <w:noProof/>
              </w:rPr>
            </w:pPr>
            <w:fldSimple w:instr=" DOCPROPERTY  Cr#  \* MERGEFORMAT ">
              <w:r>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DF358" w:rsidR="001E41F3" w:rsidRPr="00410371" w:rsidRDefault="00E13F3D" w:rsidP="00E13F3D">
            <w:pPr>
              <w:pStyle w:val="CRCoverPage"/>
              <w:spacing w:after="0"/>
              <w:jc w:val="center"/>
              <w:rPr>
                <w:b/>
                <w:noProof/>
              </w:rPr>
            </w:pPr>
            <w:fldSimple w:instr=" DOCPROPERTY  Revision  \* MERGEFORMAT ">
              <w:r w:rsidRPr="00410371">
                <w:rPr>
                  <w:b/>
                  <w:noProof/>
                  <w:sz w:val="28"/>
                </w:rPr>
                <w:t>&lt;#&gt;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C32C90" w:rsidR="001E41F3" w:rsidRPr="00410371" w:rsidRDefault="00A619EE">
            <w:pPr>
              <w:pStyle w:val="CRCoverPage"/>
              <w:spacing w:after="0"/>
              <w:jc w:val="center"/>
              <w:rPr>
                <w:noProof/>
                <w:sz w:val="28"/>
              </w:rPr>
            </w:pPr>
            <w:fldSimple w:instr=" DOCPROPERTY  Version  \* MERGEFORMAT ">
              <w:r>
                <w:rPr>
                  <w:b/>
                  <w:noProof/>
                  <w:sz w:val="28"/>
                </w:rPr>
                <w:t>1</w:t>
              </w:r>
              <w:r w:rsidR="00D76091">
                <w:rPr>
                  <w:b/>
                  <w:noProof/>
                  <w:sz w:val="28"/>
                </w:rPr>
                <w:t>9</w:t>
              </w:r>
              <w:r>
                <w:rPr>
                  <w:b/>
                  <w:noProof/>
                  <w:sz w:val="28"/>
                </w:rPr>
                <w:t>.</w:t>
              </w:r>
              <w:r w:rsidR="00D76091">
                <w:rPr>
                  <w:b/>
                  <w:noProof/>
                  <w:sz w:val="28"/>
                </w:rPr>
                <w:t>0</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68386A5" w:rsidR="00F25D98" w:rsidRDefault="00A619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C66D68" w:rsidR="001E41F3" w:rsidRDefault="00A619EE">
            <w:pPr>
              <w:pStyle w:val="CRCoverPage"/>
              <w:spacing w:after="0"/>
              <w:ind w:left="100"/>
              <w:rPr>
                <w:noProof/>
              </w:rPr>
            </w:pPr>
            <w:fldSimple w:instr=" DOCPROPERTY  CrTitle  \* MERGEFORMAT ">
              <w:r w:rsidRPr="00A619EE">
                <w:t>Introduction of the NTN L-bands to TS 38.101-5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503A7C" w:rsidR="001E41F3" w:rsidRDefault="00A619EE">
            <w:pPr>
              <w:pStyle w:val="CRCoverPage"/>
              <w:spacing w:after="0"/>
              <w:ind w:left="100"/>
              <w:rPr>
                <w:noProof/>
              </w:rPr>
            </w:pPr>
            <w:fldSimple w:instr=" DOCPROPERTY  SourceIfWg  \* MERGEFORMAT ">
              <w:r>
                <w:rPr>
                  <w:noProof/>
                </w:rPr>
                <w:t xml:space="preserve">Apple </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9ED50C" w:rsidR="001E41F3" w:rsidRDefault="00A619EE"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196C3" w:rsidR="001E41F3" w:rsidRDefault="00A619EE">
            <w:pPr>
              <w:pStyle w:val="CRCoverPage"/>
              <w:spacing w:after="0"/>
              <w:ind w:left="100"/>
              <w:rPr>
                <w:noProof/>
              </w:rPr>
            </w:pPr>
            <w:fldSimple w:instr=" DOCPROPERTY  RelatedWis  \* MERGEFORMAT ">
              <w:r w:rsidRPr="00A619EE">
                <w:rPr>
                  <w:noProof/>
                </w:rPr>
                <w:t>NR_NTN_combinedLband-Core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AAC7122" w:rsidR="001E41F3" w:rsidRDefault="00A619EE">
            <w:pPr>
              <w:pStyle w:val="CRCoverPage"/>
              <w:spacing w:after="0"/>
              <w:ind w:left="100"/>
              <w:rPr>
                <w:noProof/>
              </w:rPr>
            </w:pPr>
            <w:fldSimple w:instr=" DOCPROPERTY  ResDate  \* MERGEFORMAT ">
              <w:r>
                <w:rPr>
                  <w:noProof/>
                </w:rPr>
                <w:t>24-03-2025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38096" w:rsidR="001E41F3" w:rsidRDefault="00A619EE" w:rsidP="00D24991">
            <w:pPr>
              <w:pStyle w:val="CRCoverPage"/>
              <w:spacing w:after="0"/>
              <w:ind w:left="100" w:right="-609"/>
              <w:rPr>
                <w:b/>
                <w:noProof/>
              </w:rPr>
            </w:pPr>
            <w:fldSimple w:instr=" DOCPROPERTY  Cat  \* MERGEFORMAT ">
              <w:r>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2F7B56B" w:rsidR="001E41F3" w:rsidRDefault="00A619EE">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49094" w:rsidR="001E41F3" w:rsidRDefault="00264B8C">
            <w:pPr>
              <w:pStyle w:val="CRCoverPage"/>
              <w:spacing w:after="0"/>
              <w:ind w:left="100"/>
              <w:rPr>
                <w:noProof/>
              </w:rPr>
            </w:pPr>
            <w:r>
              <w:rPr>
                <w:noProof/>
              </w:rPr>
              <w:t>5.2.2, 5.3.5, 5.4.2.3, 5.4.3.3, 5.4.4, 6.2.1, 6.5.3.2, 7.3.2, 7.6.2, 7.6.3, 7.6.4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F8D6A99" w:rsidR="001E41F3" w:rsidRDefault="00264B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58D9C2"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3F3F14" w:rsidR="001E41F3" w:rsidRDefault="00264B8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A6CEBA"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63D7C2" w:rsidR="001E41F3" w:rsidRDefault="00264B8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A559AF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9D8F39" w:rsidR="001E41F3" w:rsidRDefault="00830049">
            <w:pPr>
              <w:pStyle w:val="CRCoverPage"/>
              <w:spacing w:after="0"/>
              <w:ind w:left="100"/>
              <w:rPr>
                <w:noProof/>
              </w:rPr>
            </w:pPr>
            <w:r>
              <w:rPr>
                <w:noProof/>
              </w:rPr>
              <w:t>This is a draft running CR to add NTN L-bands to TS 38.101-5, some values are TBD.</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C79EF">
          <w:headerReference w:type="even" r:id="rId14"/>
          <w:footnotePr>
            <w:numRestart w:val="eachSect"/>
          </w:footnotePr>
          <w:pgSz w:w="11907" w:h="16840" w:code="9"/>
          <w:pgMar w:top="1418" w:right="1134" w:bottom="1134" w:left="1134" w:header="680" w:footer="567" w:gutter="0"/>
          <w:cols w:space="720"/>
        </w:sectPr>
      </w:pPr>
    </w:p>
    <w:p w14:paraId="6224F24E" w14:textId="77777777" w:rsidR="00B810FE" w:rsidRDefault="00B810FE" w:rsidP="00B810FE">
      <w:pPr>
        <w:pStyle w:val="Heading3"/>
      </w:pPr>
      <w:bookmarkStart w:id="2" w:name="_Toc97562269"/>
      <w:bookmarkStart w:id="3" w:name="_Toc104122496"/>
      <w:bookmarkStart w:id="4" w:name="_Toc104205447"/>
      <w:bookmarkStart w:id="5" w:name="_Toc104206654"/>
      <w:bookmarkStart w:id="6" w:name="_Toc104503614"/>
      <w:bookmarkStart w:id="7" w:name="_Toc106127536"/>
      <w:bookmarkStart w:id="8" w:name="_Toc123057901"/>
      <w:bookmarkStart w:id="9" w:name="_Toc124256594"/>
      <w:bookmarkStart w:id="10" w:name="_Toc131734907"/>
      <w:bookmarkStart w:id="11" w:name="_Toc137372684"/>
      <w:bookmarkStart w:id="12" w:name="_Toc138885070"/>
      <w:bookmarkStart w:id="13" w:name="_Toc145690573"/>
      <w:bookmarkStart w:id="14" w:name="_Toc155382120"/>
      <w:bookmarkStart w:id="15" w:name="_Toc161753827"/>
      <w:bookmarkStart w:id="16" w:name="_Toc161754448"/>
      <w:bookmarkStart w:id="17" w:name="_Toc163202021"/>
      <w:bookmarkStart w:id="18" w:name="_Toc169888283"/>
      <w:bookmarkStart w:id="19" w:name="_Toc171551472"/>
      <w:bookmarkStart w:id="20" w:name="_Toc176775194"/>
      <w:bookmarkStart w:id="21" w:name="_Toc187243789"/>
      <w:r>
        <w:lastRenderedPageBreak/>
        <w:t>5.2.2</w:t>
      </w:r>
      <w:r>
        <w:tab/>
      </w:r>
      <w:r w:rsidRPr="00ED6D49">
        <w:t>Operating bands with conducted requirements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E70954B" w14:textId="77777777" w:rsidR="00B810FE" w:rsidRDefault="00B810FE" w:rsidP="00B810FE">
      <w:r>
        <w:t>N</w:t>
      </w:r>
      <w:r>
        <w:rPr>
          <w:rFonts w:hint="eastAsia"/>
          <w:lang w:val="en-US"/>
        </w:rPr>
        <w:t>TN</w:t>
      </w:r>
      <w:r>
        <w:t xml:space="preserve"> </w:t>
      </w:r>
      <w:r>
        <w:rPr>
          <w:rFonts w:hint="eastAsia"/>
          <w:lang w:val="en-US"/>
        </w:rPr>
        <w:t xml:space="preserve">satellite </w:t>
      </w:r>
      <w:r>
        <w:t>is designed to operate in the operating bands defined in Table 5.2</w:t>
      </w:r>
      <w:r>
        <w:rPr>
          <w:rFonts w:hint="eastAsia"/>
          <w:lang w:val="en-US"/>
        </w:rPr>
        <w:t>.2</w:t>
      </w:r>
      <w:r>
        <w:t>-1.</w:t>
      </w:r>
    </w:p>
    <w:p w14:paraId="001C3ADD" w14:textId="77777777" w:rsidR="00B810FE" w:rsidRDefault="00B810FE" w:rsidP="00B810FE">
      <w:pPr>
        <w:pStyle w:val="TH"/>
      </w:pPr>
      <w:r>
        <w:rPr>
          <w:bCs/>
        </w:rPr>
        <w:t xml:space="preserve">Table </w:t>
      </w:r>
      <w:r>
        <w:rPr>
          <w:rFonts w:hint="eastAsia"/>
          <w:bCs/>
          <w:lang w:val="en-US"/>
        </w:rPr>
        <w:t>5</w:t>
      </w:r>
      <w:r>
        <w:rPr>
          <w:bCs/>
        </w:rPr>
        <w:t>.2</w:t>
      </w:r>
      <w:r>
        <w:rPr>
          <w:rFonts w:hint="eastAsia"/>
          <w:bCs/>
          <w:lang w:val="en-US"/>
        </w:rPr>
        <w:t>.2</w:t>
      </w:r>
      <w:r>
        <w:rPr>
          <w:bCs/>
        </w:rPr>
        <w:t>-</w:t>
      </w:r>
      <w:r>
        <w:rPr>
          <w:rFonts w:hint="eastAsia"/>
          <w:bCs/>
          <w:lang w:val="en-US"/>
        </w:rPr>
        <w:t>1</w:t>
      </w:r>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B810FE" w14:paraId="77C1666A" w14:textId="77777777" w:rsidTr="004F5911">
        <w:trPr>
          <w:jc w:val="center"/>
        </w:trPr>
        <w:tc>
          <w:tcPr>
            <w:tcW w:w="1192" w:type="dxa"/>
            <w:shd w:val="clear" w:color="auto" w:fill="auto"/>
          </w:tcPr>
          <w:p w14:paraId="560AD0E1" w14:textId="77777777" w:rsidR="00B810FE" w:rsidRDefault="00B810FE" w:rsidP="004F5911">
            <w:pPr>
              <w:pStyle w:val="TAH"/>
            </w:pPr>
            <w:r>
              <w:t>NTN satellite</w:t>
            </w:r>
            <w:r>
              <w:rPr>
                <w:lang w:val="en-US"/>
              </w:rPr>
              <w:t xml:space="preserve"> operating </w:t>
            </w:r>
            <w:r>
              <w:t>band</w:t>
            </w:r>
          </w:p>
        </w:tc>
        <w:tc>
          <w:tcPr>
            <w:tcW w:w="3818" w:type="dxa"/>
            <w:shd w:val="clear" w:color="auto" w:fill="auto"/>
          </w:tcPr>
          <w:p w14:paraId="77FC221A" w14:textId="77777777" w:rsidR="00B810FE" w:rsidRDefault="00B810FE" w:rsidP="004F5911">
            <w:pPr>
              <w:pStyle w:val="TAH"/>
              <w:rPr>
                <w:lang w:val="en-US"/>
              </w:rPr>
            </w:pPr>
            <w:r>
              <w:rPr>
                <w:lang w:val="en-US"/>
              </w:rPr>
              <w:t>Uplink (UL) operating band</w:t>
            </w:r>
            <w:r>
              <w:rPr>
                <w:lang w:val="en-US"/>
              </w:rPr>
              <w:br/>
              <w:t>Satellite Access Node receive / UE transmit</w:t>
            </w:r>
          </w:p>
          <w:p w14:paraId="1EB529EC" w14:textId="77777777" w:rsidR="00B810FE" w:rsidRDefault="00B810FE" w:rsidP="004F5911">
            <w:pPr>
              <w:pStyle w:val="TAH"/>
            </w:pPr>
            <w:proofErr w:type="spellStart"/>
            <w:proofErr w:type="gramStart"/>
            <w:r>
              <w:t>F</w:t>
            </w:r>
            <w:r>
              <w:rPr>
                <w:vertAlign w:val="subscript"/>
              </w:rPr>
              <w:t>UL,low</w:t>
            </w:r>
            <w:proofErr w:type="spellEnd"/>
            <w:proofErr w:type="gramEnd"/>
            <w:r>
              <w:t xml:space="preserve">   –  </w:t>
            </w:r>
            <w:proofErr w:type="spellStart"/>
            <w:r>
              <w:t>F</w:t>
            </w:r>
            <w:r>
              <w:rPr>
                <w:vertAlign w:val="subscript"/>
              </w:rPr>
              <w:t>UL,high</w:t>
            </w:r>
            <w:proofErr w:type="spellEnd"/>
          </w:p>
        </w:tc>
        <w:tc>
          <w:tcPr>
            <w:tcW w:w="3840" w:type="dxa"/>
          </w:tcPr>
          <w:p w14:paraId="2715FA8F" w14:textId="77777777" w:rsidR="00B810FE" w:rsidRDefault="00B810FE" w:rsidP="004F5911">
            <w:pPr>
              <w:pStyle w:val="TAH"/>
              <w:rPr>
                <w:lang w:val="en-US"/>
              </w:rPr>
            </w:pPr>
            <w:r>
              <w:rPr>
                <w:lang w:val="en-US"/>
              </w:rPr>
              <w:t>Downlink (DL) operating band</w:t>
            </w:r>
            <w:r>
              <w:rPr>
                <w:lang w:val="en-US"/>
              </w:rPr>
              <w:br/>
              <w:t>Satellite Access Node transmit / UE receive</w:t>
            </w:r>
          </w:p>
          <w:p w14:paraId="1139FFCB" w14:textId="77777777" w:rsidR="00B810FE" w:rsidRDefault="00B810FE" w:rsidP="004F5911">
            <w:pPr>
              <w:pStyle w:val="TAH"/>
            </w:pPr>
            <w:proofErr w:type="spellStart"/>
            <w:proofErr w:type="gramStart"/>
            <w:r>
              <w:t>F</w:t>
            </w:r>
            <w:r>
              <w:rPr>
                <w:vertAlign w:val="subscript"/>
              </w:rPr>
              <w:t>DL,low</w:t>
            </w:r>
            <w:proofErr w:type="spellEnd"/>
            <w:proofErr w:type="gramEnd"/>
            <w:r>
              <w:t xml:space="preserve">   –  </w:t>
            </w:r>
            <w:proofErr w:type="spellStart"/>
            <w:r>
              <w:t>F</w:t>
            </w:r>
            <w:r>
              <w:rPr>
                <w:vertAlign w:val="subscript"/>
              </w:rPr>
              <w:t>DL,high</w:t>
            </w:r>
            <w:proofErr w:type="spellEnd"/>
            <w:r>
              <w:rPr>
                <w:bCs/>
              </w:rPr>
              <w:t xml:space="preserve"> </w:t>
            </w:r>
          </w:p>
        </w:tc>
        <w:tc>
          <w:tcPr>
            <w:tcW w:w="886" w:type="dxa"/>
          </w:tcPr>
          <w:p w14:paraId="7916B8ED" w14:textId="77777777" w:rsidR="00B810FE" w:rsidRDefault="00B810FE" w:rsidP="004F5911">
            <w:pPr>
              <w:pStyle w:val="TAH"/>
            </w:pPr>
            <w:r>
              <w:t>Duplex mode</w:t>
            </w:r>
          </w:p>
        </w:tc>
      </w:tr>
      <w:tr w:rsidR="00B810FE" w14:paraId="42F83B9A" w14:textId="77777777" w:rsidTr="004F5911">
        <w:trPr>
          <w:jc w:val="center"/>
        </w:trPr>
        <w:tc>
          <w:tcPr>
            <w:tcW w:w="1192" w:type="dxa"/>
            <w:shd w:val="clear" w:color="auto" w:fill="auto"/>
          </w:tcPr>
          <w:p w14:paraId="5182D656" w14:textId="77777777" w:rsidR="00B810FE" w:rsidRDefault="00B810FE" w:rsidP="004F5911">
            <w:pPr>
              <w:pStyle w:val="TAC"/>
            </w:pPr>
            <w:r>
              <w:rPr>
                <w:rFonts w:hint="eastAsia"/>
              </w:rPr>
              <w:t>n256</w:t>
            </w:r>
          </w:p>
        </w:tc>
        <w:tc>
          <w:tcPr>
            <w:tcW w:w="3818" w:type="dxa"/>
            <w:shd w:val="clear" w:color="auto" w:fill="auto"/>
          </w:tcPr>
          <w:p w14:paraId="23657564" w14:textId="77777777" w:rsidR="00B810FE" w:rsidRDefault="00B810FE" w:rsidP="004F5911">
            <w:pPr>
              <w:pStyle w:val="TAC"/>
            </w:pPr>
            <w:r w:rsidRPr="007744F3">
              <w:t>1980</w:t>
            </w:r>
            <w:r>
              <w:t xml:space="preserve"> </w:t>
            </w:r>
            <w:r w:rsidRPr="007744F3">
              <w:rPr>
                <w:rFonts w:hint="eastAsia"/>
                <w:lang w:val="en-US"/>
              </w:rPr>
              <w:t>MHz</w:t>
            </w:r>
            <w:r w:rsidRPr="007744F3">
              <w:t xml:space="preserve"> – 2010 MHz</w:t>
            </w:r>
          </w:p>
        </w:tc>
        <w:tc>
          <w:tcPr>
            <w:tcW w:w="3840" w:type="dxa"/>
          </w:tcPr>
          <w:p w14:paraId="06553022" w14:textId="77777777" w:rsidR="00B810FE" w:rsidRDefault="00B810FE" w:rsidP="004F5911">
            <w:pPr>
              <w:pStyle w:val="TAC"/>
            </w:pPr>
            <w:r>
              <w:t>2170 MHz</w:t>
            </w:r>
            <w:r>
              <w:rPr>
                <w:rFonts w:hint="eastAsia"/>
                <w:lang w:val="en-US"/>
              </w:rPr>
              <w:t xml:space="preserve"> </w:t>
            </w:r>
            <w:r>
              <w:t>–</w:t>
            </w:r>
            <w:r>
              <w:rPr>
                <w:rFonts w:hint="eastAsia"/>
                <w:lang w:val="en-US"/>
              </w:rPr>
              <w:t xml:space="preserve"> </w:t>
            </w:r>
            <w:r>
              <w:t>2200 MHz</w:t>
            </w:r>
          </w:p>
        </w:tc>
        <w:tc>
          <w:tcPr>
            <w:tcW w:w="886" w:type="dxa"/>
          </w:tcPr>
          <w:p w14:paraId="0D2441AD" w14:textId="77777777" w:rsidR="00B810FE" w:rsidRDefault="00B810FE" w:rsidP="004F5911">
            <w:pPr>
              <w:pStyle w:val="TAC"/>
            </w:pPr>
            <w:r>
              <w:t>FDD</w:t>
            </w:r>
          </w:p>
        </w:tc>
      </w:tr>
      <w:tr w:rsidR="00B810FE" w14:paraId="6A6FABFE" w14:textId="77777777" w:rsidTr="004F5911">
        <w:trPr>
          <w:jc w:val="center"/>
        </w:trPr>
        <w:tc>
          <w:tcPr>
            <w:tcW w:w="1192" w:type="dxa"/>
            <w:shd w:val="clear" w:color="auto" w:fill="auto"/>
          </w:tcPr>
          <w:p w14:paraId="48134DCC" w14:textId="77777777" w:rsidR="00B810FE" w:rsidRDefault="00B810FE" w:rsidP="004F5911">
            <w:pPr>
              <w:pStyle w:val="TAC"/>
            </w:pPr>
            <w:r>
              <w:rPr>
                <w:rFonts w:hint="eastAsia"/>
              </w:rPr>
              <w:t>n255</w:t>
            </w:r>
          </w:p>
        </w:tc>
        <w:tc>
          <w:tcPr>
            <w:tcW w:w="3818" w:type="dxa"/>
            <w:shd w:val="clear" w:color="auto" w:fill="auto"/>
          </w:tcPr>
          <w:p w14:paraId="279C768F" w14:textId="77777777" w:rsidR="00B810FE" w:rsidRDefault="00B810FE" w:rsidP="004F5911">
            <w:pPr>
              <w:pStyle w:val="TAC"/>
            </w:pPr>
            <w:r>
              <w:t>1626.5 MHz – 1660.5 MHz</w:t>
            </w:r>
          </w:p>
        </w:tc>
        <w:tc>
          <w:tcPr>
            <w:tcW w:w="3840" w:type="dxa"/>
          </w:tcPr>
          <w:p w14:paraId="387D118F" w14:textId="77777777" w:rsidR="00B810FE" w:rsidRDefault="00B810FE" w:rsidP="004F5911">
            <w:pPr>
              <w:pStyle w:val="TAC"/>
            </w:pPr>
            <w:r>
              <w:t>1525 MHz – 1559</w:t>
            </w:r>
            <w:r>
              <w:rPr>
                <w:rFonts w:hint="eastAsia"/>
              </w:rPr>
              <w:t xml:space="preserve"> </w:t>
            </w:r>
            <w:r>
              <w:t>MHz</w:t>
            </w:r>
          </w:p>
        </w:tc>
        <w:tc>
          <w:tcPr>
            <w:tcW w:w="886" w:type="dxa"/>
          </w:tcPr>
          <w:p w14:paraId="31176AF9" w14:textId="77777777" w:rsidR="00B810FE" w:rsidRDefault="00B810FE" w:rsidP="004F5911">
            <w:pPr>
              <w:pStyle w:val="TAC"/>
            </w:pPr>
            <w:r>
              <w:t>FDD</w:t>
            </w:r>
          </w:p>
        </w:tc>
      </w:tr>
      <w:tr w:rsidR="00B810FE" w14:paraId="2F553BBD" w14:textId="77777777" w:rsidTr="004F5911">
        <w:trPr>
          <w:jc w:val="center"/>
        </w:trPr>
        <w:tc>
          <w:tcPr>
            <w:tcW w:w="1192" w:type="dxa"/>
            <w:shd w:val="clear" w:color="auto" w:fill="auto"/>
          </w:tcPr>
          <w:p w14:paraId="592631CC" w14:textId="77777777" w:rsidR="00B810FE" w:rsidRDefault="00B810FE" w:rsidP="004F5911">
            <w:pPr>
              <w:pStyle w:val="TAC"/>
            </w:pPr>
            <w:r w:rsidRPr="00715883">
              <w:t>n254</w:t>
            </w:r>
          </w:p>
        </w:tc>
        <w:tc>
          <w:tcPr>
            <w:tcW w:w="3818" w:type="dxa"/>
            <w:shd w:val="clear" w:color="auto" w:fill="auto"/>
          </w:tcPr>
          <w:p w14:paraId="295148FC" w14:textId="77777777" w:rsidR="00B810FE" w:rsidRDefault="00B810FE" w:rsidP="004F5911">
            <w:pPr>
              <w:pStyle w:val="TAC"/>
            </w:pPr>
            <w:r w:rsidRPr="00715883">
              <w:t>1610 – 1626.5 MHz</w:t>
            </w:r>
          </w:p>
        </w:tc>
        <w:tc>
          <w:tcPr>
            <w:tcW w:w="3840" w:type="dxa"/>
          </w:tcPr>
          <w:p w14:paraId="2E69B846" w14:textId="77777777" w:rsidR="00B810FE" w:rsidRDefault="00B810FE" w:rsidP="004F5911">
            <w:pPr>
              <w:pStyle w:val="TAC"/>
            </w:pPr>
            <w:r w:rsidRPr="00715883">
              <w:t>2483.5 – 2500 MHz</w:t>
            </w:r>
          </w:p>
        </w:tc>
        <w:tc>
          <w:tcPr>
            <w:tcW w:w="886" w:type="dxa"/>
          </w:tcPr>
          <w:p w14:paraId="28CF2F45" w14:textId="77777777" w:rsidR="00B810FE" w:rsidRDefault="00B810FE" w:rsidP="004F5911">
            <w:pPr>
              <w:pStyle w:val="TAC"/>
            </w:pPr>
            <w:r w:rsidRPr="00715883">
              <w:t>FDD</w:t>
            </w:r>
          </w:p>
        </w:tc>
      </w:tr>
      <w:tr w:rsidR="0025262B" w14:paraId="03259A61" w14:textId="77777777" w:rsidTr="004F5911">
        <w:trPr>
          <w:jc w:val="center"/>
          <w:ins w:id="22" w:author="Alexander Sayenko" w:date="2025-03-17T14:04:00Z"/>
        </w:trPr>
        <w:tc>
          <w:tcPr>
            <w:tcW w:w="1192" w:type="dxa"/>
            <w:shd w:val="clear" w:color="auto" w:fill="auto"/>
          </w:tcPr>
          <w:p w14:paraId="7C7AAFF3" w14:textId="21D75D5D" w:rsidR="0025262B" w:rsidRPr="00715883" w:rsidRDefault="0025262B" w:rsidP="0025262B">
            <w:pPr>
              <w:pStyle w:val="TAC"/>
              <w:rPr>
                <w:ins w:id="23" w:author="Alexander Sayenko" w:date="2025-03-17T14:04:00Z" w16du:dateUtc="2025-03-17T12:04:00Z"/>
              </w:rPr>
            </w:pPr>
            <w:ins w:id="24" w:author="Alexander Sayenko" w:date="2025-03-17T14:04:00Z" w16du:dateUtc="2025-03-17T12:04:00Z">
              <w:r>
                <w:t>n253</w:t>
              </w:r>
            </w:ins>
          </w:p>
        </w:tc>
        <w:tc>
          <w:tcPr>
            <w:tcW w:w="3818" w:type="dxa"/>
            <w:shd w:val="clear" w:color="auto" w:fill="auto"/>
          </w:tcPr>
          <w:p w14:paraId="09BCE714" w14:textId="7E3AA549" w:rsidR="0025262B" w:rsidRPr="00715883" w:rsidRDefault="0025262B" w:rsidP="0025262B">
            <w:pPr>
              <w:pStyle w:val="TAC"/>
              <w:rPr>
                <w:ins w:id="25" w:author="Alexander Sayenko" w:date="2025-03-17T14:04:00Z" w16du:dateUtc="2025-03-17T12:04:00Z"/>
              </w:rPr>
            </w:pPr>
            <w:ins w:id="26" w:author="Alexander Sayenko" w:date="2025-03-17T14:56:00Z" w16du:dateUtc="2025-03-17T12:56:00Z">
              <w:r w:rsidRPr="00DB4C7B">
                <w:t>1668</w:t>
              </w:r>
              <w:r>
                <w:t xml:space="preserve"> </w:t>
              </w:r>
              <w:r w:rsidRPr="00DB4C7B">
                <w:t>MHz – 1675</w:t>
              </w:r>
              <w:r>
                <w:t xml:space="preserve"> </w:t>
              </w:r>
              <w:r w:rsidRPr="00DB4C7B">
                <w:t>MHz</w:t>
              </w:r>
            </w:ins>
          </w:p>
        </w:tc>
        <w:tc>
          <w:tcPr>
            <w:tcW w:w="3840" w:type="dxa"/>
          </w:tcPr>
          <w:p w14:paraId="2EF9B006" w14:textId="1F50892F" w:rsidR="0025262B" w:rsidRPr="00715883" w:rsidRDefault="0025262B" w:rsidP="0025262B">
            <w:pPr>
              <w:pStyle w:val="TAC"/>
              <w:rPr>
                <w:ins w:id="27" w:author="Alexander Sayenko" w:date="2025-03-17T14:04:00Z" w16du:dateUtc="2025-03-17T12:04:00Z"/>
              </w:rPr>
            </w:pPr>
            <w:ins w:id="28" w:author="Alexander Sayenko" w:date="2025-03-17T14:56:00Z" w16du:dateUtc="2025-03-17T12:56:00Z">
              <w:r w:rsidRPr="00DB4C7B">
                <w:t>1518</w:t>
              </w:r>
            </w:ins>
            <w:ins w:id="29" w:author="Alexander Sayenko" w:date="2025-03-17T14:57:00Z" w16du:dateUtc="2025-03-17T12:57:00Z">
              <w:r>
                <w:t xml:space="preserve"> </w:t>
              </w:r>
            </w:ins>
            <w:ins w:id="30" w:author="Alexander Sayenko" w:date="2025-03-17T14:56:00Z" w16du:dateUtc="2025-03-17T12:56:00Z">
              <w:r w:rsidRPr="00DB4C7B">
                <w:t>MHz – 1525</w:t>
              </w:r>
            </w:ins>
            <w:ins w:id="31" w:author="Alexander Sayenko" w:date="2025-03-17T14:57:00Z" w16du:dateUtc="2025-03-17T12:57:00Z">
              <w:r>
                <w:t xml:space="preserve"> </w:t>
              </w:r>
            </w:ins>
            <w:ins w:id="32" w:author="Alexander Sayenko" w:date="2025-03-17T14:56:00Z" w16du:dateUtc="2025-03-17T12:56:00Z">
              <w:r w:rsidRPr="00DB4C7B">
                <w:t>MHz</w:t>
              </w:r>
            </w:ins>
          </w:p>
        </w:tc>
        <w:tc>
          <w:tcPr>
            <w:tcW w:w="886" w:type="dxa"/>
          </w:tcPr>
          <w:p w14:paraId="3BE2B424" w14:textId="1A8A20B0" w:rsidR="0025262B" w:rsidRPr="00715883" w:rsidRDefault="0025262B" w:rsidP="0025262B">
            <w:pPr>
              <w:pStyle w:val="TAC"/>
              <w:rPr>
                <w:ins w:id="33" w:author="Alexander Sayenko" w:date="2025-03-17T14:04:00Z" w16du:dateUtc="2025-03-17T12:04:00Z"/>
              </w:rPr>
            </w:pPr>
            <w:ins w:id="34" w:author="Alexander Sayenko" w:date="2025-03-17T14:04:00Z" w16du:dateUtc="2025-03-17T12:04:00Z">
              <w:r>
                <w:t>F</w:t>
              </w:r>
            </w:ins>
            <w:ins w:id="35" w:author="Alexander Sayenko" w:date="2025-03-17T14:05:00Z" w16du:dateUtc="2025-03-17T12:05:00Z">
              <w:r>
                <w:t>DD</w:t>
              </w:r>
            </w:ins>
          </w:p>
        </w:tc>
      </w:tr>
      <w:tr w:rsidR="0025262B" w14:paraId="52798DA9" w14:textId="77777777" w:rsidTr="004F5911">
        <w:trPr>
          <w:jc w:val="center"/>
          <w:ins w:id="36" w:author="Alexander Sayenko" w:date="2025-03-17T14:04:00Z"/>
        </w:trPr>
        <w:tc>
          <w:tcPr>
            <w:tcW w:w="1192" w:type="dxa"/>
            <w:shd w:val="clear" w:color="auto" w:fill="auto"/>
          </w:tcPr>
          <w:p w14:paraId="54A031C9" w14:textId="72D7AEFE" w:rsidR="0025262B" w:rsidRPr="00715883" w:rsidRDefault="0025262B" w:rsidP="0025262B">
            <w:pPr>
              <w:pStyle w:val="TAC"/>
              <w:rPr>
                <w:ins w:id="37" w:author="Alexander Sayenko" w:date="2025-03-17T14:04:00Z" w16du:dateUtc="2025-03-17T12:04:00Z"/>
              </w:rPr>
            </w:pPr>
            <w:ins w:id="38" w:author="Alexander Sayenko" w:date="2025-03-17T14:04:00Z" w16du:dateUtc="2025-03-17T12:04:00Z">
              <w:r>
                <w:t>n251</w:t>
              </w:r>
            </w:ins>
          </w:p>
        </w:tc>
        <w:tc>
          <w:tcPr>
            <w:tcW w:w="3818" w:type="dxa"/>
            <w:shd w:val="clear" w:color="auto" w:fill="auto"/>
          </w:tcPr>
          <w:p w14:paraId="20A2CEDB" w14:textId="1EA4F7EB" w:rsidR="0025262B" w:rsidRPr="00715883" w:rsidRDefault="0025262B" w:rsidP="0025262B">
            <w:pPr>
              <w:pStyle w:val="TAC"/>
              <w:rPr>
                <w:ins w:id="39" w:author="Alexander Sayenko" w:date="2025-03-17T14:04:00Z" w16du:dateUtc="2025-03-17T12:04:00Z"/>
              </w:rPr>
            </w:pPr>
            <w:ins w:id="40" w:author="Alexander Sayenko" w:date="2025-03-17T14:56:00Z" w16du:dateUtc="2025-03-17T12:56:00Z">
              <w:r w:rsidRPr="00DB4C7B">
                <w:t>1626.5</w:t>
              </w:r>
            </w:ins>
            <w:ins w:id="41" w:author="Alexander Sayenko" w:date="2025-03-17T14:57:00Z" w16du:dateUtc="2025-03-17T12:57:00Z">
              <w:r>
                <w:t xml:space="preserve"> </w:t>
              </w:r>
            </w:ins>
            <w:ins w:id="42" w:author="Alexander Sayenko" w:date="2025-03-17T14:56:00Z" w16du:dateUtc="2025-03-17T12:56:00Z">
              <w:r w:rsidRPr="00DB4C7B">
                <w:t>MHz – 1660.5</w:t>
              </w:r>
            </w:ins>
            <w:ins w:id="43" w:author="Alexander Sayenko" w:date="2025-03-17T14:57:00Z" w16du:dateUtc="2025-03-17T12:57:00Z">
              <w:r>
                <w:t xml:space="preserve"> </w:t>
              </w:r>
            </w:ins>
            <w:ins w:id="44" w:author="Alexander Sayenko" w:date="2025-03-17T14:56:00Z" w16du:dateUtc="2025-03-17T12:56:00Z">
              <w:r w:rsidRPr="00DB4C7B">
                <w:t>MHz</w:t>
              </w:r>
            </w:ins>
          </w:p>
        </w:tc>
        <w:tc>
          <w:tcPr>
            <w:tcW w:w="3840" w:type="dxa"/>
          </w:tcPr>
          <w:p w14:paraId="20E66214" w14:textId="5868B8CA" w:rsidR="0025262B" w:rsidRPr="00715883" w:rsidRDefault="0025262B" w:rsidP="0025262B">
            <w:pPr>
              <w:pStyle w:val="TAC"/>
              <w:rPr>
                <w:ins w:id="45" w:author="Alexander Sayenko" w:date="2025-03-17T14:04:00Z" w16du:dateUtc="2025-03-17T12:04:00Z"/>
              </w:rPr>
            </w:pPr>
            <w:ins w:id="46" w:author="Alexander Sayenko" w:date="2025-03-17T14:56:00Z" w16du:dateUtc="2025-03-17T12:56:00Z">
              <w:r w:rsidRPr="00DB4C7B">
                <w:t>1518</w:t>
              </w:r>
            </w:ins>
            <w:ins w:id="47" w:author="Alexander Sayenko" w:date="2025-03-17T14:57:00Z" w16du:dateUtc="2025-03-17T12:57:00Z">
              <w:r>
                <w:t xml:space="preserve"> </w:t>
              </w:r>
            </w:ins>
            <w:ins w:id="48" w:author="Alexander Sayenko" w:date="2025-03-17T14:56:00Z" w16du:dateUtc="2025-03-17T12:56:00Z">
              <w:r w:rsidRPr="00DB4C7B">
                <w:t>MHz – 1559</w:t>
              </w:r>
            </w:ins>
            <w:ins w:id="49" w:author="Alexander Sayenko" w:date="2025-03-17T14:57:00Z" w16du:dateUtc="2025-03-17T12:57:00Z">
              <w:r>
                <w:t xml:space="preserve"> </w:t>
              </w:r>
            </w:ins>
            <w:ins w:id="50" w:author="Alexander Sayenko" w:date="2025-03-17T14:56:00Z" w16du:dateUtc="2025-03-17T12:56:00Z">
              <w:r w:rsidRPr="00DB4C7B">
                <w:t>MHz</w:t>
              </w:r>
            </w:ins>
          </w:p>
        </w:tc>
        <w:tc>
          <w:tcPr>
            <w:tcW w:w="886" w:type="dxa"/>
          </w:tcPr>
          <w:p w14:paraId="414D6DC9" w14:textId="6AAE4583" w:rsidR="0025262B" w:rsidRPr="00715883" w:rsidRDefault="0025262B" w:rsidP="0025262B">
            <w:pPr>
              <w:pStyle w:val="TAC"/>
              <w:rPr>
                <w:ins w:id="51" w:author="Alexander Sayenko" w:date="2025-03-17T14:04:00Z" w16du:dateUtc="2025-03-17T12:04:00Z"/>
              </w:rPr>
            </w:pPr>
            <w:ins w:id="52" w:author="Alexander Sayenko" w:date="2025-03-17T14:05:00Z" w16du:dateUtc="2025-03-17T12:05:00Z">
              <w:r>
                <w:t>FDD</w:t>
              </w:r>
            </w:ins>
          </w:p>
        </w:tc>
      </w:tr>
      <w:tr w:rsidR="0025262B" w14:paraId="282EEAEB" w14:textId="77777777" w:rsidTr="004F5911">
        <w:trPr>
          <w:jc w:val="center"/>
          <w:ins w:id="53" w:author="Alexander Sayenko" w:date="2025-03-17T14:04:00Z"/>
        </w:trPr>
        <w:tc>
          <w:tcPr>
            <w:tcW w:w="1192" w:type="dxa"/>
            <w:shd w:val="clear" w:color="auto" w:fill="auto"/>
          </w:tcPr>
          <w:p w14:paraId="1C3C7DD7" w14:textId="4A28FEBC" w:rsidR="0025262B" w:rsidRPr="00715883" w:rsidRDefault="0025262B" w:rsidP="0025262B">
            <w:pPr>
              <w:pStyle w:val="TAC"/>
              <w:rPr>
                <w:ins w:id="54" w:author="Alexander Sayenko" w:date="2025-03-17T14:04:00Z" w16du:dateUtc="2025-03-17T12:04:00Z"/>
              </w:rPr>
            </w:pPr>
            <w:ins w:id="55" w:author="Alexander Sayenko" w:date="2025-03-17T14:04:00Z" w16du:dateUtc="2025-03-17T12:04:00Z">
              <w:r>
                <w:t>n250</w:t>
              </w:r>
            </w:ins>
          </w:p>
        </w:tc>
        <w:tc>
          <w:tcPr>
            <w:tcW w:w="3818" w:type="dxa"/>
            <w:shd w:val="clear" w:color="auto" w:fill="auto"/>
          </w:tcPr>
          <w:p w14:paraId="57B454BB" w14:textId="4A2BA592" w:rsidR="0025262B" w:rsidRPr="00715883" w:rsidRDefault="0025262B" w:rsidP="0025262B">
            <w:pPr>
              <w:pStyle w:val="TAC"/>
              <w:rPr>
                <w:ins w:id="56" w:author="Alexander Sayenko" w:date="2025-03-17T14:04:00Z" w16du:dateUtc="2025-03-17T12:04:00Z"/>
              </w:rPr>
            </w:pPr>
            <w:ins w:id="57" w:author="Alexander Sayenko" w:date="2025-03-17T14:56:00Z" w16du:dateUtc="2025-03-17T12:56:00Z">
              <w:r w:rsidRPr="00DB4C7B">
                <w:t>1668</w:t>
              </w:r>
            </w:ins>
            <w:ins w:id="58" w:author="Alexander Sayenko" w:date="2025-03-17T14:57:00Z" w16du:dateUtc="2025-03-17T12:57:00Z">
              <w:r>
                <w:t xml:space="preserve"> </w:t>
              </w:r>
            </w:ins>
            <w:ins w:id="59" w:author="Alexander Sayenko" w:date="2025-03-17T14:56:00Z" w16du:dateUtc="2025-03-17T12:56:00Z">
              <w:r w:rsidRPr="00DB4C7B">
                <w:t>MHz – 1675</w:t>
              </w:r>
            </w:ins>
            <w:ins w:id="60" w:author="Alexander Sayenko" w:date="2025-03-17T14:57:00Z" w16du:dateUtc="2025-03-17T12:57:00Z">
              <w:r>
                <w:t xml:space="preserve"> </w:t>
              </w:r>
            </w:ins>
            <w:ins w:id="61" w:author="Alexander Sayenko" w:date="2025-03-17T14:56:00Z" w16du:dateUtc="2025-03-17T12:56:00Z">
              <w:r w:rsidRPr="00DB4C7B">
                <w:t>MHz</w:t>
              </w:r>
            </w:ins>
          </w:p>
        </w:tc>
        <w:tc>
          <w:tcPr>
            <w:tcW w:w="3840" w:type="dxa"/>
          </w:tcPr>
          <w:p w14:paraId="3C23698B" w14:textId="6EB8F5A0" w:rsidR="0025262B" w:rsidRPr="00715883" w:rsidRDefault="0025262B" w:rsidP="0025262B">
            <w:pPr>
              <w:pStyle w:val="TAC"/>
              <w:rPr>
                <w:ins w:id="62" w:author="Alexander Sayenko" w:date="2025-03-17T14:04:00Z" w16du:dateUtc="2025-03-17T12:04:00Z"/>
              </w:rPr>
            </w:pPr>
            <w:ins w:id="63" w:author="Alexander Sayenko" w:date="2025-03-17T14:56:00Z" w16du:dateUtc="2025-03-17T12:56:00Z">
              <w:r w:rsidRPr="00DB4C7B">
                <w:t>1518</w:t>
              </w:r>
            </w:ins>
            <w:ins w:id="64" w:author="Alexander Sayenko" w:date="2025-03-17T14:57:00Z" w16du:dateUtc="2025-03-17T12:57:00Z">
              <w:r>
                <w:t xml:space="preserve"> </w:t>
              </w:r>
            </w:ins>
            <w:ins w:id="65" w:author="Alexander Sayenko" w:date="2025-03-17T14:56:00Z" w16du:dateUtc="2025-03-17T12:56:00Z">
              <w:r w:rsidRPr="00DB4C7B">
                <w:t>MHz – 1559</w:t>
              </w:r>
            </w:ins>
            <w:ins w:id="66" w:author="Alexander Sayenko" w:date="2025-03-17T14:57:00Z" w16du:dateUtc="2025-03-17T12:57:00Z">
              <w:r>
                <w:t xml:space="preserve"> </w:t>
              </w:r>
            </w:ins>
            <w:ins w:id="67" w:author="Alexander Sayenko" w:date="2025-03-17T14:56:00Z" w16du:dateUtc="2025-03-17T12:56:00Z">
              <w:r w:rsidRPr="00DB4C7B">
                <w:t>MHz</w:t>
              </w:r>
            </w:ins>
          </w:p>
        </w:tc>
        <w:tc>
          <w:tcPr>
            <w:tcW w:w="886" w:type="dxa"/>
          </w:tcPr>
          <w:p w14:paraId="3594CAA5" w14:textId="0C6851E5" w:rsidR="0025262B" w:rsidRPr="00715883" w:rsidRDefault="0025262B" w:rsidP="0025262B">
            <w:pPr>
              <w:pStyle w:val="TAC"/>
              <w:rPr>
                <w:ins w:id="68" w:author="Alexander Sayenko" w:date="2025-03-17T14:04:00Z" w16du:dateUtc="2025-03-17T12:04:00Z"/>
              </w:rPr>
            </w:pPr>
            <w:ins w:id="69" w:author="Alexander Sayenko" w:date="2025-03-17T14:05:00Z" w16du:dateUtc="2025-03-17T12:05:00Z">
              <w:r>
                <w:t>FDD</w:t>
              </w:r>
            </w:ins>
          </w:p>
        </w:tc>
      </w:tr>
      <w:tr w:rsidR="00B810FE" w14:paraId="31060FF3" w14:textId="77777777" w:rsidTr="004F5911">
        <w:trPr>
          <w:jc w:val="center"/>
        </w:trPr>
        <w:tc>
          <w:tcPr>
            <w:tcW w:w="9736" w:type="dxa"/>
            <w:gridSpan w:val="4"/>
            <w:shd w:val="clear" w:color="auto" w:fill="auto"/>
          </w:tcPr>
          <w:p w14:paraId="73E19B0C" w14:textId="77777777" w:rsidR="00B810FE" w:rsidRDefault="00B810FE" w:rsidP="004F5911">
            <w:pPr>
              <w:pStyle w:val="TAN"/>
              <w:rPr>
                <w:b/>
                <w:lang w:eastAsia="ja-JP"/>
              </w:rPr>
            </w:pPr>
            <w:r>
              <w:rPr>
                <w:rFonts w:hint="eastAsia"/>
              </w:rPr>
              <w:t>NOTE:</w:t>
            </w:r>
            <w:r>
              <w:t xml:space="preserve"> </w:t>
            </w:r>
            <w:r>
              <w:tab/>
            </w:r>
            <w:r>
              <w:rPr>
                <w:rFonts w:hint="eastAsia"/>
              </w:rPr>
              <w:t xml:space="preserve">NTN </w:t>
            </w:r>
            <w:r>
              <w:t xml:space="preserve">satellite </w:t>
            </w:r>
            <w:r>
              <w:rPr>
                <w:rFonts w:hint="eastAsia"/>
              </w:rPr>
              <w:t xml:space="preserve">bands are numbered in </w:t>
            </w:r>
            <w:r>
              <w:t>descending</w:t>
            </w:r>
            <w:r>
              <w:rPr>
                <w:rFonts w:hint="eastAsia"/>
              </w:rPr>
              <w:t xml:space="preserve"> order from n256.</w:t>
            </w:r>
          </w:p>
        </w:tc>
      </w:tr>
    </w:tbl>
    <w:p w14:paraId="509EA907" w14:textId="77777777" w:rsidR="00B810FE" w:rsidRDefault="00B810FE" w:rsidP="00B810FE"/>
    <w:p w14:paraId="5F56A29F" w14:textId="77777777" w:rsidR="008E713F" w:rsidRPr="00CE5E85" w:rsidRDefault="008E713F" w:rsidP="00B810FE"/>
    <w:p w14:paraId="68C9CD36" w14:textId="315A04EA" w:rsidR="001E41F3" w:rsidRDefault="00B810FE">
      <w:pPr>
        <w:rPr>
          <w:noProof/>
        </w:rPr>
      </w:pPr>
      <w:r w:rsidRPr="00B810FE">
        <w:rPr>
          <w:noProof/>
          <w:highlight w:val="yellow"/>
        </w:rPr>
        <w:t>********** NEXT CHANGED SECTION **********</w:t>
      </w:r>
    </w:p>
    <w:p w14:paraId="3AB43B69" w14:textId="77777777" w:rsidR="008E713F" w:rsidRDefault="008E713F">
      <w:pPr>
        <w:rPr>
          <w:noProof/>
        </w:rPr>
      </w:pPr>
    </w:p>
    <w:p w14:paraId="1E4D389B" w14:textId="77777777" w:rsidR="00B810FE" w:rsidRPr="00BF3EBA" w:rsidRDefault="00B810FE" w:rsidP="00B810FE">
      <w:pPr>
        <w:pStyle w:val="Heading3"/>
      </w:pPr>
      <w:bookmarkStart w:id="70" w:name="_Toc21344198"/>
      <w:bookmarkStart w:id="71" w:name="_Toc29801682"/>
      <w:bookmarkStart w:id="72" w:name="_Toc29802106"/>
      <w:bookmarkStart w:id="73" w:name="_Toc29802731"/>
      <w:bookmarkStart w:id="74" w:name="_Toc36107473"/>
      <w:bookmarkStart w:id="75" w:name="_Toc37251232"/>
      <w:bookmarkStart w:id="76" w:name="_Toc45888018"/>
      <w:bookmarkStart w:id="77" w:name="_Toc45888617"/>
      <w:bookmarkStart w:id="78" w:name="_Toc61367257"/>
      <w:bookmarkStart w:id="79" w:name="_Toc61372640"/>
      <w:bookmarkStart w:id="80" w:name="_Toc68230580"/>
      <w:bookmarkStart w:id="81" w:name="_Toc69083993"/>
      <w:bookmarkStart w:id="82" w:name="_Toc75467000"/>
      <w:bookmarkStart w:id="83" w:name="_Toc76509022"/>
      <w:bookmarkStart w:id="84" w:name="_Toc76718012"/>
      <w:bookmarkStart w:id="85" w:name="_Toc83580322"/>
      <w:bookmarkStart w:id="86" w:name="_Toc84404831"/>
      <w:bookmarkStart w:id="87" w:name="_Toc84413440"/>
      <w:bookmarkStart w:id="88" w:name="_Toc106127543"/>
      <w:bookmarkStart w:id="89" w:name="_Toc123057908"/>
      <w:bookmarkStart w:id="90" w:name="_Toc124256601"/>
      <w:bookmarkStart w:id="91" w:name="_Toc131734914"/>
      <w:bookmarkStart w:id="92" w:name="_Toc137372691"/>
      <w:bookmarkStart w:id="93" w:name="_Toc138885077"/>
      <w:bookmarkStart w:id="94" w:name="_Toc145690580"/>
      <w:bookmarkStart w:id="95" w:name="_Toc155382127"/>
      <w:bookmarkStart w:id="96" w:name="_Toc161753834"/>
      <w:bookmarkStart w:id="97" w:name="_Toc161754455"/>
      <w:bookmarkStart w:id="98" w:name="_Toc163202028"/>
      <w:bookmarkStart w:id="99" w:name="_Toc169888290"/>
      <w:bookmarkStart w:id="100" w:name="_Toc171551479"/>
      <w:bookmarkStart w:id="101" w:name="_Toc176775201"/>
      <w:bookmarkStart w:id="102" w:name="_Toc187243796"/>
      <w:r w:rsidRPr="00BF3EBA">
        <w:t>5.3.5</w:t>
      </w:r>
      <w:r w:rsidRPr="00BF3EBA">
        <w:tab/>
        <w:t>UE channel bandwidth per operating band</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1381517A" w14:textId="77777777" w:rsidR="00B810FE" w:rsidRPr="00BF3EBA" w:rsidRDefault="00B810FE" w:rsidP="00B810FE">
      <w:pPr>
        <w:rPr>
          <w:rFonts w:eastAsia="Yu Mincho"/>
        </w:rPr>
      </w:pPr>
      <w:r w:rsidRPr="007744F3">
        <w:rPr>
          <w:rFonts w:eastAsia="Yu Mincho"/>
        </w:rPr>
        <w:t>The requirements in this specification apply to the combination of channel bandwidths, SCS and operating bands shown in Table 5.3.5-1</w:t>
      </w:r>
      <w:r>
        <w:rPr>
          <w:rFonts w:eastAsia="Yu Mincho"/>
        </w:rPr>
        <w:t xml:space="preserve"> </w:t>
      </w:r>
      <w:r w:rsidRPr="00F95B02">
        <w:rPr>
          <w:rFonts w:eastAsia="Yu Mincho"/>
        </w:rPr>
        <w:t>for FR1</w:t>
      </w:r>
      <w:r>
        <w:rPr>
          <w:rFonts w:eastAsia="Yu Mincho"/>
        </w:rPr>
        <w:t xml:space="preserve">-NTN and table </w:t>
      </w:r>
      <w:r w:rsidRPr="00F95B02">
        <w:rPr>
          <w:rFonts w:eastAsia="Yu Mincho"/>
        </w:rPr>
        <w:t>5.3.5-</w:t>
      </w:r>
      <w:r>
        <w:rPr>
          <w:rFonts w:eastAsia="Yu Mincho"/>
        </w:rPr>
        <w:t>2 for FR2-NTN</w:t>
      </w:r>
      <w:r w:rsidRPr="007744F3">
        <w:rPr>
          <w:rFonts w:eastAsia="Yu Mincho"/>
        </w:rPr>
        <w:t>. The transmission bandwidth configuration in Table 5.3.2-1</w:t>
      </w:r>
      <w:r>
        <w:rPr>
          <w:rFonts w:eastAsia="Yu Mincho"/>
        </w:rPr>
        <w:t xml:space="preserve"> and Table 5.3.2-2</w:t>
      </w:r>
      <w:r w:rsidRPr="007744F3">
        <w:rPr>
          <w:rFonts w:eastAsia="Yu Mincho"/>
        </w:rPr>
        <w:t xml:space="preserve"> shall be supported for each of the specified channel bandwidths. The channel bandwidths are specified for both the T</w:t>
      </w:r>
      <w:r>
        <w:rPr>
          <w:rFonts w:eastAsia="Yu Mincho"/>
        </w:rPr>
        <w:t>x</w:t>
      </w:r>
      <w:r w:rsidRPr="007744F3">
        <w:rPr>
          <w:rFonts w:eastAsia="Yu Mincho"/>
        </w:rPr>
        <w:t xml:space="preserve"> and R</w:t>
      </w:r>
      <w:r>
        <w:rPr>
          <w:rFonts w:eastAsia="Yu Mincho"/>
        </w:rPr>
        <w:t>x</w:t>
      </w:r>
      <w:r w:rsidRPr="007744F3">
        <w:rPr>
          <w:rFonts w:eastAsia="Yu Mincho"/>
        </w:rPr>
        <w:t xml:space="preserve"> path.</w:t>
      </w:r>
    </w:p>
    <w:p w14:paraId="631F6D84" w14:textId="77777777" w:rsidR="00B810FE" w:rsidRPr="003F320C" w:rsidRDefault="00B810FE" w:rsidP="00B810FE">
      <w:pPr>
        <w:pStyle w:val="TH"/>
      </w:pPr>
      <w:r w:rsidRPr="003F320C">
        <w:t>Table 5.3.5-1</w:t>
      </w:r>
      <w:r>
        <w:t>:</w:t>
      </w:r>
      <w:r w:rsidRPr="003F320C">
        <w:t xml:space="preserve"> Channel bandwidths for each</w:t>
      </w:r>
      <w:r>
        <w:t xml:space="preserve"> NTN satellite </w:t>
      </w:r>
      <w:r w:rsidRPr="003F320C">
        <w:t>band</w:t>
      </w:r>
      <w:r>
        <w:t xml:space="preserve"> in FR1-NTN</w:t>
      </w:r>
    </w:p>
    <w:tbl>
      <w:tblPr>
        <w:tblStyle w:val="TableGrid"/>
        <w:tblW w:w="8075" w:type="dxa"/>
        <w:jc w:val="center"/>
        <w:tblLayout w:type="fixed"/>
        <w:tblLook w:val="04A0" w:firstRow="1" w:lastRow="0" w:firstColumn="1" w:lastColumn="0" w:noHBand="0" w:noVBand="1"/>
      </w:tblPr>
      <w:tblGrid>
        <w:gridCol w:w="1493"/>
        <w:gridCol w:w="1132"/>
        <w:gridCol w:w="1132"/>
        <w:gridCol w:w="1132"/>
        <w:gridCol w:w="1133"/>
        <w:gridCol w:w="1133"/>
        <w:gridCol w:w="920"/>
      </w:tblGrid>
      <w:tr w:rsidR="00B810FE" w14:paraId="0A3840F9" w14:textId="77777777" w:rsidTr="004F5911">
        <w:trPr>
          <w:cantSplit/>
          <w:tblHeader/>
          <w:jc w:val="center"/>
        </w:trPr>
        <w:tc>
          <w:tcPr>
            <w:tcW w:w="1493" w:type="dxa"/>
            <w:vMerge w:val="restart"/>
            <w:tcBorders>
              <w:top w:val="single" w:sz="4" w:space="0" w:color="auto"/>
              <w:left w:val="single" w:sz="4" w:space="0" w:color="auto"/>
              <w:right w:val="single" w:sz="4" w:space="0" w:color="auto"/>
            </w:tcBorders>
            <w:vAlign w:val="center"/>
          </w:tcPr>
          <w:p w14:paraId="47B943A2" w14:textId="77777777" w:rsidR="00B810FE" w:rsidRDefault="00B810FE" w:rsidP="004F5911">
            <w:pPr>
              <w:pStyle w:val="TAH"/>
              <w:rPr>
                <w:rFonts w:eastAsia="Yu Mincho"/>
              </w:rPr>
            </w:pPr>
            <w:r>
              <w:t>NTN satellite band</w:t>
            </w:r>
          </w:p>
        </w:tc>
        <w:tc>
          <w:tcPr>
            <w:tcW w:w="1132" w:type="dxa"/>
            <w:vMerge w:val="restart"/>
            <w:tcBorders>
              <w:left w:val="single" w:sz="4" w:space="0" w:color="auto"/>
            </w:tcBorders>
            <w:vAlign w:val="center"/>
          </w:tcPr>
          <w:p w14:paraId="29648029" w14:textId="77777777" w:rsidR="00B810FE" w:rsidRDefault="00B810FE" w:rsidP="004F5911">
            <w:pPr>
              <w:pStyle w:val="TAH"/>
            </w:pPr>
            <w:r>
              <w:t>SCS</w:t>
            </w:r>
          </w:p>
          <w:p w14:paraId="0F95645D" w14:textId="77777777" w:rsidR="00B810FE" w:rsidRDefault="00B810FE" w:rsidP="004F5911">
            <w:pPr>
              <w:pStyle w:val="TAH"/>
              <w:rPr>
                <w:rFonts w:eastAsia="Yu Mincho"/>
              </w:rPr>
            </w:pPr>
            <w:r>
              <w:t>kHz</w:t>
            </w:r>
          </w:p>
        </w:tc>
        <w:tc>
          <w:tcPr>
            <w:tcW w:w="5450" w:type="dxa"/>
            <w:gridSpan w:val="5"/>
            <w:vAlign w:val="center"/>
          </w:tcPr>
          <w:p w14:paraId="7137F17D" w14:textId="77777777" w:rsidR="00B810FE" w:rsidRDefault="00B810FE" w:rsidP="004F5911">
            <w:pPr>
              <w:pStyle w:val="TAH"/>
            </w:pPr>
            <w:r>
              <w:rPr>
                <w:rFonts w:hint="eastAsia"/>
              </w:rPr>
              <w:t>U</w:t>
            </w:r>
            <w:r>
              <w:t>E Channel bandwidth (MHz)</w:t>
            </w:r>
          </w:p>
        </w:tc>
      </w:tr>
      <w:tr w:rsidR="00B810FE" w14:paraId="6F024E83" w14:textId="77777777" w:rsidTr="004F5911">
        <w:trPr>
          <w:cantSplit/>
          <w:jc w:val="center"/>
        </w:trPr>
        <w:tc>
          <w:tcPr>
            <w:tcW w:w="1493" w:type="dxa"/>
            <w:vMerge/>
            <w:tcBorders>
              <w:left w:val="single" w:sz="4" w:space="0" w:color="auto"/>
              <w:bottom w:val="single" w:sz="4" w:space="0" w:color="auto"/>
              <w:right w:val="single" w:sz="4" w:space="0" w:color="auto"/>
            </w:tcBorders>
            <w:vAlign w:val="center"/>
          </w:tcPr>
          <w:p w14:paraId="2B214DFA" w14:textId="77777777" w:rsidR="00B810FE" w:rsidRDefault="00B810FE" w:rsidP="004F5911">
            <w:pPr>
              <w:pStyle w:val="TAC"/>
              <w:rPr>
                <w:rFonts w:eastAsia="Yu Mincho"/>
              </w:rPr>
            </w:pPr>
          </w:p>
        </w:tc>
        <w:tc>
          <w:tcPr>
            <w:tcW w:w="1132" w:type="dxa"/>
            <w:vMerge/>
            <w:tcBorders>
              <w:left w:val="single" w:sz="4" w:space="0" w:color="auto"/>
            </w:tcBorders>
            <w:vAlign w:val="center"/>
          </w:tcPr>
          <w:p w14:paraId="37B9282B" w14:textId="77777777" w:rsidR="00B810FE" w:rsidRDefault="00B810FE" w:rsidP="004F5911">
            <w:pPr>
              <w:pStyle w:val="TAC"/>
              <w:rPr>
                <w:rFonts w:eastAsia="Yu Mincho"/>
              </w:rPr>
            </w:pPr>
          </w:p>
        </w:tc>
        <w:tc>
          <w:tcPr>
            <w:tcW w:w="1132" w:type="dxa"/>
          </w:tcPr>
          <w:p w14:paraId="5546C3E0" w14:textId="77777777" w:rsidR="00B810FE" w:rsidRDefault="00B810FE" w:rsidP="004F5911">
            <w:pPr>
              <w:pStyle w:val="TAC"/>
              <w:rPr>
                <w:rFonts w:eastAsia="Yu Mincho"/>
              </w:rPr>
            </w:pPr>
            <w:r>
              <w:t>5</w:t>
            </w:r>
          </w:p>
        </w:tc>
        <w:tc>
          <w:tcPr>
            <w:tcW w:w="1132" w:type="dxa"/>
            <w:vAlign w:val="center"/>
          </w:tcPr>
          <w:p w14:paraId="16D54271" w14:textId="77777777" w:rsidR="00B810FE" w:rsidRDefault="00B810FE" w:rsidP="004F5911">
            <w:pPr>
              <w:pStyle w:val="TAC"/>
              <w:rPr>
                <w:rFonts w:eastAsia="Yu Mincho"/>
              </w:rPr>
            </w:pPr>
            <w:r>
              <w:t>10</w:t>
            </w:r>
          </w:p>
        </w:tc>
        <w:tc>
          <w:tcPr>
            <w:tcW w:w="1133" w:type="dxa"/>
            <w:vAlign w:val="center"/>
          </w:tcPr>
          <w:p w14:paraId="0E62A945" w14:textId="77777777" w:rsidR="00B810FE" w:rsidRDefault="00B810FE" w:rsidP="004F5911">
            <w:pPr>
              <w:pStyle w:val="TAC"/>
              <w:rPr>
                <w:rFonts w:eastAsia="Yu Mincho"/>
              </w:rPr>
            </w:pPr>
            <w:r>
              <w:t>15</w:t>
            </w:r>
          </w:p>
        </w:tc>
        <w:tc>
          <w:tcPr>
            <w:tcW w:w="1133" w:type="dxa"/>
            <w:vAlign w:val="center"/>
          </w:tcPr>
          <w:p w14:paraId="7A0462BA" w14:textId="77777777" w:rsidR="00B810FE" w:rsidRDefault="00B810FE" w:rsidP="004F5911">
            <w:pPr>
              <w:pStyle w:val="TAC"/>
              <w:rPr>
                <w:rFonts w:eastAsia="Yu Mincho"/>
              </w:rPr>
            </w:pPr>
            <w:r>
              <w:t>20</w:t>
            </w:r>
          </w:p>
        </w:tc>
        <w:tc>
          <w:tcPr>
            <w:tcW w:w="920" w:type="dxa"/>
          </w:tcPr>
          <w:p w14:paraId="154C6F49" w14:textId="77777777" w:rsidR="00B810FE" w:rsidRPr="00C16B9A" w:rsidRDefault="00B810FE" w:rsidP="004F5911">
            <w:pPr>
              <w:keepNext/>
              <w:keepLines/>
              <w:spacing w:after="0"/>
              <w:jc w:val="center"/>
              <w:rPr>
                <w:rFonts w:ascii="Arial" w:hAnsi="Arial"/>
                <w:b/>
                <w:sz w:val="18"/>
              </w:rPr>
            </w:pPr>
            <w:r w:rsidRPr="00C16B9A">
              <w:rPr>
                <w:rFonts w:ascii="Arial" w:hAnsi="Arial"/>
                <w:b/>
                <w:sz w:val="18"/>
              </w:rPr>
              <w:t>30</w:t>
            </w:r>
          </w:p>
          <w:p w14:paraId="305604C9" w14:textId="77777777" w:rsidR="00B810FE" w:rsidRDefault="00B810FE" w:rsidP="004F5911">
            <w:pPr>
              <w:pStyle w:val="TAC"/>
            </w:pPr>
            <w:r w:rsidRPr="00C16B9A">
              <w:rPr>
                <w:b/>
              </w:rPr>
              <w:t>(NOTE)</w:t>
            </w:r>
          </w:p>
        </w:tc>
      </w:tr>
      <w:tr w:rsidR="00B810FE" w14:paraId="37040ED2" w14:textId="77777777" w:rsidTr="004F5911">
        <w:trPr>
          <w:cantSplit/>
          <w:jc w:val="center"/>
        </w:trPr>
        <w:tc>
          <w:tcPr>
            <w:tcW w:w="1493" w:type="dxa"/>
            <w:tcBorders>
              <w:top w:val="single" w:sz="4" w:space="0" w:color="auto"/>
              <w:bottom w:val="single" w:sz="4" w:space="0" w:color="FFFFFF" w:themeColor="background1"/>
            </w:tcBorders>
            <w:vAlign w:val="center"/>
          </w:tcPr>
          <w:p w14:paraId="468AD9F8" w14:textId="77777777" w:rsidR="00B810FE" w:rsidRDefault="00B810FE" w:rsidP="004F5911">
            <w:pPr>
              <w:pStyle w:val="TAC"/>
            </w:pPr>
          </w:p>
        </w:tc>
        <w:tc>
          <w:tcPr>
            <w:tcW w:w="1132" w:type="dxa"/>
            <w:vAlign w:val="center"/>
          </w:tcPr>
          <w:p w14:paraId="57D8EBF7" w14:textId="77777777" w:rsidR="00B810FE" w:rsidRDefault="00B810FE" w:rsidP="004F5911">
            <w:pPr>
              <w:pStyle w:val="TAC"/>
            </w:pPr>
            <w:r>
              <w:t>15</w:t>
            </w:r>
          </w:p>
        </w:tc>
        <w:tc>
          <w:tcPr>
            <w:tcW w:w="1132" w:type="dxa"/>
          </w:tcPr>
          <w:p w14:paraId="37E139A6" w14:textId="77777777" w:rsidR="00B810FE" w:rsidRDefault="00B810FE" w:rsidP="004F5911">
            <w:pPr>
              <w:pStyle w:val="TAC"/>
              <w:rPr>
                <w:rFonts w:eastAsia="Yu Mincho"/>
              </w:rPr>
            </w:pPr>
            <w:r w:rsidRPr="00A25435">
              <w:t>5</w:t>
            </w:r>
          </w:p>
        </w:tc>
        <w:tc>
          <w:tcPr>
            <w:tcW w:w="1132" w:type="dxa"/>
          </w:tcPr>
          <w:p w14:paraId="566D63C1" w14:textId="77777777" w:rsidR="00B810FE" w:rsidRDefault="00B810FE" w:rsidP="004F5911">
            <w:pPr>
              <w:pStyle w:val="TAC"/>
            </w:pPr>
            <w:r w:rsidRPr="00A25435">
              <w:t>10</w:t>
            </w:r>
          </w:p>
        </w:tc>
        <w:tc>
          <w:tcPr>
            <w:tcW w:w="1133" w:type="dxa"/>
          </w:tcPr>
          <w:p w14:paraId="3D98C3C5" w14:textId="77777777" w:rsidR="00B810FE" w:rsidRDefault="00B810FE" w:rsidP="004F5911">
            <w:pPr>
              <w:pStyle w:val="TAC"/>
            </w:pPr>
            <w:r w:rsidRPr="00A25435">
              <w:t>15</w:t>
            </w:r>
          </w:p>
        </w:tc>
        <w:tc>
          <w:tcPr>
            <w:tcW w:w="1133" w:type="dxa"/>
          </w:tcPr>
          <w:p w14:paraId="289B428C" w14:textId="77777777" w:rsidR="00B810FE" w:rsidRDefault="00B810FE" w:rsidP="004F5911">
            <w:pPr>
              <w:pStyle w:val="TAC"/>
            </w:pPr>
            <w:r w:rsidRPr="00A25435">
              <w:t>20</w:t>
            </w:r>
          </w:p>
        </w:tc>
        <w:tc>
          <w:tcPr>
            <w:tcW w:w="920" w:type="dxa"/>
          </w:tcPr>
          <w:p w14:paraId="6754B080" w14:textId="77777777" w:rsidR="00B810FE" w:rsidRPr="00A25435" w:rsidRDefault="00B810FE" w:rsidP="004F5911">
            <w:pPr>
              <w:pStyle w:val="TAC"/>
            </w:pPr>
          </w:p>
        </w:tc>
      </w:tr>
      <w:tr w:rsidR="00B810FE" w14:paraId="4D32865C" w14:textId="77777777" w:rsidTr="004F5911">
        <w:trPr>
          <w:cantSplit/>
          <w:jc w:val="center"/>
        </w:trPr>
        <w:tc>
          <w:tcPr>
            <w:tcW w:w="1493" w:type="dxa"/>
            <w:tcBorders>
              <w:top w:val="single" w:sz="4" w:space="0" w:color="FFFFFF" w:themeColor="background1"/>
              <w:bottom w:val="single" w:sz="4" w:space="0" w:color="FFFFFF" w:themeColor="background1"/>
            </w:tcBorders>
            <w:vAlign w:val="center"/>
          </w:tcPr>
          <w:p w14:paraId="31B94C7B" w14:textId="77777777" w:rsidR="00B810FE" w:rsidRDefault="00B810FE" w:rsidP="004F5911">
            <w:pPr>
              <w:pStyle w:val="TAC"/>
            </w:pPr>
            <w:r>
              <w:rPr>
                <w:rFonts w:hint="eastAsia"/>
                <w:lang w:val="en-US"/>
              </w:rPr>
              <w:t>n25</w:t>
            </w:r>
            <w:r>
              <w:rPr>
                <w:lang w:val="en-US"/>
              </w:rPr>
              <w:t>6</w:t>
            </w:r>
          </w:p>
        </w:tc>
        <w:tc>
          <w:tcPr>
            <w:tcW w:w="1132" w:type="dxa"/>
            <w:vAlign w:val="center"/>
          </w:tcPr>
          <w:p w14:paraId="2CB7DB62" w14:textId="77777777" w:rsidR="00B810FE" w:rsidRDefault="00B810FE" w:rsidP="004F5911">
            <w:pPr>
              <w:pStyle w:val="TAC"/>
            </w:pPr>
            <w:r>
              <w:t>30</w:t>
            </w:r>
          </w:p>
        </w:tc>
        <w:tc>
          <w:tcPr>
            <w:tcW w:w="1132" w:type="dxa"/>
          </w:tcPr>
          <w:p w14:paraId="24680A22" w14:textId="77777777" w:rsidR="00B810FE" w:rsidRDefault="00B810FE" w:rsidP="004F5911">
            <w:pPr>
              <w:pStyle w:val="TAC"/>
            </w:pPr>
          </w:p>
        </w:tc>
        <w:tc>
          <w:tcPr>
            <w:tcW w:w="1132" w:type="dxa"/>
          </w:tcPr>
          <w:p w14:paraId="4659716C" w14:textId="77777777" w:rsidR="00B810FE" w:rsidRDefault="00B810FE" w:rsidP="004F5911">
            <w:pPr>
              <w:pStyle w:val="TAC"/>
            </w:pPr>
            <w:r w:rsidRPr="00A25435">
              <w:t>10</w:t>
            </w:r>
          </w:p>
        </w:tc>
        <w:tc>
          <w:tcPr>
            <w:tcW w:w="1133" w:type="dxa"/>
          </w:tcPr>
          <w:p w14:paraId="7061297A" w14:textId="77777777" w:rsidR="00B810FE" w:rsidRDefault="00B810FE" w:rsidP="004F5911">
            <w:pPr>
              <w:pStyle w:val="TAC"/>
            </w:pPr>
            <w:r w:rsidRPr="00A25435">
              <w:t>15</w:t>
            </w:r>
          </w:p>
        </w:tc>
        <w:tc>
          <w:tcPr>
            <w:tcW w:w="1133" w:type="dxa"/>
          </w:tcPr>
          <w:p w14:paraId="5A812714" w14:textId="77777777" w:rsidR="00B810FE" w:rsidRDefault="00B810FE" w:rsidP="004F5911">
            <w:pPr>
              <w:pStyle w:val="TAC"/>
            </w:pPr>
            <w:r w:rsidRPr="00A25435">
              <w:t>20</w:t>
            </w:r>
          </w:p>
        </w:tc>
        <w:tc>
          <w:tcPr>
            <w:tcW w:w="920" w:type="dxa"/>
          </w:tcPr>
          <w:p w14:paraId="27C50A8D" w14:textId="77777777" w:rsidR="00B810FE" w:rsidRPr="00A25435" w:rsidRDefault="00B810FE" w:rsidP="004F5911">
            <w:pPr>
              <w:pStyle w:val="TAC"/>
            </w:pPr>
          </w:p>
        </w:tc>
      </w:tr>
      <w:tr w:rsidR="00B810FE" w14:paraId="64010EBE" w14:textId="77777777" w:rsidTr="004F5911">
        <w:trPr>
          <w:cantSplit/>
          <w:jc w:val="center"/>
        </w:trPr>
        <w:tc>
          <w:tcPr>
            <w:tcW w:w="1493" w:type="dxa"/>
            <w:tcBorders>
              <w:top w:val="single" w:sz="4" w:space="0" w:color="FFFFFF" w:themeColor="background1"/>
              <w:bottom w:val="single" w:sz="4" w:space="0" w:color="auto"/>
            </w:tcBorders>
            <w:vAlign w:val="center"/>
          </w:tcPr>
          <w:p w14:paraId="265947AC" w14:textId="77777777" w:rsidR="00B810FE" w:rsidRDefault="00B810FE" w:rsidP="004F5911">
            <w:pPr>
              <w:pStyle w:val="TAC"/>
            </w:pPr>
          </w:p>
        </w:tc>
        <w:tc>
          <w:tcPr>
            <w:tcW w:w="1132" w:type="dxa"/>
            <w:vAlign w:val="center"/>
          </w:tcPr>
          <w:p w14:paraId="4A1F5991" w14:textId="77777777" w:rsidR="00B810FE" w:rsidRDefault="00B810FE" w:rsidP="004F5911">
            <w:pPr>
              <w:pStyle w:val="TAC"/>
            </w:pPr>
            <w:r>
              <w:t>60</w:t>
            </w:r>
          </w:p>
        </w:tc>
        <w:tc>
          <w:tcPr>
            <w:tcW w:w="1132" w:type="dxa"/>
          </w:tcPr>
          <w:p w14:paraId="2FBBDF7A" w14:textId="77777777" w:rsidR="00B810FE" w:rsidRDefault="00B810FE" w:rsidP="004F5911">
            <w:pPr>
              <w:pStyle w:val="TAC"/>
            </w:pPr>
          </w:p>
        </w:tc>
        <w:tc>
          <w:tcPr>
            <w:tcW w:w="1132" w:type="dxa"/>
          </w:tcPr>
          <w:p w14:paraId="55790FF4" w14:textId="77777777" w:rsidR="00B810FE" w:rsidRDefault="00B810FE" w:rsidP="004F5911">
            <w:pPr>
              <w:pStyle w:val="TAC"/>
            </w:pPr>
            <w:r w:rsidRPr="00A25435">
              <w:t>10</w:t>
            </w:r>
          </w:p>
        </w:tc>
        <w:tc>
          <w:tcPr>
            <w:tcW w:w="1133" w:type="dxa"/>
          </w:tcPr>
          <w:p w14:paraId="2065EC2B" w14:textId="77777777" w:rsidR="00B810FE" w:rsidRDefault="00B810FE" w:rsidP="004F5911">
            <w:pPr>
              <w:pStyle w:val="TAC"/>
            </w:pPr>
            <w:r w:rsidRPr="00A25435">
              <w:t>15</w:t>
            </w:r>
          </w:p>
        </w:tc>
        <w:tc>
          <w:tcPr>
            <w:tcW w:w="1133" w:type="dxa"/>
          </w:tcPr>
          <w:p w14:paraId="0121F003" w14:textId="77777777" w:rsidR="00B810FE" w:rsidRDefault="00B810FE" w:rsidP="004F5911">
            <w:pPr>
              <w:pStyle w:val="TAC"/>
            </w:pPr>
            <w:r w:rsidRPr="00A25435">
              <w:t>20</w:t>
            </w:r>
          </w:p>
        </w:tc>
        <w:tc>
          <w:tcPr>
            <w:tcW w:w="920" w:type="dxa"/>
          </w:tcPr>
          <w:p w14:paraId="0E015405" w14:textId="77777777" w:rsidR="00B810FE" w:rsidRPr="00A25435" w:rsidRDefault="00B810FE" w:rsidP="004F5911">
            <w:pPr>
              <w:pStyle w:val="TAC"/>
            </w:pPr>
          </w:p>
        </w:tc>
      </w:tr>
      <w:tr w:rsidR="00B810FE" w14:paraId="7A661915" w14:textId="77777777" w:rsidTr="004F5911">
        <w:trPr>
          <w:cantSplit/>
          <w:jc w:val="center"/>
        </w:trPr>
        <w:tc>
          <w:tcPr>
            <w:tcW w:w="1493" w:type="dxa"/>
            <w:tcBorders>
              <w:top w:val="single" w:sz="4" w:space="0" w:color="auto"/>
              <w:bottom w:val="nil"/>
            </w:tcBorders>
            <w:vAlign w:val="center"/>
          </w:tcPr>
          <w:p w14:paraId="179F8CF1" w14:textId="77777777" w:rsidR="00B810FE" w:rsidRDefault="00B810FE" w:rsidP="004F5911">
            <w:pPr>
              <w:pStyle w:val="TAC"/>
            </w:pPr>
          </w:p>
        </w:tc>
        <w:tc>
          <w:tcPr>
            <w:tcW w:w="1132" w:type="dxa"/>
            <w:vAlign w:val="center"/>
          </w:tcPr>
          <w:p w14:paraId="5EEEC9B9" w14:textId="77777777" w:rsidR="00B810FE" w:rsidRDefault="00B810FE" w:rsidP="004F5911">
            <w:pPr>
              <w:pStyle w:val="TAC"/>
            </w:pPr>
            <w:r>
              <w:t>15</w:t>
            </w:r>
          </w:p>
        </w:tc>
        <w:tc>
          <w:tcPr>
            <w:tcW w:w="1132" w:type="dxa"/>
          </w:tcPr>
          <w:p w14:paraId="09BDA5B0" w14:textId="77777777" w:rsidR="00B810FE" w:rsidRDefault="00B810FE" w:rsidP="004F5911">
            <w:pPr>
              <w:pStyle w:val="TAC"/>
            </w:pPr>
            <w:r w:rsidRPr="00A25435">
              <w:t>5</w:t>
            </w:r>
          </w:p>
        </w:tc>
        <w:tc>
          <w:tcPr>
            <w:tcW w:w="1132" w:type="dxa"/>
          </w:tcPr>
          <w:p w14:paraId="4B89FE7E" w14:textId="77777777" w:rsidR="00B810FE" w:rsidRDefault="00B810FE" w:rsidP="004F5911">
            <w:pPr>
              <w:pStyle w:val="TAC"/>
            </w:pPr>
            <w:r w:rsidRPr="00A25435">
              <w:t>10</w:t>
            </w:r>
          </w:p>
        </w:tc>
        <w:tc>
          <w:tcPr>
            <w:tcW w:w="1133" w:type="dxa"/>
          </w:tcPr>
          <w:p w14:paraId="07F51266" w14:textId="77777777" w:rsidR="00B810FE" w:rsidRDefault="00B810FE" w:rsidP="004F5911">
            <w:pPr>
              <w:pStyle w:val="TAC"/>
            </w:pPr>
            <w:r w:rsidRPr="00A25435">
              <w:t>15</w:t>
            </w:r>
          </w:p>
        </w:tc>
        <w:tc>
          <w:tcPr>
            <w:tcW w:w="1133" w:type="dxa"/>
          </w:tcPr>
          <w:p w14:paraId="5FCF98BD" w14:textId="77777777" w:rsidR="00B810FE" w:rsidRDefault="00B810FE" w:rsidP="004F5911">
            <w:pPr>
              <w:pStyle w:val="TAC"/>
            </w:pPr>
            <w:r w:rsidRPr="00A25435">
              <w:t>20</w:t>
            </w:r>
          </w:p>
        </w:tc>
        <w:tc>
          <w:tcPr>
            <w:tcW w:w="920" w:type="dxa"/>
          </w:tcPr>
          <w:p w14:paraId="3A2361A7" w14:textId="77777777" w:rsidR="00B810FE" w:rsidRPr="00A25435" w:rsidRDefault="00B810FE" w:rsidP="004F5911">
            <w:pPr>
              <w:pStyle w:val="TAC"/>
            </w:pPr>
          </w:p>
        </w:tc>
      </w:tr>
      <w:tr w:rsidR="00B810FE" w14:paraId="7C487C00" w14:textId="77777777" w:rsidTr="004F5911">
        <w:trPr>
          <w:cantSplit/>
          <w:jc w:val="center"/>
        </w:trPr>
        <w:tc>
          <w:tcPr>
            <w:tcW w:w="1493" w:type="dxa"/>
            <w:tcBorders>
              <w:top w:val="nil"/>
              <w:bottom w:val="nil"/>
            </w:tcBorders>
            <w:vAlign w:val="center"/>
          </w:tcPr>
          <w:p w14:paraId="39DD3D88" w14:textId="77777777" w:rsidR="00B810FE" w:rsidRDefault="00B810FE" w:rsidP="004F5911">
            <w:pPr>
              <w:pStyle w:val="TAC"/>
            </w:pPr>
            <w:r>
              <w:rPr>
                <w:rFonts w:hint="eastAsia"/>
                <w:lang w:val="en-US"/>
              </w:rPr>
              <w:t>n25</w:t>
            </w:r>
            <w:r>
              <w:rPr>
                <w:lang w:val="en-US"/>
              </w:rPr>
              <w:t>5</w:t>
            </w:r>
          </w:p>
        </w:tc>
        <w:tc>
          <w:tcPr>
            <w:tcW w:w="1132" w:type="dxa"/>
            <w:vAlign w:val="center"/>
          </w:tcPr>
          <w:p w14:paraId="778E4A78" w14:textId="77777777" w:rsidR="00B810FE" w:rsidRDefault="00B810FE" w:rsidP="004F5911">
            <w:pPr>
              <w:pStyle w:val="TAC"/>
            </w:pPr>
            <w:r>
              <w:t>30</w:t>
            </w:r>
          </w:p>
        </w:tc>
        <w:tc>
          <w:tcPr>
            <w:tcW w:w="1132" w:type="dxa"/>
          </w:tcPr>
          <w:p w14:paraId="28CBC30C" w14:textId="77777777" w:rsidR="00B810FE" w:rsidRDefault="00B810FE" w:rsidP="004F5911">
            <w:pPr>
              <w:pStyle w:val="TAC"/>
            </w:pPr>
          </w:p>
        </w:tc>
        <w:tc>
          <w:tcPr>
            <w:tcW w:w="1132" w:type="dxa"/>
          </w:tcPr>
          <w:p w14:paraId="2C067B1A" w14:textId="77777777" w:rsidR="00B810FE" w:rsidRDefault="00B810FE" w:rsidP="004F5911">
            <w:pPr>
              <w:pStyle w:val="TAC"/>
            </w:pPr>
            <w:r w:rsidRPr="00A25435">
              <w:t>10</w:t>
            </w:r>
          </w:p>
        </w:tc>
        <w:tc>
          <w:tcPr>
            <w:tcW w:w="1133" w:type="dxa"/>
          </w:tcPr>
          <w:p w14:paraId="0FAD62D3" w14:textId="77777777" w:rsidR="00B810FE" w:rsidRDefault="00B810FE" w:rsidP="004F5911">
            <w:pPr>
              <w:pStyle w:val="TAC"/>
            </w:pPr>
            <w:r w:rsidRPr="00A25435">
              <w:t>15</w:t>
            </w:r>
          </w:p>
        </w:tc>
        <w:tc>
          <w:tcPr>
            <w:tcW w:w="1133" w:type="dxa"/>
          </w:tcPr>
          <w:p w14:paraId="09B4EBFB" w14:textId="77777777" w:rsidR="00B810FE" w:rsidRDefault="00B810FE" w:rsidP="004F5911">
            <w:pPr>
              <w:pStyle w:val="TAC"/>
            </w:pPr>
            <w:r w:rsidRPr="00A25435">
              <w:t>20</w:t>
            </w:r>
          </w:p>
        </w:tc>
        <w:tc>
          <w:tcPr>
            <w:tcW w:w="920" w:type="dxa"/>
          </w:tcPr>
          <w:p w14:paraId="7CCDBFEA" w14:textId="77777777" w:rsidR="00B810FE" w:rsidRPr="00A25435" w:rsidRDefault="00B810FE" w:rsidP="004F5911">
            <w:pPr>
              <w:pStyle w:val="TAC"/>
            </w:pPr>
          </w:p>
        </w:tc>
      </w:tr>
      <w:tr w:rsidR="00B810FE" w14:paraId="66DF3160" w14:textId="77777777" w:rsidTr="004F5911">
        <w:trPr>
          <w:cantSplit/>
          <w:jc w:val="center"/>
        </w:trPr>
        <w:tc>
          <w:tcPr>
            <w:tcW w:w="1493" w:type="dxa"/>
            <w:tcBorders>
              <w:top w:val="nil"/>
              <w:bottom w:val="single" w:sz="4" w:space="0" w:color="auto"/>
            </w:tcBorders>
            <w:vAlign w:val="center"/>
          </w:tcPr>
          <w:p w14:paraId="03C9FFEB" w14:textId="77777777" w:rsidR="00B810FE" w:rsidRDefault="00B810FE" w:rsidP="004F5911">
            <w:pPr>
              <w:pStyle w:val="TAC"/>
              <w:rPr>
                <w:lang w:val="en-US"/>
              </w:rPr>
            </w:pPr>
          </w:p>
        </w:tc>
        <w:tc>
          <w:tcPr>
            <w:tcW w:w="1132" w:type="dxa"/>
            <w:tcBorders>
              <w:bottom w:val="single" w:sz="4" w:space="0" w:color="auto"/>
            </w:tcBorders>
            <w:vAlign w:val="center"/>
          </w:tcPr>
          <w:p w14:paraId="776B8DD8" w14:textId="77777777" w:rsidR="00B810FE" w:rsidRDefault="00B810FE" w:rsidP="004F5911">
            <w:pPr>
              <w:pStyle w:val="TAC"/>
            </w:pPr>
            <w:r>
              <w:t>60</w:t>
            </w:r>
          </w:p>
        </w:tc>
        <w:tc>
          <w:tcPr>
            <w:tcW w:w="1132" w:type="dxa"/>
            <w:tcBorders>
              <w:bottom w:val="single" w:sz="4" w:space="0" w:color="auto"/>
            </w:tcBorders>
          </w:tcPr>
          <w:p w14:paraId="742D8F80" w14:textId="77777777" w:rsidR="00B810FE" w:rsidRDefault="00B810FE" w:rsidP="004F5911">
            <w:pPr>
              <w:pStyle w:val="TAC"/>
            </w:pPr>
          </w:p>
        </w:tc>
        <w:tc>
          <w:tcPr>
            <w:tcW w:w="1132" w:type="dxa"/>
            <w:tcBorders>
              <w:bottom w:val="single" w:sz="4" w:space="0" w:color="auto"/>
            </w:tcBorders>
          </w:tcPr>
          <w:p w14:paraId="12E72168" w14:textId="77777777" w:rsidR="00B810FE" w:rsidRDefault="00B810FE" w:rsidP="004F5911">
            <w:pPr>
              <w:pStyle w:val="TAC"/>
            </w:pPr>
            <w:r w:rsidRPr="00A25435">
              <w:t>10</w:t>
            </w:r>
          </w:p>
        </w:tc>
        <w:tc>
          <w:tcPr>
            <w:tcW w:w="1133" w:type="dxa"/>
            <w:tcBorders>
              <w:bottom w:val="single" w:sz="4" w:space="0" w:color="auto"/>
            </w:tcBorders>
          </w:tcPr>
          <w:p w14:paraId="47F948A8" w14:textId="77777777" w:rsidR="00B810FE" w:rsidRDefault="00B810FE" w:rsidP="004F5911">
            <w:pPr>
              <w:pStyle w:val="TAC"/>
            </w:pPr>
            <w:r w:rsidRPr="00A25435">
              <w:t>15</w:t>
            </w:r>
          </w:p>
        </w:tc>
        <w:tc>
          <w:tcPr>
            <w:tcW w:w="1133" w:type="dxa"/>
            <w:tcBorders>
              <w:bottom w:val="single" w:sz="4" w:space="0" w:color="auto"/>
            </w:tcBorders>
          </w:tcPr>
          <w:p w14:paraId="41651F83" w14:textId="77777777" w:rsidR="00B810FE" w:rsidRDefault="00B810FE" w:rsidP="004F5911">
            <w:pPr>
              <w:pStyle w:val="TAC"/>
            </w:pPr>
            <w:r w:rsidRPr="00A25435">
              <w:t>20</w:t>
            </w:r>
          </w:p>
        </w:tc>
        <w:tc>
          <w:tcPr>
            <w:tcW w:w="920" w:type="dxa"/>
            <w:tcBorders>
              <w:bottom w:val="single" w:sz="4" w:space="0" w:color="auto"/>
            </w:tcBorders>
          </w:tcPr>
          <w:p w14:paraId="5F76AD32" w14:textId="77777777" w:rsidR="00B810FE" w:rsidRPr="00A25435" w:rsidRDefault="00B810FE" w:rsidP="004F5911">
            <w:pPr>
              <w:pStyle w:val="TAC"/>
            </w:pPr>
          </w:p>
        </w:tc>
      </w:tr>
      <w:tr w:rsidR="00B810FE" w14:paraId="13F0AAC9" w14:textId="77777777" w:rsidTr="004F5911">
        <w:trPr>
          <w:cantSplit/>
          <w:jc w:val="center"/>
        </w:trPr>
        <w:tc>
          <w:tcPr>
            <w:tcW w:w="1493" w:type="dxa"/>
            <w:tcBorders>
              <w:top w:val="nil"/>
              <w:bottom w:val="nil"/>
            </w:tcBorders>
            <w:vAlign w:val="center"/>
          </w:tcPr>
          <w:p w14:paraId="1B762464" w14:textId="77777777" w:rsidR="00B810FE" w:rsidRDefault="00B810FE" w:rsidP="004F5911">
            <w:pPr>
              <w:pStyle w:val="TAC"/>
              <w:rPr>
                <w:lang w:val="en-US"/>
              </w:rPr>
            </w:pPr>
          </w:p>
        </w:tc>
        <w:tc>
          <w:tcPr>
            <w:tcW w:w="1132" w:type="dxa"/>
            <w:tcBorders>
              <w:bottom w:val="single" w:sz="4" w:space="0" w:color="auto"/>
            </w:tcBorders>
            <w:vAlign w:val="center"/>
          </w:tcPr>
          <w:p w14:paraId="1E5ED51D" w14:textId="77777777" w:rsidR="00B810FE" w:rsidRDefault="00B810FE" w:rsidP="004F5911">
            <w:pPr>
              <w:pStyle w:val="TAC"/>
            </w:pPr>
            <w:r w:rsidRPr="008C5CED">
              <w:t>15</w:t>
            </w:r>
          </w:p>
        </w:tc>
        <w:tc>
          <w:tcPr>
            <w:tcW w:w="1132" w:type="dxa"/>
            <w:tcBorders>
              <w:bottom w:val="single" w:sz="4" w:space="0" w:color="auto"/>
            </w:tcBorders>
          </w:tcPr>
          <w:p w14:paraId="372289A2" w14:textId="77777777" w:rsidR="00B810FE" w:rsidRDefault="00B810FE" w:rsidP="004F5911">
            <w:pPr>
              <w:pStyle w:val="TAC"/>
            </w:pPr>
            <w:r w:rsidRPr="008C5CED">
              <w:t>5</w:t>
            </w:r>
          </w:p>
        </w:tc>
        <w:tc>
          <w:tcPr>
            <w:tcW w:w="1132" w:type="dxa"/>
            <w:tcBorders>
              <w:bottom w:val="single" w:sz="4" w:space="0" w:color="auto"/>
            </w:tcBorders>
          </w:tcPr>
          <w:p w14:paraId="4306EC5C" w14:textId="77777777" w:rsidR="00B810FE" w:rsidRPr="00A25435" w:rsidRDefault="00B810FE" w:rsidP="004F5911">
            <w:pPr>
              <w:pStyle w:val="TAC"/>
            </w:pPr>
            <w:r w:rsidRPr="008C5CED">
              <w:t>10</w:t>
            </w:r>
          </w:p>
        </w:tc>
        <w:tc>
          <w:tcPr>
            <w:tcW w:w="1133" w:type="dxa"/>
            <w:tcBorders>
              <w:bottom w:val="single" w:sz="4" w:space="0" w:color="auto"/>
            </w:tcBorders>
          </w:tcPr>
          <w:p w14:paraId="7BA65D76" w14:textId="77777777" w:rsidR="00B810FE" w:rsidRPr="00A25435" w:rsidRDefault="00B810FE" w:rsidP="004F5911">
            <w:pPr>
              <w:pStyle w:val="TAC"/>
            </w:pPr>
            <w:r w:rsidRPr="008C5CED">
              <w:t>15</w:t>
            </w:r>
          </w:p>
        </w:tc>
        <w:tc>
          <w:tcPr>
            <w:tcW w:w="1133" w:type="dxa"/>
            <w:tcBorders>
              <w:bottom w:val="single" w:sz="4" w:space="0" w:color="auto"/>
            </w:tcBorders>
          </w:tcPr>
          <w:p w14:paraId="385C621E" w14:textId="77777777" w:rsidR="00B810FE" w:rsidRPr="00A25435" w:rsidRDefault="00B810FE" w:rsidP="004F5911">
            <w:pPr>
              <w:pStyle w:val="TAC"/>
            </w:pPr>
          </w:p>
        </w:tc>
        <w:tc>
          <w:tcPr>
            <w:tcW w:w="920" w:type="dxa"/>
            <w:tcBorders>
              <w:bottom w:val="single" w:sz="4" w:space="0" w:color="auto"/>
            </w:tcBorders>
          </w:tcPr>
          <w:p w14:paraId="4B2CE241" w14:textId="77777777" w:rsidR="00B810FE" w:rsidRPr="00A25435" w:rsidRDefault="00B810FE" w:rsidP="004F5911">
            <w:pPr>
              <w:pStyle w:val="TAC"/>
            </w:pPr>
          </w:p>
        </w:tc>
      </w:tr>
      <w:tr w:rsidR="00B810FE" w14:paraId="532C5A5F" w14:textId="77777777" w:rsidTr="004F5911">
        <w:trPr>
          <w:cantSplit/>
          <w:jc w:val="center"/>
        </w:trPr>
        <w:tc>
          <w:tcPr>
            <w:tcW w:w="1493" w:type="dxa"/>
            <w:tcBorders>
              <w:top w:val="nil"/>
              <w:bottom w:val="nil"/>
            </w:tcBorders>
            <w:vAlign w:val="center"/>
          </w:tcPr>
          <w:p w14:paraId="12D4AC53" w14:textId="77777777" w:rsidR="00B810FE" w:rsidRDefault="00B810FE" w:rsidP="004F5911">
            <w:pPr>
              <w:pStyle w:val="TAC"/>
              <w:rPr>
                <w:lang w:val="en-US"/>
              </w:rPr>
            </w:pPr>
            <w:r w:rsidRPr="008C5CED">
              <w:rPr>
                <w:lang w:val="en-US"/>
              </w:rPr>
              <w:t>n254</w:t>
            </w:r>
          </w:p>
        </w:tc>
        <w:tc>
          <w:tcPr>
            <w:tcW w:w="1132" w:type="dxa"/>
            <w:tcBorders>
              <w:bottom w:val="single" w:sz="4" w:space="0" w:color="auto"/>
            </w:tcBorders>
            <w:vAlign w:val="center"/>
          </w:tcPr>
          <w:p w14:paraId="03E3B4B0" w14:textId="77777777" w:rsidR="00B810FE" w:rsidRDefault="00B810FE" w:rsidP="004F5911">
            <w:pPr>
              <w:pStyle w:val="TAC"/>
            </w:pPr>
            <w:r w:rsidRPr="008C5CED">
              <w:t>30</w:t>
            </w:r>
          </w:p>
        </w:tc>
        <w:tc>
          <w:tcPr>
            <w:tcW w:w="1132" w:type="dxa"/>
            <w:tcBorders>
              <w:bottom w:val="single" w:sz="4" w:space="0" w:color="auto"/>
            </w:tcBorders>
          </w:tcPr>
          <w:p w14:paraId="519770D2" w14:textId="77777777" w:rsidR="00B810FE" w:rsidRDefault="00B810FE" w:rsidP="004F5911">
            <w:pPr>
              <w:pStyle w:val="TAC"/>
            </w:pPr>
          </w:p>
        </w:tc>
        <w:tc>
          <w:tcPr>
            <w:tcW w:w="1132" w:type="dxa"/>
            <w:tcBorders>
              <w:bottom w:val="single" w:sz="4" w:space="0" w:color="auto"/>
            </w:tcBorders>
          </w:tcPr>
          <w:p w14:paraId="39CFFA90" w14:textId="77777777" w:rsidR="00B810FE" w:rsidRPr="00A25435" w:rsidRDefault="00B810FE" w:rsidP="004F5911">
            <w:pPr>
              <w:pStyle w:val="TAC"/>
            </w:pPr>
            <w:r w:rsidRPr="008C5CED">
              <w:t>10</w:t>
            </w:r>
          </w:p>
        </w:tc>
        <w:tc>
          <w:tcPr>
            <w:tcW w:w="1133" w:type="dxa"/>
            <w:tcBorders>
              <w:bottom w:val="single" w:sz="4" w:space="0" w:color="auto"/>
            </w:tcBorders>
          </w:tcPr>
          <w:p w14:paraId="7ACC2AB8" w14:textId="77777777" w:rsidR="00B810FE" w:rsidRPr="00A25435" w:rsidRDefault="00B810FE" w:rsidP="004F5911">
            <w:pPr>
              <w:pStyle w:val="TAC"/>
            </w:pPr>
            <w:r w:rsidRPr="008C5CED">
              <w:t>15</w:t>
            </w:r>
          </w:p>
        </w:tc>
        <w:tc>
          <w:tcPr>
            <w:tcW w:w="1133" w:type="dxa"/>
            <w:tcBorders>
              <w:bottom w:val="single" w:sz="4" w:space="0" w:color="auto"/>
            </w:tcBorders>
          </w:tcPr>
          <w:p w14:paraId="058FCED5" w14:textId="77777777" w:rsidR="00B810FE" w:rsidRPr="00A25435" w:rsidRDefault="00B810FE" w:rsidP="004F5911">
            <w:pPr>
              <w:pStyle w:val="TAC"/>
            </w:pPr>
          </w:p>
        </w:tc>
        <w:tc>
          <w:tcPr>
            <w:tcW w:w="920" w:type="dxa"/>
            <w:tcBorders>
              <w:bottom w:val="single" w:sz="4" w:space="0" w:color="auto"/>
            </w:tcBorders>
          </w:tcPr>
          <w:p w14:paraId="78FE69C3" w14:textId="77777777" w:rsidR="00B810FE" w:rsidRPr="00A25435" w:rsidRDefault="00B810FE" w:rsidP="004F5911">
            <w:pPr>
              <w:pStyle w:val="TAC"/>
            </w:pPr>
          </w:p>
        </w:tc>
      </w:tr>
      <w:tr w:rsidR="00B810FE" w14:paraId="0DBBF924" w14:textId="77777777" w:rsidTr="004F5911">
        <w:trPr>
          <w:cantSplit/>
          <w:jc w:val="center"/>
        </w:trPr>
        <w:tc>
          <w:tcPr>
            <w:tcW w:w="1493" w:type="dxa"/>
            <w:tcBorders>
              <w:top w:val="nil"/>
              <w:bottom w:val="single" w:sz="4" w:space="0" w:color="auto"/>
            </w:tcBorders>
            <w:vAlign w:val="center"/>
          </w:tcPr>
          <w:p w14:paraId="6793C427" w14:textId="77777777" w:rsidR="00B810FE" w:rsidRDefault="00B810FE" w:rsidP="004F5911">
            <w:pPr>
              <w:pStyle w:val="TAC"/>
              <w:rPr>
                <w:lang w:val="en-US"/>
              </w:rPr>
            </w:pPr>
          </w:p>
        </w:tc>
        <w:tc>
          <w:tcPr>
            <w:tcW w:w="1132" w:type="dxa"/>
            <w:tcBorders>
              <w:bottom w:val="single" w:sz="4" w:space="0" w:color="auto"/>
            </w:tcBorders>
            <w:vAlign w:val="center"/>
          </w:tcPr>
          <w:p w14:paraId="2AD8FD9C" w14:textId="77777777" w:rsidR="00B810FE" w:rsidRDefault="00B810FE" w:rsidP="004F5911">
            <w:pPr>
              <w:pStyle w:val="TAC"/>
            </w:pPr>
            <w:r w:rsidRPr="008C5CED">
              <w:t>60</w:t>
            </w:r>
          </w:p>
        </w:tc>
        <w:tc>
          <w:tcPr>
            <w:tcW w:w="1132" w:type="dxa"/>
            <w:tcBorders>
              <w:bottom w:val="single" w:sz="4" w:space="0" w:color="auto"/>
            </w:tcBorders>
          </w:tcPr>
          <w:p w14:paraId="618623A9" w14:textId="77777777" w:rsidR="00B810FE" w:rsidRDefault="00B810FE" w:rsidP="004F5911">
            <w:pPr>
              <w:pStyle w:val="TAC"/>
            </w:pPr>
          </w:p>
        </w:tc>
        <w:tc>
          <w:tcPr>
            <w:tcW w:w="1132" w:type="dxa"/>
            <w:tcBorders>
              <w:bottom w:val="single" w:sz="4" w:space="0" w:color="auto"/>
            </w:tcBorders>
          </w:tcPr>
          <w:p w14:paraId="7212EA00" w14:textId="77777777" w:rsidR="00B810FE" w:rsidRPr="00A25435" w:rsidRDefault="00B810FE" w:rsidP="004F5911">
            <w:pPr>
              <w:pStyle w:val="TAC"/>
            </w:pPr>
            <w:r w:rsidRPr="008C5CED">
              <w:t>10</w:t>
            </w:r>
          </w:p>
        </w:tc>
        <w:tc>
          <w:tcPr>
            <w:tcW w:w="1133" w:type="dxa"/>
            <w:tcBorders>
              <w:bottom w:val="single" w:sz="4" w:space="0" w:color="auto"/>
            </w:tcBorders>
          </w:tcPr>
          <w:p w14:paraId="5AA7F982" w14:textId="77777777" w:rsidR="00B810FE" w:rsidRPr="00A25435" w:rsidRDefault="00B810FE" w:rsidP="004F5911">
            <w:pPr>
              <w:pStyle w:val="TAC"/>
            </w:pPr>
            <w:r w:rsidRPr="008C5CED">
              <w:t>15</w:t>
            </w:r>
          </w:p>
        </w:tc>
        <w:tc>
          <w:tcPr>
            <w:tcW w:w="1133" w:type="dxa"/>
            <w:tcBorders>
              <w:bottom w:val="single" w:sz="4" w:space="0" w:color="auto"/>
            </w:tcBorders>
          </w:tcPr>
          <w:p w14:paraId="791BE5A3" w14:textId="77777777" w:rsidR="00B810FE" w:rsidRPr="00A25435" w:rsidRDefault="00B810FE" w:rsidP="004F5911">
            <w:pPr>
              <w:pStyle w:val="TAC"/>
            </w:pPr>
          </w:p>
        </w:tc>
        <w:tc>
          <w:tcPr>
            <w:tcW w:w="920" w:type="dxa"/>
            <w:tcBorders>
              <w:bottom w:val="single" w:sz="4" w:space="0" w:color="auto"/>
            </w:tcBorders>
          </w:tcPr>
          <w:p w14:paraId="3E459042" w14:textId="77777777" w:rsidR="00B810FE" w:rsidRPr="00A25435" w:rsidRDefault="00B810FE" w:rsidP="004F5911">
            <w:pPr>
              <w:pStyle w:val="TAC"/>
            </w:pPr>
          </w:p>
        </w:tc>
      </w:tr>
      <w:tr w:rsidR="008E713F" w14:paraId="4EAF547E" w14:textId="77777777" w:rsidTr="00200A26">
        <w:trPr>
          <w:cantSplit/>
          <w:jc w:val="center"/>
          <w:ins w:id="103" w:author="Alexander Sayenko" w:date="2025-03-17T14:07:00Z"/>
        </w:trPr>
        <w:tc>
          <w:tcPr>
            <w:tcW w:w="1493" w:type="dxa"/>
            <w:vMerge w:val="restart"/>
            <w:tcBorders>
              <w:top w:val="nil"/>
            </w:tcBorders>
            <w:vAlign w:val="center"/>
          </w:tcPr>
          <w:p w14:paraId="174ABAE0" w14:textId="29FC7C27" w:rsidR="008E713F" w:rsidRDefault="008E713F" w:rsidP="008E713F">
            <w:pPr>
              <w:pStyle w:val="TAC"/>
              <w:rPr>
                <w:ins w:id="104" w:author="Alexander Sayenko" w:date="2025-03-17T14:07:00Z" w16du:dateUtc="2025-03-17T12:07:00Z"/>
                <w:lang w:val="en-US"/>
              </w:rPr>
            </w:pPr>
            <w:ins w:id="105" w:author="Alexander Sayenko" w:date="2025-03-17T14:08:00Z" w16du:dateUtc="2025-03-17T12:08:00Z">
              <w:r>
                <w:rPr>
                  <w:lang w:val="en-US"/>
                </w:rPr>
                <w:t>n253</w:t>
              </w:r>
            </w:ins>
          </w:p>
        </w:tc>
        <w:tc>
          <w:tcPr>
            <w:tcW w:w="1132" w:type="dxa"/>
            <w:tcBorders>
              <w:bottom w:val="single" w:sz="4" w:space="0" w:color="auto"/>
            </w:tcBorders>
            <w:vAlign w:val="center"/>
          </w:tcPr>
          <w:p w14:paraId="28EFEE88" w14:textId="603C41D3" w:rsidR="008E713F" w:rsidRPr="008C5CED" w:rsidRDefault="008E713F" w:rsidP="008E713F">
            <w:pPr>
              <w:pStyle w:val="TAC"/>
              <w:rPr>
                <w:ins w:id="106" w:author="Alexander Sayenko" w:date="2025-03-17T14:07:00Z" w16du:dateUtc="2025-03-17T12:07:00Z"/>
              </w:rPr>
            </w:pPr>
            <w:ins w:id="107" w:author="Alexander Sayenko" w:date="2025-03-17T14:08:00Z" w16du:dateUtc="2025-03-17T12:08:00Z">
              <w:r w:rsidRPr="008C5CED">
                <w:t>15</w:t>
              </w:r>
            </w:ins>
          </w:p>
        </w:tc>
        <w:tc>
          <w:tcPr>
            <w:tcW w:w="1132" w:type="dxa"/>
            <w:tcBorders>
              <w:bottom w:val="single" w:sz="4" w:space="0" w:color="auto"/>
            </w:tcBorders>
          </w:tcPr>
          <w:p w14:paraId="179E9201" w14:textId="1E90B17A" w:rsidR="008E713F" w:rsidRDefault="00DD55BB" w:rsidP="008E713F">
            <w:pPr>
              <w:pStyle w:val="TAC"/>
              <w:rPr>
                <w:ins w:id="108" w:author="Alexander Sayenko" w:date="2025-03-17T14:07:00Z" w16du:dateUtc="2025-03-17T12:07:00Z"/>
              </w:rPr>
            </w:pPr>
            <w:ins w:id="109" w:author="Alexander Sayenko" w:date="2025-03-17T14:15:00Z" w16du:dateUtc="2025-03-17T12:15:00Z">
              <w:r>
                <w:t>5</w:t>
              </w:r>
            </w:ins>
          </w:p>
        </w:tc>
        <w:tc>
          <w:tcPr>
            <w:tcW w:w="1132" w:type="dxa"/>
            <w:tcBorders>
              <w:bottom w:val="single" w:sz="4" w:space="0" w:color="auto"/>
            </w:tcBorders>
          </w:tcPr>
          <w:p w14:paraId="3953E57D" w14:textId="77777777" w:rsidR="008E713F" w:rsidRPr="008C5CED" w:rsidRDefault="008E713F" w:rsidP="008E713F">
            <w:pPr>
              <w:pStyle w:val="TAC"/>
              <w:rPr>
                <w:ins w:id="110" w:author="Alexander Sayenko" w:date="2025-03-17T14:07:00Z" w16du:dateUtc="2025-03-17T12:07:00Z"/>
              </w:rPr>
            </w:pPr>
          </w:p>
        </w:tc>
        <w:tc>
          <w:tcPr>
            <w:tcW w:w="1133" w:type="dxa"/>
            <w:tcBorders>
              <w:bottom w:val="single" w:sz="4" w:space="0" w:color="auto"/>
            </w:tcBorders>
          </w:tcPr>
          <w:p w14:paraId="6297BDEE" w14:textId="77777777" w:rsidR="008E713F" w:rsidRPr="008C5CED" w:rsidRDefault="008E713F" w:rsidP="008E713F">
            <w:pPr>
              <w:pStyle w:val="TAC"/>
              <w:rPr>
                <w:ins w:id="111" w:author="Alexander Sayenko" w:date="2025-03-17T14:07:00Z" w16du:dateUtc="2025-03-17T12:07:00Z"/>
              </w:rPr>
            </w:pPr>
          </w:p>
        </w:tc>
        <w:tc>
          <w:tcPr>
            <w:tcW w:w="1133" w:type="dxa"/>
            <w:tcBorders>
              <w:bottom w:val="single" w:sz="4" w:space="0" w:color="auto"/>
            </w:tcBorders>
          </w:tcPr>
          <w:p w14:paraId="725E4546" w14:textId="77777777" w:rsidR="008E713F" w:rsidRPr="00A25435" w:rsidRDefault="008E713F" w:rsidP="008E713F">
            <w:pPr>
              <w:pStyle w:val="TAC"/>
              <w:rPr>
                <w:ins w:id="112" w:author="Alexander Sayenko" w:date="2025-03-17T14:07:00Z" w16du:dateUtc="2025-03-17T12:07:00Z"/>
              </w:rPr>
            </w:pPr>
          </w:p>
        </w:tc>
        <w:tc>
          <w:tcPr>
            <w:tcW w:w="920" w:type="dxa"/>
            <w:tcBorders>
              <w:bottom w:val="single" w:sz="4" w:space="0" w:color="auto"/>
            </w:tcBorders>
          </w:tcPr>
          <w:p w14:paraId="25948B43" w14:textId="77777777" w:rsidR="008E713F" w:rsidRPr="00A25435" w:rsidRDefault="008E713F" w:rsidP="008E713F">
            <w:pPr>
              <w:pStyle w:val="TAC"/>
              <w:rPr>
                <w:ins w:id="113" w:author="Alexander Sayenko" w:date="2025-03-17T14:07:00Z" w16du:dateUtc="2025-03-17T12:07:00Z"/>
              </w:rPr>
            </w:pPr>
          </w:p>
        </w:tc>
      </w:tr>
      <w:tr w:rsidR="008E713F" w14:paraId="4BE503FB" w14:textId="77777777" w:rsidTr="00200A26">
        <w:trPr>
          <w:cantSplit/>
          <w:jc w:val="center"/>
          <w:ins w:id="114" w:author="Alexander Sayenko" w:date="2025-03-17T14:07:00Z"/>
        </w:trPr>
        <w:tc>
          <w:tcPr>
            <w:tcW w:w="1493" w:type="dxa"/>
            <w:vMerge/>
            <w:vAlign w:val="center"/>
          </w:tcPr>
          <w:p w14:paraId="374946BB" w14:textId="77777777" w:rsidR="008E713F" w:rsidRDefault="008E713F" w:rsidP="008E713F">
            <w:pPr>
              <w:pStyle w:val="TAC"/>
              <w:rPr>
                <w:ins w:id="115" w:author="Alexander Sayenko" w:date="2025-03-17T14:07:00Z" w16du:dateUtc="2025-03-17T12:07:00Z"/>
                <w:lang w:val="en-US"/>
              </w:rPr>
            </w:pPr>
          </w:p>
        </w:tc>
        <w:tc>
          <w:tcPr>
            <w:tcW w:w="1132" w:type="dxa"/>
            <w:tcBorders>
              <w:bottom w:val="single" w:sz="4" w:space="0" w:color="auto"/>
            </w:tcBorders>
            <w:vAlign w:val="center"/>
          </w:tcPr>
          <w:p w14:paraId="112B4F6D" w14:textId="16743B0B" w:rsidR="008E713F" w:rsidRPr="008C5CED" w:rsidRDefault="008E713F" w:rsidP="008E713F">
            <w:pPr>
              <w:pStyle w:val="TAC"/>
              <w:rPr>
                <w:ins w:id="116" w:author="Alexander Sayenko" w:date="2025-03-17T14:07:00Z" w16du:dateUtc="2025-03-17T12:07:00Z"/>
              </w:rPr>
            </w:pPr>
            <w:ins w:id="117" w:author="Alexander Sayenko" w:date="2025-03-17T14:08:00Z" w16du:dateUtc="2025-03-17T12:08:00Z">
              <w:r w:rsidRPr="008C5CED">
                <w:t>30</w:t>
              </w:r>
            </w:ins>
          </w:p>
        </w:tc>
        <w:tc>
          <w:tcPr>
            <w:tcW w:w="1132" w:type="dxa"/>
            <w:tcBorders>
              <w:bottom w:val="single" w:sz="4" w:space="0" w:color="auto"/>
            </w:tcBorders>
          </w:tcPr>
          <w:p w14:paraId="4592B3C2" w14:textId="77777777" w:rsidR="008E713F" w:rsidRDefault="008E713F" w:rsidP="008E713F">
            <w:pPr>
              <w:pStyle w:val="TAC"/>
              <w:rPr>
                <w:ins w:id="118" w:author="Alexander Sayenko" w:date="2025-03-17T14:07:00Z" w16du:dateUtc="2025-03-17T12:07:00Z"/>
              </w:rPr>
            </w:pPr>
          </w:p>
        </w:tc>
        <w:tc>
          <w:tcPr>
            <w:tcW w:w="1132" w:type="dxa"/>
            <w:tcBorders>
              <w:bottom w:val="single" w:sz="4" w:space="0" w:color="auto"/>
            </w:tcBorders>
          </w:tcPr>
          <w:p w14:paraId="2806E4EE" w14:textId="77777777" w:rsidR="008E713F" w:rsidRPr="008C5CED" w:rsidRDefault="008E713F" w:rsidP="008E713F">
            <w:pPr>
              <w:pStyle w:val="TAC"/>
              <w:rPr>
                <w:ins w:id="119" w:author="Alexander Sayenko" w:date="2025-03-17T14:07:00Z" w16du:dateUtc="2025-03-17T12:07:00Z"/>
              </w:rPr>
            </w:pPr>
          </w:p>
        </w:tc>
        <w:tc>
          <w:tcPr>
            <w:tcW w:w="1133" w:type="dxa"/>
            <w:tcBorders>
              <w:bottom w:val="single" w:sz="4" w:space="0" w:color="auto"/>
            </w:tcBorders>
          </w:tcPr>
          <w:p w14:paraId="2B8954EE" w14:textId="77777777" w:rsidR="008E713F" w:rsidRPr="008C5CED" w:rsidRDefault="008E713F" w:rsidP="008E713F">
            <w:pPr>
              <w:pStyle w:val="TAC"/>
              <w:rPr>
                <w:ins w:id="120" w:author="Alexander Sayenko" w:date="2025-03-17T14:07:00Z" w16du:dateUtc="2025-03-17T12:07:00Z"/>
              </w:rPr>
            </w:pPr>
          </w:p>
        </w:tc>
        <w:tc>
          <w:tcPr>
            <w:tcW w:w="1133" w:type="dxa"/>
            <w:tcBorders>
              <w:bottom w:val="single" w:sz="4" w:space="0" w:color="auto"/>
            </w:tcBorders>
          </w:tcPr>
          <w:p w14:paraId="4E8BF977" w14:textId="77777777" w:rsidR="008E713F" w:rsidRPr="00A25435" w:rsidRDefault="008E713F" w:rsidP="008E713F">
            <w:pPr>
              <w:pStyle w:val="TAC"/>
              <w:rPr>
                <w:ins w:id="121" w:author="Alexander Sayenko" w:date="2025-03-17T14:07:00Z" w16du:dateUtc="2025-03-17T12:07:00Z"/>
              </w:rPr>
            </w:pPr>
          </w:p>
        </w:tc>
        <w:tc>
          <w:tcPr>
            <w:tcW w:w="920" w:type="dxa"/>
            <w:tcBorders>
              <w:bottom w:val="single" w:sz="4" w:space="0" w:color="auto"/>
            </w:tcBorders>
          </w:tcPr>
          <w:p w14:paraId="6AEE1D40" w14:textId="77777777" w:rsidR="008E713F" w:rsidRPr="00A25435" w:rsidRDefault="008E713F" w:rsidP="008E713F">
            <w:pPr>
              <w:pStyle w:val="TAC"/>
              <w:rPr>
                <w:ins w:id="122" w:author="Alexander Sayenko" w:date="2025-03-17T14:07:00Z" w16du:dateUtc="2025-03-17T12:07:00Z"/>
              </w:rPr>
            </w:pPr>
          </w:p>
        </w:tc>
      </w:tr>
      <w:tr w:rsidR="008E713F" w14:paraId="720A5EDD" w14:textId="77777777" w:rsidTr="00200A26">
        <w:trPr>
          <w:cantSplit/>
          <w:jc w:val="center"/>
          <w:ins w:id="123" w:author="Alexander Sayenko" w:date="2025-03-17T14:07:00Z"/>
        </w:trPr>
        <w:tc>
          <w:tcPr>
            <w:tcW w:w="1493" w:type="dxa"/>
            <w:vMerge/>
            <w:tcBorders>
              <w:bottom w:val="single" w:sz="4" w:space="0" w:color="auto"/>
            </w:tcBorders>
            <w:vAlign w:val="center"/>
          </w:tcPr>
          <w:p w14:paraId="2BD68508" w14:textId="77777777" w:rsidR="008E713F" w:rsidRDefault="008E713F" w:rsidP="008E713F">
            <w:pPr>
              <w:pStyle w:val="TAC"/>
              <w:rPr>
                <w:ins w:id="124" w:author="Alexander Sayenko" w:date="2025-03-17T14:07:00Z" w16du:dateUtc="2025-03-17T12:07:00Z"/>
                <w:lang w:val="en-US"/>
              </w:rPr>
            </w:pPr>
          </w:p>
        </w:tc>
        <w:tc>
          <w:tcPr>
            <w:tcW w:w="1132" w:type="dxa"/>
            <w:tcBorders>
              <w:bottom w:val="single" w:sz="4" w:space="0" w:color="auto"/>
            </w:tcBorders>
            <w:vAlign w:val="center"/>
          </w:tcPr>
          <w:p w14:paraId="5FBA5D5E" w14:textId="0409DC8E" w:rsidR="008E713F" w:rsidRPr="008C5CED" w:rsidRDefault="008E713F" w:rsidP="008E713F">
            <w:pPr>
              <w:pStyle w:val="TAC"/>
              <w:rPr>
                <w:ins w:id="125" w:author="Alexander Sayenko" w:date="2025-03-17T14:07:00Z" w16du:dateUtc="2025-03-17T12:07:00Z"/>
              </w:rPr>
            </w:pPr>
            <w:ins w:id="126" w:author="Alexander Sayenko" w:date="2025-03-17T14:08:00Z" w16du:dateUtc="2025-03-17T12:08:00Z">
              <w:r w:rsidRPr="008C5CED">
                <w:t>60</w:t>
              </w:r>
            </w:ins>
          </w:p>
        </w:tc>
        <w:tc>
          <w:tcPr>
            <w:tcW w:w="1132" w:type="dxa"/>
            <w:tcBorders>
              <w:bottom w:val="single" w:sz="4" w:space="0" w:color="auto"/>
            </w:tcBorders>
          </w:tcPr>
          <w:p w14:paraId="0B9CDAB5" w14:textId="77777777" w:rsidR="008E713F" w:rsidRDefault="008E713F" w:rsidP="008E713F">
            <w:pPr>
              <w:pStyle w:val="TAC"/>
              <w:rPr>
                <w:ins w:id="127" w:author="Alexander Sayenko" w:date="2025-03-17T14:07:00Z" w16du:dateUtc="2025-03-17T12:07:00Z"/>
              </w:rPr>
            </w:pPr>
          </w:p>
        </w:tc>
        <w:tc>
          <w:tcPr>
            <w:tcW w:w="1132" w:type="dxa"/>
            <w:tcBorders>
              <w:bottom w:val="single" w:sz="4" w:space="0" w:color="auto"/>
            </w:tcBorders>
          </w:tcPr>
          <w:p w14:paraId="1B7F1963" w14:textId="77777777" w:rsidR="008E713F" w:rsidRPr="008C5CED" w:rsidRDefault="008E713F" w:rsidP="008E713F">
            <w:pPr>
              <w:pStyle w:val="TAC"/>
              <w:rPr>
                <w:ins w:id="128" w:author="Alexander Sayenko" w:date="2025-03-17T14:07:00Z" w16du:dateUtc="2025-03-17T12:07:00Z"/>
              </w:rPr>
            </w:pPr>
          </w:p>
        </w:tc>
        <w:tc>
          <w:tcPr>
            <w:tcW w:w="1133" w:type="dxa"/>
            <w:tcBorders>
              <w:bottom w:val="single" w:sz="4" w:space="0" w:color="auto"/>
            </w:tcBorders>
          </w:tcPr>
          <w:p w14:paraId="75FDB750" w14:textId="77777777" w:rsidR="008E713F" w:rsidRPr="008C5CED" w:rsidRDefault="008E713F" w:rsidP="008E713F">
            <w:pPr>
              <w:pStyle w:val="TAC"/>
              <w:rPr>
                <w:ins w:id="129" w:author="Alexander Sayenko" w:date="2025-03-17T14:07:00Z" w16du:dateUtc="2025-03-17T12:07:00Z"/>
              </w:rPr>
            </w:pPr>
          </w:p>
        </w:tc>
        <w:tc>
          <w:tcPr>
            <w:tcW w:w="1133" w:type="dxa"/>
            <w:tcBorders>
              <w:bottom w:val="single" w:sz="4" w:space="0" w:color="auto"/>
            </w:tcBorders>
          </w:tcPr>
          <w:p w14:paraId="216E7BCA" w14:textId="77777777" w:rsidR="008E713F" w:rsidRPr="00A25435" w:rsidRDefault="008E713F" w:rsidP="008E713F">
            <w:pPr>
              <w:pStyle w:val="TAC"/>
              <w:rPr>
                <w:ins w:id="130" w:author="Alexander Sayenko" w:date="2025-03-17T14:07:00Z" w16du:dateUtc="2025-03-17T12:07:00Z"/>
              </w:rPr>
            </w:pPr>
          </w:p>
        </w:tc>
        <w:tc>
          <w:tcPr>
            <w:tcW w:w="920" w:type="dxa"/>
            <w:tcBorders>
              <w:bottom w:val="single" w:sz="4" w:space="0" w:color="auto"/>
            </w:tcBorders>
          </w:tcPr>
          <w:p w14:paraId="268FB473" w14:textId="77777777" w:rsidR="008E713F" w:rsidRPr="00A25435" w:rsidRDefault="008E713F" w:rsidP="008E713F">
            <w:pPr>
              <w:pStyle w:val="TAC"/>
              <w:rPr>
                <w:ins w:id="131" w:author="Alexander Sayenko" w:date="2025-03-17T14:07:00Z" w16du:dateUtc="2025-03-17T12:07:00Z"/>
              </w:rPr>
            </w:pPr>
          </w:p>
        </w:tc>
      </w:tr>
      <w:tr w:rsidR="00DD55BB" w14:paraId="45448EC6" w14:textId="77777777" w:rsidTr="00E21513">
        <w:trPr>
          <w:cantSplit/>
          <w:jc w:val="center"/>
          <w:ins w:id="132" w:author="Alexander Sayenko" w:date="2025-03-17T14:07:00Z"/>
        </w:trPr>
        <w:tc>
          <w:tcPr>
            <w:tcW w:w="1493" w:type="dxa"/>
            <w:vMerge w:val="restart"/>
            <w:tcBorders>
              <w:top w:val="nil"/>
            </w:tcBorders>
            <w:vAlign w:val="center"/>
          </w:tcPr>
          <w:p w14:paraId="12E6423E" w14:textId="4643FF68" w:rsidR="00DD55BB" w:rsidRDefault="00DD55BB" w:rsidP="00DD55BB">
            <w:pPr>
              <w:pStyle w:val="TAC"/>
              <w:rPr>
                <w:ins w:id="133" w:author="Alexander Sayenko" w:date="2025-03-17T14:07:00Z" w16du:dateUtc="2025-03-17T12:07:00Z"/>
                <w:lang w:val="en-US"/>
              </w:rPr>
            </w:pPr>
            <w:ins w:id="134" w:author="Alexander Sayenko" w:date="2025-03-17T14:08:00Z" w16du:dateUtc="2025-03-17T12:08:00Z">
              <w:r>
                <w:rPr>
                  <w:lang w:val="en-US"/>
                </w:rPr>
                <w:t>n251</w:t>
              </w:r>
            </w:ins>
          </w:p>
        </w:tc>
        <w:tc>
          <w:tcPr>
            <w:tcW w:w="1132" w:type="dxa"/>
            <w:tcBorders>
              <w:bottom w:val="single" w:sz="4" w:space="0" w:color="auto"/>
            </w:tcBorders>
            <w:vAlign w:val="center"/>
          </w:tcPr>
          <w:p w14:paraId="2688050A" w14:textId="40A1B37E" w:rsidR="00DD55BB" w:rsidRPr="008C5CED" w:rsidRDefault="00DD55BB" w:rsidP="00DD55BB">
            <w:pPr>
              <w:pStyle w:val="TAC"/>
              <w:rPr>
                <w:ins w:id="135" w:author="Alexander Sayenko" w:date="2025-03-17T14:07:00Z" w16du:dateUtc="2025-03-17T12:07:00Z"/>
              </w:rPr>
            </w:pPr>
            <w:ins w:id="136" w:author="Alexander Sayenko" w:date="2025-03-17T14:08:00Z" w16du:dateUtc="2025-03-17T12:08:00Z">
              <w:r w:rsidRPr="008C5CED">
                <w:t>15</w:t>
              </w:r>
            </w:ins>
          </w:p>
        </w:tc>
        <w:tc>
          <w:tcPr>
            <w:tcW w:w="1132" w:type="dxa"/>
            <w:tcBorders>
              <w:bottom w:val="single" w:sz="4" w:space="0" w:color="auto"/>
            </w:tcBorders>
          </w:tcPr>
          <w:p w14:paraId="4B36132B" w14:textId="70D5E944" w:rsidR="00DD55BB" w:rsidRDefault="00DD55BB" w:rsidP="00DD55BB">
            <w:pPr>
              <w:pStyle w:val="TAC"/>
              <w:rPr>
                <w:ins w:id="137" w:author="Alexander Sayenko" w:date="2025-03-17T14:07:00Z" w16du:dateUtc="2025-03-17T12:07:00Z"/>
              </w:rPr>
            </w:pPr>
            <w:ins w:id="138" w:author="Alexander Sayenko" w:date="2025-03-17T14:15:00Z" w16du:dateUtc="2025-03-17T12:15:00Z">
              <w:r w:rsidRPr="008C5CED">
                <w:t>5</w:t>
              </w:r>
            </w:ins>
          </w:p>
        </w:tc>
        <w:tc>
          <w:tcPr>
            <w:tcW w:w="1132" w:type="dxa"/>
            <w:tcBorders>
              <w:bottom w:val="single" w:sz="4" w:space="0" w:color="auto"/>
            </w:tcBorders>
          </w:tcPr>
          <w:p w14:paraId="748A3DD9" w14:textId="69F782D6" w:rsidR="00DD55BB" w:rsidRPr="008C5CED" w:rsidRDefault="00DD55BB" w:rsidP="00DD55BB">
            <w:pPr>
              <w:pStyle w:val="TAC"/>
              <w:rPr>
                <w:ins w:id="139" w:author="Alexander Sayenko" w:date="2025-03-17T14:07:00Z" w16du:dateUtc="2025-03-17T12:07:00Z"/>
              </w:rPr>
            </w:pPr>
            <w:ins w:id="140" w:author="Alexander Sayenko" w:date="2025-03-17T14:15:00Z" w16du:dateUtc="2025-03-17T12:15:00Z">
              <w:r w:rsidRPr="008C5CED">
                <w:t>10</w:t>
              </w:r>
            </w:ins>
          </w:p>
        </w:tc>
        <w:tc>
          <w:tcPr>
            <w:tcW w:w="1133" w:type="dxa"/>
            <w:tcBorders>
              <w:bottom w:val="single" w:sz="4" w:space="0" w:color="auto"/>
            </w:tcBorders>
          </w:tcPr>
          <w:p w14:paraId="767396E1" w14:textId="57633816" w:rsidR="00DD55BB" w:rsidRPr="008C5CED" w:rsidRDefault="00DD55BB" w:rsidP="00DD55BB">
            <w:pPr>
              <w:pStyle w:val="TAC"/>
              <w:rPr>
                <w:ins w:id="141" w:author="Alexander Sayenko" w:date="2025-03-17T14:07:00Z" w16du:dateUtc="2025-03-17T12:07:00Z"/>
              </w:rPr>
            </w:pPr>
            <w:ins w:id="142" w:author="Alexander Sayenko" w:date="2025-03-17T14:15:00Z" w16du:dateUtc="2025-03-17T12:15:00Z">
              <w:r w:rsidRPr="008C5CED">
                <w:t>15</w:t>
              </w:r>
            </w:ins>
          </w:p>
        </w:tc>
        <w:tc>
          <w:tcPr>
            <w:tcW w:w="1133" w:type="dxa"/>
            <w:tcBorders>
              <w:bottom w:val="single" w:sz="4" w:space="0" w:color="auto"/>
            </w:tcBorders>
          </w:tcPr>
          <w:p w14:paraId="4B70290D" w14:textId="01DE1BB4" w:rsidR="00DD55BB" w:rsidRPr="00A25435" w:rsidRDefault="00DD55BB" w:rsidP="00DD55BB">
            <w:pPr>
              <w:pStyle w:val="TAC"/>
              <w:rPr>
                <w:ins w:id="143" w:author="Alexander Sayenko" w:date="2025-03-17T14:07:00Z" w16du:dateUtc="2025-03-17T12:07:00Z"/>
              </w:rPr>
            </w:pPr>
            <w:ins w:id="144" w:author="Alexander Sayenko" w:date="2025-03-17T14:15:00Z" w16du:dateUtc="2025-03-17T12:15:00Z">
              <w:r>
                <w:t>20</w:t>
              </w:r>
            </w:ins>
          </w:p>
        </w:tc>
        <w:tc>
          <w:tcPr>
            <w:tcW w:w="920" w:type="dxa"/>
            <w:tcBorders>
              <w:bottom w:val="single" w:sz="4" w:space="0" w:color="auto"/>
            </w:tcBorders>
          </w:tcPr>
          <w:p w14:paraId="28E3C68B" w14:textId="77777777" w:rsidR="00DD55BB" w:rsidRPr="00A25435" w:rsidRDefault="00DD55BB" w:rsidP="00DD55BB">
            <w:pPr>
              <w:pStyle w:val="TAC"/>
              <w:rPr>
                <w:ins w:id="145" w:author="Alexander Sayenko" w:date="2025-03-17T14:07:00Z" w16du:dateUtc="2025-03-17T12:07:00Z"/>
              </w:rPr>
            </w:pPr>
          </w:p>
        </w:tc>
      </w:tr>
      <w:tr w:rsidR="00DD55BB" w14:paraId="6C512D1A" w14:textId="77777777" w:rsidTr="00E21513">
        <w:trPr>
          <w:cantSplit/>
          <w:jc w:val="center"/>
          <w:ins w:id="146" w:author="Alexander Sayenko" w:date="2025-03-17T14:07:00Z"/>
        </w:trPr>
        <w:tc>
          <w:tcPr>
            <w:tcW w:w="1493" w:type="dxa"/>
            <w:vMerge/>
            <w:vAlign w:val="center"/>
          </w:tcPr>
          <w:p w14:paraId="72261852" w14:textId="77777777" w:rsidR="00DD55BB" w:rsidRDefault="00DD55BB" w:rsidP="00DD55BB">
            <w:pPr>
              <w:pStyle w:val="TAC"/>
              <w:rPr>
                <w:ins w:id="147" w:author="Alexander Sayenko" w:date="2025-03-17T14:07:00Z" w16du:dateUtc="2025-03-17T12:07:00Z"/>
                <w:lang w:val="en-US"/>
              </w:rPr>
            </w:pPr>
          </w:p>
        </w:tc>
        <w:tc>
          <w:tcPr>
            <w:tcW w:w="1132" w:type="dxa"/>
            <w:tcBorders>
              <w:bottom w:val="single" w:sz="4" w:space="0" w:color="auto"/>
            </w:tcBorders>
            <w:vAlign w:val="center"/>
          </w:tcPr>
          <w:p w14:paraId="3A7FEC30" w14:textId="1375E542" w:rsidR="00DD55BB" w:rsidRPr="008C5CED" w:rsidRDefault="00DD55BB" w:rsidP="00DD55BB">
            <w:pPr>
              <w:pStyle w:val="TAC"/>
              <w:rPr>
                <w:ins w:id="148" w:author="Alexander Sayenko" w:date="2025-03-17T14:07:00Z" w16du:dateUtc="2025-03-17T12:07:00Z"/>
              </w:rPr>
            </w:pPr>
            <w:ins w:id="149" w:author="Alexander Sayenko" w:date="2025-03-17T14:08:00Z" w16du:dateUtc="2025-03-17T12:08:00Z">
              <w:r w:rsidRPr="008C5CED">
                <w:t>30</w:t>
              </w:r>
            </w:ins>
          </w:p>
        </w:tc>
        <w:tc>
          <w:tcPr>
            <w:tcW w:w="1132" w:type="dxa"/>
            <w:tcBorders>
              <w:bottom w:val="single" w:sz="4" w:space="0" w:color="auto"/>
            </w:tcBorders>
          </w:tcPr>
          <w:p w14:paraId="5894C494" w14:textId="77777777" w:rsidR="00DD55BB" w:rsidRDefault="00DD55BB" w:rsidP="00DD55BB">
            <w:pPr>
              <w:pStyle w:val="TAC"/>
              <w:rPr>
                <w:ins w:id="150" w:author="Alexander Sayenko" w:date="2025-03-17T14:07:00Z" w16du:dateUtc="2025-03-17T12:07:00Z"/>
              </w:rPr>
            </w:pPr>
          </w:p>
        </w:tc>
        <w:tc>
          <w:tcPr>
            <w:tcW w:w="1132" w:type="dxa"/>
            <w:tcBorders>
              <w:bottom w:val="single" w:sz="4" w:space="0" w:color="auto"/>
            </w:tcBorders>
          </w:tcPr>
          <w:p w14:paraId="5E46451E" w14:textId="146B96DC" w:rsidR="00DD55BB" w:rsidRPr="008C5CED" w:rsidRDefault="00DD55BB" w:rsidP="00DD55BB">
            <w:pPr>
              <w:pStyle w:val="TAC"/>
              <w:rPr>
                <w:ins w:id="151" w:author="Alexander Sayenko" w:date="2025-03-17T14:07:00Z" w16du:dateUtc="2025-03-17T12:07:00Z"/>
              </w:rPr>
            </w:pPr>
            <w:ins w:id="152" w:author="Alexander Sayenko" w:date="2025-03-17T14:15:00Z" w16du:dateUtc="2025-03-17T12:15:00Z">
              <w:r w:rsidRPr="008C5CED">
                <w:t>10</w:t>
              </w:r>
            </w:ins>
          </w:p>
        </w:tc>
        <w:tc>
          <w:tcPr>
            <w:tcW w:w="1133" w:type="dxa"/>
            <w:tcBorders>
              <w:bottom w:val="single" w:sz="4" w:space="0" w:color="auto"/>
            </w:tcBorders>
          </w:tcPr>
          <w:p w14:paraId="48D68A8E" w14:textId="7E873ADA" w:rsidR="00DD55BB" w:rsidRPr="008C5CED" w:rsidRDefault="00DD55BB" w:rsidP="00DD55BB">
            <w:pPr>
              <w:pStyle w:val="TAC"/>
              <w:rPr>
                <w:ins w:id="153" w:author="Alexander Sayenko" w:date="2025-03-17T14:07:00Z" w16du:dateUtc="2025-03-17T12:07:00Z"/>
              </w:rPr>
            </w:pPr>
            <w:ins w:id="154" w:author="Alexander Sayenko" w:date="2025-03-17T14:15:00Z" w16du:dateUtc="2025-03-17T12:15:00Z">
              <w:r w:rsidRPr="008C5CED">
                <w:t>15</w:t>
              </w:r>
            </w:ins>
          </w:p>
        </w:tc>
        <w:tc>
          <w:tcPr>
            <w:tcW w:w="1133" w:type="dxa"/>
            <w:tcBorders>
              <w:bottom w:val="single" w:sz="4" w:space="0" w:color="auto"/>
            </w:tcBorders>
          </w:tcPr>
          <w:p w14:paraId="698E50AF" w14:textId="76D69380" w:rsidR="00DD55BB" w:rsidRPr="00A25435" w:rsidRDefault="00DD55BB" w:rsidP="00DD55BB">
            <w:pPr>
              <w:pStyle w:val="TAC"/>
              <w:rPr>
                <w:ins w:id="155" w:author="Alexander Sayenko" w:date="2025-03-17T14:07:00Z" w16du:dateUtc="2025-03-17T12:07:00Z"/>
              </w:rPr>
            </w:pPr>
            <w:ins w:id="156" w:author="Alexander Sayenko" w:date="2025-03-17T14:15:00Z" w16du:dateUtc="2025-03-17T12:15:00Z">
              <w:r>
                <w:t>20</w:t>
              </w:r>
            </w:ins>
          </w:p>
        </w:tc>
        <w:tc>
          <w:tcPr>
            <w:tcW w:w="920" w:type="dxa"/>
            <w:tcBorders>
              <w:bottom w:val="single" w:sz="4" w:space="0" w:color="auto"/>
            </w:tcBorders>
          </w:tcPr>
          <w:p w14:paraId="13BA4762" w14:textId="77777777" w:rsidR="00DD55BB" w:rsidRPr="00A25435" w:rsidRDefault="00DD55BB" w:rsidP="00DD55BB">
            <w:pPr>
              <w:pStyle w:val="TAC"/>
              <w:rPr>
                <w:ins w:id="157" w:author="Alexander Sayenko" w:date="2025-03-17T14:07:00Z" w16du:dateUtc="2025-03-17T12:07:00Z"/>
              </w:rPr>
            </w:pPr>
          </w:p>
        </w:tc>
      </w:tr>
      <w:tr w:rsidR="00DD55BB" w14:paraId="380F227B" w14:textId="77777777" w:rsidTr="00E21513">
        <w:trPr>
          <w:cantSplit/>
          <w:jc w:val="center"/>
          <w:ins w:id="158" w:author="Alexander Sayenko" w:date="2025-03-17T14:07:00Z"/>
        </w:trPr>
        <w:tc>
          <w:tcPr>
            <w:tcW w:w="1493" w:type="dxa"/>
            <w:vMerge/>
            <w:tcBorders>
              <w:bottom w:val="single" w:sz="4" w:space="0" w:color="auto"/>
            </w:tcBorders>
            <w:vAlign w:val="center"/>
          </w:tcPr>
          <w:p w14:paraId="013C289F" w14:textId="77777777" w:rsidR="00DD55BB" w:rsidRDefault="00DD55BB" w:rsidP="00DD55BB">
            <w:pPr>
              <w:pStyle w:val="TAC"/>
              <w:rPr>
                <w:ins w:id="159" w:author="Alexander Sayenko" w:date="2025-03-17T14:07:00Z" w16du:dateUtc="2025-03-17T12:07:00Z"/>
                <w:lang w:val="en-US"/>
              </w:rPr>
            </w:pPr>
          </w:p>
        </w:tc>
        <w:tc>
          <w:tcPr>
            <w:tcW w:w="1132" w:type="dxa"/>
            <w:tcBorders>
              <w:bottom w:val="single" w:sz="4" w:space="0" w:color="auto"/>
            </w:tcBorders>
            <w:vAlign w:val="center"/>
          </w:tcPr>
          <w:p w14:paraId="7BEF1E12" w14:textId="2CE8DCC2" w:rsidR="00DD55BB" w:rsidRPr="008C5CED" w:rsidRDefault="00DD55BB" w:rsidP="00DD55BB">
            <w:pPr>
              <w:pStyle w:val="TAC"/>
              <w:rPr>
                <w:ins w:id="160" w:author="Alexander Sayenko" w:date="2025-03-17T14:07:00Z" w16du:dateUtc="2025-03-17T12:07:00Z"/>
              </w:rPr>
            </w:pPr>
            <w:ins w:id="161" w:author="Alexander Sayenko" w:date="2025-03-17T14:08:00Z" w16du:dateUtc="2025-03-17T12:08:00Z">
              <w:r w:rsidRPr="008C5CED">
                <w:t>60</w:t>
              </w:r>
            </w:ins>
          </w:p>
        </w:tc>
        <w:tc>
          <w:tcPr>
            <w:tcW w:w="1132" w:type="dxa"/>
            <w:tcBorders>
              <w:bottom w:val="single" w:sz="4" w:space="0" w:color="auto"/>
            </w:tcBorders>
          </w:tcPr>
          <w:p w14:paraId="1F618F3B" w14:textId="77777777" w:rsidR="00DD55BB" w:rsidRDefault="00DD55BB" w:rsidP="00DD55BB">
            <w:pPr>
              <w:pStyle w:val="TAC"/>
              <w:rPr>
                <w:ins w:id="162" w:author="Alexander Sayenko" w:date="2025-03-17T14:07:00Z" w16du:dateUtc="2025-03-17T12:07:00Z"/>
              </w:rPr>
            </w:pPr>
          </w:p>
        </w:tc>
        <w:tc>
          <w:tcPr>
            <w:tcW w:w="1132" w:type="dxa"/>
            <w:tcBorders>
              <w:bottom w:val="single" w:sz="4" w:space="0" w:color="auto"/>
            </w:tcBorders>
          </w:tcPr>
          <w:p w14:paraId="7CC07EA8" w14:textId="24E9C198" w:rsidR="00DD55BB" w:rsidRPr="008C5CED" w:rsidRDefault="00DD55BB" w:rsidP="00DD55BB">
            <w:pPr>
              <w:pStyle w:val="TAC"/>
              <w:rPr>
                <w:ins w:id="163" w:author="Alexander Sayenko" w:date="2025-03-17T14:07:00Z" w16du:dateUtc="2025-03-17T12:07:00Z"/>
              </w:rPr>
            </w:pPr>
            <w:ins w:id="164" w:author="Alexander Sayenko" w:date="2025-03-17T14:15:00Z" w16du:dateUtc="2025-03-17T12:15:00Z">
              <w:r w:rsidRPr="008C5CED">
                <w:t>10</w:t>
              </w:r>
            </w:ins>
          </w:p>
        </w:tc>
        <w:tc>
          <w:tcPr>
            <w:tcW w:w="1133" w:type="dxa"/>
            <w:tcBorders>
              <w:bottom w:val="single" w:sz="4" w:space="0" w:color="auto"/>
            </w:tcBorders>
          </w:tcPr>
          <w:p w14:paraId="7FC7E405" w14:textId="36B4BC8F" w:rsidR="00DD55BB" w:rsidRPr="008C5CED" w:rsidRDefault="00DD55BB" w:rsidP="00DD55BB">
            <w:pPr>
              <w:pStyle w:val="TAC"/>
              <w:rPr>
                <w:ins w:id="165" w:author="Alexander Sayenko" w:date="2025-03-17T14:07:00Z" w16du:dateUtc="2025-03-17T12:07:00Z"/>
              </w:rPr>
            </w:pPr>
            <w:ins w:id="166" w:author="Alexander Sayenko" w:date="2025-03-17T14:15:00Z" w16du:dateUtc="2025-03-17T12:15:00Z">
              <w:r w:rsidRPr="008C5CED">
                <w:t>15</w:t>
              </w:r>
            </w:ins>
          </w:p>
        </w:tc>
        <w:tc>
          <w:tcPr>
            <w:tcW w:w="1133" w:type="dxa"/>
            <w:tcBorders>
              <w:bottom w:val="single" w:sz="4" w:space="0" w:color="auto"/>
            </w:tcBorders>
          </w:tcPr>
          <w:p w14:paraId="328390B9" w14:textId="78119AB1" w:rsidR="00DD55BB" w:rsidRPr="00A25435" w:rsidRDefault="00DD55BB" w:rsidP="00DD55BB">
            <w:pPr>
              <w:pStyle w:val="TAC"/>
              <w:rPr>
                <w:ins w:id="167" w:author="Alexander Sayenko" w:date="2025-03-17T14:07:00Z" w16du:dateUtc="2025-03-17T12:07:00Z"/>
              </w:rPr>
            </w:pPr>
            <w:ins w:id="168" w:author="Alexander Sayenko" w:date="2025-03-17T14:15:00Z" w16du:dateUtc="2025-03-17T12:15:00Z">
              <w:r>
                <w:t>20</w:t>
              </w:r>
            </w:ins>
          </w:p>
        </w:tc>
        <w:tc>
          <w:tcPr>
            <w:tcW w:w="920" w:type="dxa"/>
            <w:tcBorders>
              <w:bottom w:val="single" w:sz="4" w:space="0" w:color="auto"/>
            </w:tcBorders>
          </w:tcPr>
          <w:p w14:paraId="7C53DB40" w14:textId="77777777" w:rsidR="00DD55BB" w:rsidRPr="00A25435" w:rsidRDefault="00DD55BB" w:rsidP="00DD55BB">
            <w:pPr>
              <w:pStyle w:val="TAC"/>
              <w:rPr>
                <w:ins w:id="169" w:author="Alexander Sayenko" w:date="2025-03-17T14:07:00Z" w16du:dateUtc="2025-03-17T12:07:00Z"/>
              </w:rPr>
            </w:pPr>
          </w:p>
        </w:tc>
      </w:tr>
      <w:tr w:rsidR="00DD55BB" w14:paraId="6D3B9A03" w14:textId="77777777" w:rsidTr="00044C8B">
        <w:trPr>
          <w:cantSplit/>
          <w:jc w:val="center"/>
          <w:ins w:id="170" w:author="Alexander Sayenko" w:date="2025-03-17T14:07:00Z"/>
        </w:trPr>
        <w:tc>
          <w:tcPr>
            <w:tcW w:w="1493" w:type="dxa"/>
            <w:vMerge w:val="restart"/>
            <w:tcBorders>
              <w:top w:val="nil"/>
            </w:tcBorders>
            <w:vAlign w:val="center"/>
          </w:tcPr>
          <w:p w14:paraId="37AAA8D1" w14:textId="3D5A9C75" w:rsidR="00DD55BB" w:rsidRDefault="00DD55BB" w:rsidP="00DD55BB">
            <w:pPr>
              <w:pStyle w:val="TAC"/>
              <w:rPr>
                <w:ins w:id="171" w:author="Alexander Sayenko" w:date="2025-03-17T14:07:00Z" w16du:dateUtc="2025-03-17T12:07:00Z"/>
                <w:lang w:val="en-US"/>
              </w:rPr>
            </w:pPr>
            <w:ins w:id="172" w:author="Alexander Sayenko" w:date="2025-03-17T14:08:00Z" w16du:dateUtc="2025-03-17T12:08:00Z">
              <w:r>
                <w:rPr>
                  <w:lang w:val="en-US"/>
                </w:rPr>
                <w:t>n250</w:t>
              </w:r>
            </w:ins>
          </w:p>
        </w:tc>
        <w:tc>
          <w:tcPr>
            <w:tcW w:w="1132" w:type="dxa"/>
            <w:tcBorders>
              <w:bottom w:val="single" w:sz="4" w:space="0" w:color="auto"/>
            </w:tcBorders>
            <w:vAlign w:val="center"/>
          </w:tcPr>
          <w:p w14:paraId="291B357D" w14:textId="4B068FE6" w:rsidR="00DD55BB" w:rsidRPr="008C5CED" w:rsidRDefault="00DD55BB" w:rsidP="00DD55BB">
            <w:pPr>
              <w:pStyle w:val="TAC"/>
              <w:rPr>
                <w:ins w:id="173" w:author="Alexander Sayenko" w:date="2025-03-17T14:07:00Z" w16du:dateUtc="2025-03-17T12:07:00Z"/>
              </w:rPr>
            </w:pPr>
            <w:ins w:id="174" w:author="Alexander Sayenko" w:date="2025-03-17T14:08:00Z" w16du:dateUtc="2025-03-17T12:08:00Z">
              <w:r w:rsidRPr="008C5CED">
                <w:t>15</w:t>
              </w:r>
            </w:ins>
          </w:p>
        </w:tc>
        <w:tc>
          <w:tcPr>
            <w:tcW w:w="1132" w:type="dxa"/>
            <w:tcBorders>
              <w:bottom w:val="single" w:sz="4" w:space="0" w:color="auto"/>
            </w:tcBorders>
          </w:tcPr>
          <w:p w14:paraId="13DFD4E7" w14:textId="3B20F836" w:rsidR="00DD55BB" w:rsidRDefault="00DD55BB" w:rsidP="00DD55BB">
            <w:pPr>
              <w:pStyle w:val="TAC"/>
              <w:rPr>
                <w:ins w:id="175" w:author="Alexander Sayenko" w:date="2025-03-17T14:07:00Z" w16du:dateUtc="2025-03-17T12:07:00Z"/>
              </w:rPr>
            </w:pPr>
            <w:ins w:id="176" w:author="Alexander Sayenko" w:date="2025-03-17T14:16:00Z" w16du:dateUtc="2025-03-17T12:16:00Z">
              <w:r w:rsidRPr="008C5CED">
                <w:t>5</w:t>
              </w:r>
            </w:ins>
          </w:p>
        </w:tc>
        <w:tc>
          <w:tcPr>
            <w:tcW w:w="1132" w:type="dxa"/>
            <w:tcBorders>
              <w:bottom w:val="single" w:sz="4" w:space="0" w:color="auto"/>
            </w:tcBorders>
          </w:tcPr>
          <w:p w14:paraId="0CF76941" w14:textId="6E68FE0E" w:rsidR="00DD55BB" w:rsidRPr="008C5CED" w:rsidRDefault="00DD55BB" w:rsidP="00DD55BB">
            <w:pPr>
              <w:pStyle w:val="TAC"/>
              <w:rPr>
                <w:ins w:id="177" w:author="Alexander Sayenko" w:date="2025-03-17T14:07:00Z" w16du:dateUtc="2025-03-17T12:07:00Z"/>
              </w:rPr>
            </w:pPr>
            <w:ins w:id="178" w:author="Alexander Sayenko" w:date="2025-03-17T14:16:00Z" w16du:dateUtc="2025-03-17T12:16:00Z">
              <w:r w:rsidRPr="008C5CED">
                <w:t>10</w:t>
              </w:r>
            </w:ins>
          </w:p>
        </w:tc>
        <w:tc>
          <w:tcPr>
            <w:tcW w:w="1133" w:type="dxa"/>
            <w:tcBorders>
              <w:bottom w:val="single" w:sz="4" w:space="0" w:color="auto"/>
            </w:tcBorders>
          </w:tcPr>
          <w:p w14:paraId="0A8D9318" w14:textId="4CE73E52" w:rsidR="00DD55BB" w:rsidRPr="008C5CED" w:rsidRDefault="00DD55BB" w:rsidP="00DD55BB">
            <w:pPr>
              <w:pStyle w:val="TAC"/>
              <w:rPr>
                <w:ins w:id="179" w:author="Alexander Sayenko" w:date="2025-03-17T14:07:00Z" w16du:dateUtc="2025-03-17T12:07:00Z"/>
              </w:rPr>
            </w:pPr>
            <w:ins w:id="180" w:author="Alexander Sayenko" w:date="2025-03-17T14:16:00Z" w16du:dateUtc="2025-03-17T12:16:00Z">
              <w:r w:rsidRPr="008C5CED">
                <w:t>15</w:t>
              </w:r>
            </w:ins>
          </w:p>
        </w:tc>
        <w:tc>
          <w:tcPr>
            <w:tcW w:w="1133" w:type="dxa"/>
            <w:tcBorders>
              <w:bottom w:val="single" w:sz="4" w:space="0" w:color="auto"/>
            </w:tcBorders>
          </w:tcPr>
          <w:p w14:paraId="7450C733" w14:textId="5E4EA488" w:rsidR="00DD55BB" w:rsidRPr="00A25435" w:rsidRDefault="00DD55BB" w:rsidP="00DD55BB">
            <w:pPr>
              <w:pStyle w:val="TAC"/>
              <w:rPr>
                <w:ins w:id="181" w:author="Alexander Sayenko" w:date="2025-03-17T14:07:00Z" w16du:dateUtc="2025-03-17T12:07:00Z"/>
              </w:rPr>
            </w:pPr>
            <w:ins w:id="182" w:author="Alexander Sayenko" w:date="2025-03-17T14:16:00Z" w16du:dateUtc="2025-03-17T12:16:00Z">
              <w:r>
                <w:t>20</w:t>
              </w:r>
            </w:ins>
          </w:p>
        </w:tc>
        <w:tc>
          <w:tcPr>
            <w:tcW w:w="920" w:type="dxa"/>
            <w:tcBorders>
              <w:bottom w:val="single" w:sz="4" w:space="0" w:color="auto"/>
            </w:tcBorders>
          </w:tcPr>
          <w:p w14:paraId="59F6D44E" w14:textId="77777777" w:rsidR="00DD55BB" w:rsidRPr="00A25435" w:rsidRDefault="00DD55BB" w:rsidP="00DD55BB">
            <w:pPr>
              <w:pStyle w:val="TAC"/>
              <w:rPr>
                <w:ins w:id="183" w:author="Alexander Sayenko" w:date="2025-03-17T14:07:00Z" w16du:dateUtc="2025-03-17T12:07:00Z"/>
              </w:rPr>
            </w:pPr>
          </w:p>
        </w:tc>
      </w:tr>
      <w:tr w:rsidR="00DD55BB" w14:paraId="4A72DAA7" w14:textId="77777777" w:rsidTr="00044C8B">
        <w:trPr>
          <w:cantSplit/>
          <w:jc w:val="center"/>
          <w:ins w:id="184" w:author="Alexander Sayenko" w:date="2025-03-17T14:07:00Z"/>
        </w:trPr>
        <w:tc>
          <w:tcPr>
            <w:tcW w:w="1493" w:type="dxa"/>
            <w:vMerge/>
            <w:vAlign w:val="center"/>
          </w:tcPr>
          <w:p w14:paraId="22905197" w14:textId="77777777" w:rsidR="00DD55BB" w:rsidRDefault="00DD55BB" w:rsidP="00DD55BB">
            <w:pPr>
              <w:pStyle w:val="TAC"/>
              <w:rPr>
                <w:ins w:id="185" w:author="Alexander Sayenko" w:date="2025-03-17T14:07:00Z" w16du:dateUtc="2025-03-17T12:07:00Z"/>
                <w:lang w:val="en-US"/>
              </w:rPr>
            </w:pPr>
          </w:p>
        </w:tc>
        <w:tc>
          <w:tcPr>
            <w:tcW w:w="1132" w:type="dxa"/>
            <w:tcBorders>
              <w:bottom w:val="single" w:sz="4" w:space="0" w:color="auto"/>
            </w:tcBorders>
            <w:vAlign w:val="center"/>
          </w:tcPr>
          <w:p w14:paraId="1596C1EF" w14:textId="61231877" w:rsidR="00DD55BB" w:rsidRPr="008C5CED" w:rsidRDefault="00DD55BB" w:rsidP="00DD55BB">
            <w:pPr>
              <w:pStyle w:val="TAC"/>
              <w:rPr>
                <w:ins w:id="186" w:author="Alexander Sayenko" w:date="2025-03-17T14:07:00Z" w16du:dateUtc="2025-03-17T12:07:00Z"/>
              </w:rPr>
            </w:pPr>
            <w:ins w:id="187" w:author="Alexander Sayenko" w:date="2025-03-17T14:08:00Z" w16du:dateUtc="2025-03-17T12:08:00Z">
              <w:r w:rsidRPr="008C5CED">
                <w:t>30</w:t>
              </w:r>
            </w:ins>
          </w:p>
        </w:tc>
        <w:tc>
          <w:tcPr>
            <w:tcW w:w="1132" w:type="dxa"/>
            <w:tcBorders>
              <w:bottom w:val="single" w:sz="4" w:space="0" w:color="auto"/>
            </w:tcBorders>
          </w:tcPr>
          <w:p w14:paraId="539AAA84" w14:textId="77777777" w:rsidR="00DD55BB" w:rsidRDefault="00DD55BB" w:rsidP="00DD55BB">
            <w:pPr>
              <w:pStyle w:val="TAC"/>
              <w:rPr>
                <w:ins w:id="188" w:author="Alexander Sayenko" w:date="2025-03-17T14:07:00Z" w16du:dateUtc="2025-03-17T12:07:00Z"/>
              </w:rPr>
            </w:pPr>
          </w:p>
        </w:tc>
        <w:tc>
          <w:tcPr>
            <w:tcW w:w="1132" w:type="dxa"/>
            <w:tcBorders>
              <w:bottom w:val="single" w:sz="4" w:space="0" w:color="auto"/>
            </w:tcBorders>
          </w:tcPr>
          <w:p w14:paraId="6F8C68BC" w14:textId="0A0ADFF5" w:rsidR="00DD55BB" w:rsidRPr="008C5CED" w:rsidRDefault="00DD55BB" w:rsidP="00DD55BB">
            <w:pPr>
              <w:pStyle w:val="TAC"/>
              <w:rPr>
                <w:ins w:id="189" w:author="Alexander Sayenko" w:date="2025-03-17T14:07:00Z" w16du:dateUtc="2025-03-17T12:07:00Z"/>
              </w:rPr>
            </w:pPr>
            <w:ins w:id="190" w:author="Alexander Sayenko" w:date="2025-03-17T14:16:00Z" w16du:dateUtc="2025-03-17T12:16:00Z">
              <w:r w:rsidRPr="008C5CED">
                <w:t>10</w:t>
              </w:r>
            </w:ins>
          </w:p>
        </w:tc>
        <w:tc>
          <w:tcPr>
            <w:tcW w:w="1133" w:type="dxa"/>
            <w:tcBorders>
              <w:bottom w:val="single" w:sz="4" w:space="0" w:color="auto"/>
            </w:tcBorders>
          </w:tcPr>
          <w:p w14:paraId="789AEBE1" w14:textId="5E3E78B8" w:rsidR="00DD55BB" w:rsidRPr="008C5CED" w:rsidRDefault="00DD55BB" w:rsidP="00DD55BB">
            <w:pPr>
              <w:pStyle w:val="TAC"/>
              <w:rPr>
                <w:ins w:id="191" w:author="Alexander Sayenko" w:date="2025-03-17T14:07:00Z" w16du:dateUtc="2025-03-17T12:07:00Z"/>
              </w:rPr>
            </w:pPr>
            <w:ins w:id="192" w:author="Alexander Sayenko" w:date="2025-03-17T14:16:00Z" w16du:dateUtc="2025-03-17T12:16:00Z">
              <w:r w:rsidRPr="008C5CED">
                <w:t>15</w:t>
              </w:r>
            </w:ins>
          </w:p>
        </w:tc>
        <w:tc>
          <w:tcPr>
            <w:tcW w:w="1133" w:type="dxa"/>
            <w:tcBorders>
              <w:bottom w:val="single" w:sz="4" w:space="0" w:color="auto"/>
            </w:tcBorders>
          </w:tcPr>
          <w:p w14:paraId="6A58130B" w14:textId="1DAA05F5" w:rsidR="00DD55BB" w:rsidRPr="00A25435" w:rsidRDefault="00DD55BB" w:rsidP="00DD55BB">
            <w:pPr>
              <w:pStyle w:val="TAC"/>
              <w:rPr>
                <w:ins w:id="193" w:author="Alexander Sayenko" w:date="2025-03-17T14:07:00Z" w16du:dateUtc="2025-03-17T12:07:00Z"/>
              </w:rPr>
            </w:pPr>
            <w:ins w:id="194" w:author="Alexander Sayenko" w:date="2025-03-17T14:16:00Z" w16du:dateUtc="2025-03-17T12:16:00Z">
              <w:r>
                <w:t>20</w:t>
              </w:r>
            </w:ins>
          </w:p>
        </w:tc>
        <w:tc>
          <w:tcPr>
            <w:tcW w:w="920" w:type="dxa"/>
            <w:tcBorders>
              <w:bottom w:val="single" w:sz="4" w:space="0" w:color="auto"/>
            </w:tcBorders>
          </w:tcPr>
          <w:p w14:paraId="4FDF7406" w14:textId="77777777" w:rsidR="00DD55BB" w:rsidRPr="00A25435" w:rsidRDefault="00DD55BB" w:rsidP="00DD55BB">
            <w:pPr>
              <w:pStyle w:val="TAC"/>
              <w:rPr>
                <w:ins w:id="195" w:author="Alexander Sayenko" w:date="2025-03-17T14:07:00Z" w16du:dateUtc="2025-03-17T12:07:00Z"/>
              </w:rPr>
            </w:pPr>
          </w:p>
        </w:tc>
      </w:tr>
      <w:tr w:rsidR="00DD55BB" w14:paraId="756C3DDA" w14:textId="77777777" w:rsidTr="00044C8B">
        <w:trPr>
          <w:cantSplit/>
          <w:jc w:val="center"/>
          <w:ins w:id="196" w:author="Alexander Sayenko" w:date="2025-03-17T14:07:00Z"/>
        </w:trPr>
        <w:tc>
          <w:tcPr>
            <w:tcW w:w="1493" w:type="dxa"/>
            <w:vMerge/>
            <w:tcBorders>
              <w:bottom w:val="single" w:sz="4" w:space="0" w:color="auto"/>
            </w:tcBorders>
            <w:vAlign w:val="center"/>
          </w:tcPr>
          <w:p w14:paraId="64A2BF7A" w14:textId="77777777" w:rsidR="00DD55BB" w:rsidRDefault="00DD55BB" w:rsidP="00DD55BB">
            <w:pPr>
              <w:pStyle w:val="TAC"/>
              <w:rPr>
                <w:ins w:id="197" w:author="Alexander Sayenko" w:date="2025-03-17T14:07:00Z" w16du:dateUtc="2025-03-17T12:07:00Z"/>
                <w:lang w:val="en-US"/>
              </w:rPr>
            </w:pPr>
          </w:p>
        </w:tc>
        <w:tc>
          <w:tcPr>
            <w:tcW w:w="1132" w:type="dxa"/>
            <w:tcBorders>
              <w:bottom w:val="single" w:sz="4" w:space="0" w:color="auto"/>
            </w:tcBorders>
            <w:vAlign w:val="center"/>
          </w:tcPr>
          <w:p w14:paraId="529896EB" w14:textId="1A6E881E" w:rsidR="00DD55BB" w:rsidRPr="008C5CED" w:rsidRDefault="00DD55BB" w:rsidP="00DD55BB">
            <w:pPr>
              <w:pStyle w:val="TAC"/>
              <w:rPr>
                <w:ins w:id="198" w:author="Alexander Sayenko" w:date="2025-03-17T14:07:00Z" w16du:dateUtc="2025-03-17T12:07:00Z"/>
              </w:rPr>
            </w:pPr>
            <w:ins w:id="199" w:author="Alexander Sayenko" w:date="2025-03-17T14:08:00Z" w16du:dateUtc="2025-03-17T12:08:00Z">
              <w:r w:rsidRPr="008C5CED">
                <w:t>60</w:t>
              </w:r>
            </w:ins>
          </w:p>
        </w:tc>
        <w:tc>
          <w:tcPr>
            <w:tcW w:w="1132" w:type="dxa"/>
            <w:tcBorders>
              <w:bottom w:val="single" w:sz="4" w:space="0" w:color="auto"/>
            </w:tcBorders>
          </w:tcPr>
          <w:p w14:paraId="42E288EB" w14:textId="77777777" w:rsidR="00DD55BB" w:rsidRDefault="00DD55BB" w:rsidP="00DD55BB">
            <w:pPr>
              <w:pStyle w:val="TAC"/>
              <w:rPr>
                <w:ins w:id="200" w:author="Alexander Sayenko" w:date="2025-03-17T14:07:00Z" w16du:dateUtc="2025-03-17T12:07:00Z"/>
              </w:rPr>
            </w:pPr>
          </w:p>
        </w:tc>
        <w:tc>
          <w:tcPr>
            <w:tcW w:w="1132" w:type="dxa"/>
            <w:tcBorders>
              <w:bottom w:val="single" w:sz="4" w:space="0" w:color="auto"/>
            </w:tcBorders>
          </w:tcPr>
          <w:p w14:paraId="07AB6728" w14:textId="1EB35D0D" w:rsidR="00DD55BB" w:rsidRPr="008C5CED" w:rsidRDefault="00DD55BB" w:rsidP="00DD55BB">
            <w:pPr>
              <w:pStyle w:val="TAC"/>
              <w:rPr>
                <w:ins w:id="201" w:author="Alexander Sayenko" w:date="2025-03-17T14:07:00Z" w16du:dateUtc="2025-03-17T12:07:00Z"/>
              </w:rPr>
            </w:pPr>
            <w:ins w:id="202" w:author="Alexander Sayenko" w:date="2025-03-17T14:16:00Z" w16du:dateUtc="2025-03-17T12:16:00Z">
              <w:r w:rsidRPr="008C5CED">
                <w:t>10</w:t>
              </w:r>
            </w:ins>
          </w:p>
        </w:tc>
        <w:tc>
          <w:tcPr>
            <w:tcW w:w="1133" w:type="dxa"/>
            <w:tcBorders>
              <w:bottom w:val="single" w:sz="4" w:space="0" w:color="auto"/>
            </w:tcBorders>
          </w:tcPr>
          <w:p w14:paraId="55A11D75" w14:textId="6205756A" w:rsidR="00DD55BB" w:rsidRPr="008C5CED" w:rsidRDefault="00DD55BB" w:rsidP="00DD55BB">
            <w:pPr>
              <w:pStyle w:val="TAC"/>
              <w:rPr>
                <w:ins w:id="203" w:author="Alexander Sayenko" w:date="2025-03-17T14:07:00Z" w16du:dateUtc="2025-03-17T12:07:00Z"/>
              </w:rPr>
            </w:pPr>
            <w:ins w:id="204" w:author="Alexander Sayenko" w:date="2025-03-17T14:16:00Z" w16du:dateUtc="2025-03-17T12:16:00Z">
              <w:r w:rsidRPr="008C5CED">
                <w:t>15</w:t>
              </w:r>
            </w:ins>
          </w:p>
        </w:tc>
        <w:tc>
          <w:tcPr>
            <w:tcW w:w="1133" w:type="dxa"/>
            <w:tcBorders>
              <w:bottom w:val="single" w:sz="4" w:space="0" w:color="auto"/>
            </w:tcBorders>
          </w:tcPr>
          <w:p w14:paraId="20F3E6A0" w14:textId="06765E78" w:rsidR="00DD55BB" w:rsidRPr="00A25435" w:rsidRDefault="00DD55BB" w:rsidP="00DD55BB">
            <w:pPr>
              <w:pStyle w:val="TAC"/>
              <w:rPr>
                <w:ins w:id="205" w:author="Alexander Sayenko" w:date="2025-03-17T14:07:00Z" w16du:dateUtc="2025-03-17T12:07:00Z"/>
              </w:rPr>
            </w:pPr>
            <w:ins w:id="206" w:author="Alexander Sayenko" w:date="2025-03-17T14:16:00Z" w16du:dateUtc="2025-03-17T12:16:00Z">
              <w:r>
                <w:t>20</w:t>
              </w:r>
            </w:ins>
          </w:p>
        </w:tc>
        <w:tc>
          <w:tcPr>
            <w:tcW w:w="920" w:type="dxa"/>
            <w:tcBorders>
              <w:bottom w:val="single" w:sz="4" w:space="0" w:color="auto"/>
            </w:tcBorders>
          </w:tcPr>
          <w:p w14:paraId="47E348CA" w14:textId="77777777" w:rsidR="00DD55BB" w:rsidRPr="00A25435" w:rsidRDefault="00DD55BB" w:rsidP="00DD55BB">
            <w:pPr>
              <w:pStyle w:val="TAC"/>
              <w:rPr>
                <w:ins w:id="207" w:author="Alexander Sayenko" w:date="2025-03-17T14:07:00Z" w16du:dateUtc="2025-03-17T12:07:00Z"/>
              </w:rPr>
            </w:pPr>
          </w:p>
        </w:tc>
      </w:tr>
      <w:tr w:rsidR="00DD55BB" w14:paraId="74B38925" w14:textId="77777777" w:rsidTr="004F5911">
        <w:trPr>
          <w:cantSplit/>
          <w:jc w:val="center"/>
        </w:trPr>
        <w:tc>
          <w:tcPr>
            <w:tcW w:w="8075" w:type="dxa"/>
            <w:gridSpan w:val="7"/>
            <w:tcBorders>
              <w:top w:val="single" w:sz="4" w:space="0" w:color="auto"/>
              <w:bottom w:val="single" w:sz="4" w:space="0" w:color="auto"/>
            </w:tcBorders>
            <w:vAlign w:val="center"/>
          </w:tcPr>
          <w:p w14:paraId="7F51804A" w14:textId="77777777" w:rsidR="00DD55BB" w:rsidRPr="00A25435" w:rsidRDefault="00DD55BB" w:rsidP="00DD55BB">
            <w:pPr>
              <w:pStyle w:val="TAN"/>
            </w:pPr>
            <w:r w:rsidRPr="00F95B02">
              <w:rPr>
                <w:rFonts w:eastAsia="Yu Mincho"/>
              </w:rPr>
              <w:t>NOTE:</w:t>
            </w:r>
            <w:r w:rsidRPr="00F95B02">
              <w:rPr>
                <w:rFonts w:eastAsia="Yu Mincho"/>
              </w:rPr>
              <w:tab/>
            </w:r>
            <w:r>
              <w:t xml:space="preserve">Deployment of </w:t>
            </w:r>
            <w:r w:rsidRPr="005744BC">
              <w:t>30</w:t>
            </w:r>
            <w:r>
              <w:t xml:space="preserve"> MHz channel bandwidth for NTN SAN needs to be preceded by introduction of all applicable Tx RF, Rx RF, and demodulation requirements.</w:t>
            </w:r>
          </w:p>
        </w:tc>
      </w:tr>
    </w:tbl>
    <w:p w14:paraId="26A150CC" w14:textId="77777777" w:rsidR="00B810FE" w:rsidRDefault="00B810FE" w:rsidP="00B810FE"/>
    <w:p w14:paraId="15A55B6F" w14:textId="77777777" w:rsidR="00B810FE" w:rsidRDefault="00B810FE" w:rsidP="00B810FE">
      <w:pPr>
        <w:pStyle w:val="TH"/>
      </w:pPr>
      <w:r w:rsidRPr="00F95B02">
        <w:lastRenderedPageBreak/>
        <w:t xml:space="preserve">Table 5.3.5-2: </w:t>
      </w:r>
      <w:r w:rsidRPr="003F320C">
        <w:t>Channel bandwidths for each</w:t>
      </w:r>
      <w:r>
        <w:t xml:space="preserve"> NTN satellite </w:t>
      </w:r>
      <w:r w:rsidRPr="003F320C">
        <w:t>band</w:t>
      </w:r>
      <w:r>
        <w:t xml:space="preserve"> in FR2-NTN</w:t>
      </w:r>
    </w:p>
    <w:tbl>
      <w:tblPr>
        <w:tblStyle w:val="TableGrid"/>
        <w:tblW w:w="0" w:type="auto"/>
        <w:tblLook w:val="04A0" w:firstRow="1" w:lastRow="0" w:firstColumn="1" w:lastColumn="0" w:noHBand="0" w:noVBand="1"/>
      </w:tblPr>
      <w:tblGrid>
        <w:gridCol w:w="3114"/>
        <w:gridCol w:w="1701"/>
        <w:gridCol w:w="1134"/>
        <w:gridCol w:w="1134"/>
        <w:gridCol w:w="1276"/>
        <w:gridCol w:w="1270"/>
      </w:tblGrid>
      <w:tr w:rsidR="00B810FE" w14:paraId="648026F0" w14:textId="77777777" w:rsidTr="004F5911">
        <w:tc>
          <w:tcPr>
            <w:tcW w:w="3114" w:type="dxa"/>
            <w:vMerge w:val="restart"/>
            <w:vAlign w:val="center"/>
          </w:tcPr>
          <w:p w14:paraId="03B16315" w14:textId="77777777" w:rsidR="00B810FE" w:rsidRPr="00F95B02" w:rsidRDefault="00B810FE" w:rsidP="004F5911">
            <w:pPr>
              <w:pStyle w:val="TAH"/>
            </w:pPr>
            <w:r>
              <w:rPr>
                <w:rFonts w:hint="eastAsia"/>
              </w:rPr>
              <w:t>SAN Operating</w:t>
            </w:r>
            <w:r w:rsidRPr="00F95B02">
              <w:t xml:space="preserve"> Band</w:t>
            </w:r>
          </w:p>
        </w:tc>
        <w:tc>
          <w:tcPr>
            <w:tcW w:w="1701" w:type="dxa"/>
            <w:vMerge w:val="restart"/>
            <w:vAlign w:val="center"/>
          </w:tcPr>
          <w:p w14:paraId="4732C11E" w14:textId="77777777" w:rsidR="00B810FE" w:rsidRPr="00F95B02" w:rsidRDefault="00B810FE" w:rsidP="004F5911">
            <w:pPr>
              <w:pStyle w:val="TAH"/>
            </w:pPr>
            <w:r w:rsidRPr="00F95B02">
              <w:t>SCS</w:t>
            </w:r>
            <w:r>
              <w:t xml:space="preserve"> (</w:t>
            </w:r>
            <w:r w:rsidRPr="00F95B02">
              <w:t>kHz</w:t>
            </w:r>
            <w:r>
              <w:t>)</w:t>
            </w:r>
          </w:p>
        </w:tc>
        <w:tc>
          <w:tcPr>
            <w:tcW w:w="4814" w:type="dxa"/>
            <w:gridSpan w:val="4"/>
            <w:vAlign w:val="center"/>
          </w:tcPr>
          <w:p w14:paraId="0127875A" w14:textId="77777777" w:rsidR="00B810FE" w:rsidRPr="003D7AB4" w:rsidRDefault="00B810FE" w:rsidP="004F5911">
            <w:pPr>
              <w:pStyle w:val="TAH"/>
            </w:pPr>
            <w:r>
              <w:rPr>
                <w:i/>
              </w:rPr>
              <w:t>SAN</w:t>
            </w:r>
            <w:r w:rsidRPr="00F95B02">
              <w:rPr>
                <w:i/>
              </w:rPr>
              <w:t xml:space="preserve"> channel bandwidth</w:t>
            </w:r>
            <w:r>
              <w:t xml:space="preserve"> (MHz)</w:t>
            </w:r>
          </w:p>
        </w:tc>
      </w:tr>
      <w:tr w:rsidR="00B810FE" w14:paraId="2FFAD5C9" w14:textId="77777777" w:rsidTr="004F5911">
        <w:tc>
          <w:tcPr>
            <w:tcW w:w="3114" w:type="dxa"/>
            <w:vMerge/>
            <w:tcBorders>
              <w:bottom w:val="single" w:sz="4" w:space="0" w:color="auto"/>
            </w:tcBorders>
            <w:vAlign w:val="center"/>
          </w:tcPr>
          <w:p w14:paraId="2362BB94" w14:textId="77777777" w:rsidR="00B810FE" w:rsidRPr="00F95B02" w:rsidRDefault="00B810FE" w:rsidP="004F5911">
            <w:pPr>
              <w:pStyle w:val="TAH"/>
            </w:pPr>
          </w:p>
        </w:tc>
        <w:tc>
          <w:tcPr>
            <w:tcW w:w="1701" w:type="dxa"/>
            <w:vMerge/>
            <w:vAlign w:val="center"/>
          </w:tcPr>
          <w:p w14:paraId="1DC2DB68" w14:textId="77777777" w:rsidR="00B810FE" w:rsidRPr="00F95B02" w:rsidRDefault="00B810FE" w:rsidP="004F5911">
            <w:pPr>
              <w:pStyle w:val="TAH"/>
            </w:pPr>
          </w:p>
        </w:tc>
        <w:tc>
          <w:tcPr>
            <w:tcW w:w="1134" w:type="dxa"/>
            <w:vAlign w:val="center"/>
          </w:tcPr>
          <w:p w14:paraId="5767F8ED" w14:textId="77777777" w:rsidR="00B810FE" w:rsidRDefault="00B810FE" w:rsidP="004F5911">
            <w:pPr>
              <w:pStyle w:val="TAH"/>
            </w:pPr>
            <w:r>
              <w:rPr>
                <w:rFonts w:hint="eastAsia"/>
              </w:rPr>
              <w:t>5</w:t>
            </w:r>
            <w:r>
              <w:t>0</w:t>
            </w:r>
          </w:p>
          <w:p w14:paraId="4AC57543" w14:textId="77777777" w:rsidR="00B810FE" w:rsidRPr="00740195" w:rsidRDefault="00B810FE" w:rsidP="004F5911">
            <w:pPr>
              <w:pStyle w:val="TAH"/>
            </w:pPr>
          </w:p>
        </w:tc>
        <w:tc>
          <w:tcPr>
            <w:tcW w:w="1134" w:type="dxa"/>
            <w:vAlign w:val="center"/>
          </w:tcPr>
          <w:p w14:paraId="14306B07" w14:textId="77777777" w:rsidR="00B810FE" w:rsidRDefault="00B810FE" w:rsidP="004F5911">
            <w:pPr>
              <w:pStyle w:val="TAH"/>
            </w:pPr>
            <w:r>
              <w:rPr>
                <w:rFonts w:hint="eastAsia"/>
              </w:rPr>
              <w:t>1</w:t>
            </w:r>
            <w:r>
              <w:t>00</w:t>
            </w:r>
          </w:p>
          <w:p w14:paraId="20869D4C" w14:textId="77777777" w:rsidR="00B810FE" w:rsidRPr="00740195" w:rsidRDefault="00B810FE" w:rsidP="004F5911">
            <w:pPr>
              <w:pStyle w:val="TAH"/>
            </w:pPr>
          </w:p>
        </w:tc>
        <w:tc>
          <w:tcPr>
            <w:tcW w:w="1276" w:type="dxa"/>
            <w:vAlign w:val="center"/>
          </w:tcPr>
          <w:p w14:paraId="674D3776" w14:textId="77777777" w:rsidR="00B810FE" w:rsidRDefault="00B810FE" w:rsidP="004F5911">
            <w:pPr>
              <w:pStyle w:val="TAH"/>
            </w:pPr>
            <w:r>
              <w:rPr>
                <w:rFonts w:hint="eastAsia"/>
              </w:rPr>
              <w:t>2</w:t>
            </w:r>
            <w:r>
              <w:t>00</w:t>
            </w:r>
          </w:p>
          <w:p w14:paraId="18559551" w14:textId="77777777" w:rsidR="00B810FE" w:rsidRPr="00740195" w:rsidRDefault="00B810FE" w:rsidP="004F5911">
            <w:pPr>
              <w:pStyle w:val="TAH"/>
            </w:pPr>
          </w:p>
        </w:tc>
        <w:tc>
          <w:tcPr>
            <w:tcW w:w="1270" w:type="dxa"/>
            <w:vAlign w:val="center"/>
          </w:tcPr>
          <w:p w14:paraId="264E0A09" w14:textId="77777777" w:rsidR="00B810FE" w:rsidRDefault="00B810FE" w:rsidP="004F5911">
            <w:pPr>
              <w:pStyle w:val="TAH"/>
            </w:pPr>
            <w:r>
              <w:rPr>
                <w:rFonts w:hint="eastAsia"/>
              </w:rPr>
              <w:t>4</w:t>
            </w:r>
            <w:r>
              <w:t>00</w:t>
            </w:r>
          </w:p>
          <w:p w14:paraId="1AE3CB4C" w14:textId="77777777" w:rsidR="00B810FE" w:rsidRPr="00740195" w:rsidRDefault="00B810FE" w:rsidP="004F5911">
            <w:pPr>
              <w:pStyle w:val="TAH"/>
            </w:pPr>
          </w:p>
        </w:tc>
      </w:tr>
      <w:tr w:rsidR="00B810FE" w14:paraId="165B9356" w14:textId="77777777" w:rsidTr="004F5911">
        <w:tc>
          <w:tcPr>
            <w:tcW w:w="3114" w:type="dxa"/>
            <w:tcBorders>
              <w:bottom w:val="nil"/>
            </w:tcBorders>
            <w:vAlign w:val="center"/>
          </w:tcPr>
          <w:p w14:paraId="44E85C2E" w14:textId="77777777" w:rsidR="00B810FE" w:rsidRDefault="00B810FE" w:rsidP="004F5911">
            <w:pPr>
              <w:pStyle w:val="TAC"/>
            </w:pPr>
            <w:r w:rsidRPr="00EE3E86">
              <w:rPr>
                <w:rFonts w:cs="Arial"/>
                <w:szCs w:val="18"/>
                <w:lang w:val="sv-SE"/>
              </w:rPr>
              <w:t>n512</w:t>
            </w:r>
          </w:p>
        </w:tc>
        <w:tc>
          <w:tcPr>
            <w:tcW w:w="1701" w:type="dxa"/>
            <w:vAlign w:val="center"/>
          </w:tcPr>
          <w:p w14:paraId="21253A96" w14:textId="77777777" w:rsidR="00B810FE" w:rsidRDefault="00B810FE" w:rsidP="004F5911">
            <w:pPr>
              <w:pStyle w:val="TAC"/>
            </w:pPr>
            <w:r w:rsidRPr="00F95B02">
              <w:t>60</w:t>
            </w:r>
          </w:p>
        </w:tc>
        <w:tc>
          <w:tcPr>
            <w:tcW w:w="1134" w:type="dxa"/>
          </w:tcPr>
          <w:p w14:paraId="2C455938" w14:textId="77777777" w:rsidR="00B810FE" w:rsidRDefault="00B810FE" w:rsidP="004F5911">
            <w:pPr>
              <w:pStyle w:val="TAC"/>
            </w:pPr>
            <w:r>
              <w:t>50</w:t>
            </w:r>
          </w:p>
        </w:tc>
        <w:tc>
          <w:tcPr>
            <w:tcW w:w="1134" w:type="dxa"/>
          </w:tcPr>
          <w:p w14:paraId="7B7C932E" w14:textId="77777777" w:rsidR="00B810FE" w:rsidRDefault="00B810FE" w:rsidP="004F5911">
            <w:pPr>
              <w:pStyle w:val="TAC"/>
            </w:pPr>
            <w:r>
              <w:t>100</w:t>
            </w:r>
          </w:p>
        </w:tc>
        <w:tc>
          <w:tcPr>
            <w:tcW w:w="1276" w:type="dxa"/>
          </w:tcPr>
          <w:p w14:paraId="752743BE" w14:textId="77777777" w:rsidR="00B810FE" w:rsidRDefault="00B810FE" w:rsidP="004F5911">
            <w:pPr>
              <w:pStyle w:val="TAC"/>
            </w:pPr>
            <w:r>
              <w:t>200</w:t>
            </w:r>
          </w:p>
        </w:tc>
        <w:tc>
          <w:tcPr>
            <w:tcW w:w="1270" w:type="dxa"/>
          </w:tcPr>
          <w:p w14:paraId="7E5ECFEC" w14:textId="77777777" w:rsidR="00B810FE" w:rsidRDefault="00B810FE" w:rsidP="004F5911">
            <w:pPr>
              <w:pStyle w:val="TAC"/>
            </w:pPr>
          </w:p>
        </w:tc>
      </w:tr>
      <w:tr w:rsidR="00B810FE" w14:paraId="36377ECA" w14:textId="77777777" w:rsidTr="004F5911">
        <w:tc>
          <w:tcPr>
            <w:tcW w:w="3114" w:type="dxa"/>
            <w:tcBorders>
              <w:top w:val="nil"/>
              <w:bottom w:val="single" w:sz="4" w:space="0" w:color="auto"/>
            </w:tcBorders>
            <w:vAlign w:val="center"/>
          </w:tcPr>
          <w:p w14:paraId="523014CC" w14:textId="77777777" w:rsidR="00B810FE" w:rsidRDefault="00B810FE" w:rsidP="004F5911">
            <w:pPr>
              <w:pStyle w:val="TAC"/>
            </w:pPr>
          </w:p>
        </w:tc>
        <w:tc>
          <w:tcPr>
            <w:tcW w:w="1701" w:type="dxa"/>
            <w:vAlign w:val="center"/>
          </w:tcPr>
          <w:p w14:paraId="199AA5B0" w14:textId="77777777" w:rsidR="00B810FE" w:rsidRDefault="00B810FE" w:rsidP="004F5911">
            <w:pPr>
              <w:pStyle w:val="TAC"/>
            </w:pPr>
            <w:r w:rsidRPr="00F95B02">
              <w:t>120</w:t>
            </w:r>
          </w:p>
        </w:tc>
        <w:tc>
          <w:tcPr>
            <w:tcW w:w="1134" w:type="dxa"/>
          </w:tcPr>
          <w:p w14:paraId="5CD300AA" w14:textId="77777777" w:rsidR="00B810FE" w:rsidRDefault="00B810FE" w:rsidP="004F5911">
            <w:pPr>
              <w:pStyle w:val="TAC"/>
            </w:pPr>
            <w:r>
              <w:t>50</w:t>
            </w:r>
          </w:p>
        </w:tc>
        <w:tc>
          <w:tcPr>
            <w:tcW w:w="1134" w:type="dxa"/>
          </w:tcPr>
          <w:p w14:paraId="25CD6EA6" w14:textId="77777777" w:rsidR="00B810FE" w:rsidRDefault="00B810FE" w:rsidP="004F5911">
            <w:pPr>
              <w:pStyle w:val="TAC"/>
            </w:pPr>
            <w:r>
              <w:t>100</w:t>
            </w:r>
          </w:p>
        </w:tc>
        <w:tc>
          <w:tcPr>
            <w:tcW w:w="1276" w:type="dxa"/>
          </w:tcPr>
          <w:p w14:paraId="551A9791" w14:textId="77777777" w:rsidR="00B810FE" w:rsidRDefault="00B810FE" w:rsidP="004F5911">
            <w:pPr>
              <w:pStyle w:val="TAC"/>
            </w:pPr>
            <w:r>
              <w:t>200</w:t>
            </w:r>
          </w:p>
        </w:tc>
        <w:tc>
          <w:tcPr>
            <w:tcW w:w="1270" w:type="dxa"/>
          </w:tcPr>
          <w:p w14:paraId="78357787" w14:textId="77777777" w:rsidR="00B810FE" w:rsidRDefault="00B810FE" w:rsidP="004F5911">
            <w:pPr>
              <w:pStyle w:val="TAC"/>
            </w:pPr>
            <w:r>
              <w:t>400</w:t>
            </w:r>
          </w:p>
        </w:tc>
      </w:tr>
      <w:tr w:rsidR="00B810FE" w14:paraId="088CF2E9" w14:textId="77777777" w:rsidTr="004F5911">
        <w:tc>
          <w:tcPr>
            <w:tcW w:w="3114" w:type="dxa"/>
            <w:tcBorders>
              <w:bottom w:val="nil"/>
            </w:tcBorders>
            <w:vAlign w:val="center"/>
          </w:tcPr>
          <w:p w14:paraId="0A07D1E5" w14:textId="77777777" w:rsidR="00B810FE" w:rsidRDefault="00B810FE" w:rsidP="004F5911">
            <w:pPr>
              <w:pStyle w:val="TAC"/>
            </w:pPr>
            <w:r>
              <w:t>n511</w:t>
            </w:r>
          </w:p>
        </w:tc>
        <w:tc>
          <w:tcPr>
            <w:tcW w:w="1701" w:type="dxa"/>
            <w:vAlign w:val="center"/>
          </w:tcPr>
          <w:p w14:paraId="690BEEBE" w14:textId="77777777" w:rsidR="00B810FE" w:rsidRPr="00F95B02" w:rsidRDefault="00B810FE" w:rsidP="004F5911">
            <w:pPr>
              <w:pStyle w:val="TAC"/>
            </w:pPr>
            <w:r w:rsidRPr="00F95B02">
              <w:t>60</w:t>
            </w:r>
          </w:p>
        </w:tc>
        <w:tc>
          <w:tcPr>
            <w:tcW w:w="1134" w:type="dxa"/>
          </w:tcPr>
          <w:p w14:paraId="09D2E3D7" w14:textId="77777777" w:rsidR="00B810FE" w:rsidRPr="00F95B02" w:rsidRDefault="00B810FE" w:rsidP="004F5911">
            <w:pPr>
              <w:pStyle w:val="TAC"/>
            </w:pPr>
            <w:r>
              <w:t>50</w:t>
            </w:r>
          </w:p>
        </w:tc>
        <w:tc>
          <w:tcPr>
            <w:tcW w:w="1134" w:type="dxa"/>
          </w:tcPr>
          <w:p w14:paraId="7A7B6965" w14:textId="77777777" w:rsidR="00B810FE" w:rsidRPr="00F95B02" w:rsidRDefault="00B810FE" w:rsidP="004F5911">
            <w:pPr>
              <w:pStyle w:val="TAC"/>
            </w:pPr>
            <w:r>
              <w:t>100</w:t>
            </w:r>
          </w:p>
        </w:tc>
        <w:tc>
          <w:tcPr>
            <w:tcW w:w="1276" w:type="dxa"/>
          </w:tcPr>
          <w:p w14:paraId="6B875408" w14:textId="77777777" w:rsidR="00B810FE" w:rsidRPr="00F95B02" w:rsidRDefault="00B810FE" w:rsidP="004F5911">
            <w:pPr>
              <w:pStyle w:val="TAC"/>
            </w:pPr>
            <w:r>
              <w:t>200</w:t>
            </w:r>
          </w:p>
        </w:tc>
        <w:tc>
          <w:tcPr>
            <w:tcW w:w="1270" w:type="dxa"/>
          </w:tcPr>
          <w:p w14:paraId="41AF98FD" w14:textId="77777777" w:rsidR="00B810FE" w:rsidRPr="00F95B02" w:rsidRDefault="00B810FE" w:rsidP="004F5911">
            <w:pPr>
              <w:pStyle w:val="TAC"/>
            </w:pPr>
          </w:p>
        </w:tc>
      </w:tr>
      <w:tr w:rsidR="00B810FE" w14:paraId="15F75F3C" w14:textId="77777777" w:rsidTr="004F5911">
        <w:tc>
          <w:tcPr>
            <w:tcW w:w="3114" w:type="dxa"/>
            <w:tcBorders>
              <w:top w:val="nil"/>
              <w:bottom w:val="single" w:sz="4" w:space="0" w:color="auto"/>
            </w:tcBorders>
            <w:vAlign w:val="center"/>
          </w:tcPr>
          <w:p w14:paraId="224F95AF" w14:textId="77777777" w:rsidR="00B810FE" w:rsidRPr="00F95B02" w:rsidRDefault="00B810FE" w:rsidP="004F5911">
            <w:pPr>
              <w:pStyle w:val="TAC"/>
            </w:pPr>
          </w:p>
        </w:tc>
        <w:tc>
          <w:tcPr>
            <w:tcW w:w="1701" w:type="dxa"/>
            <w:vAlign w:val="center"/>
          </w:tcPr>
          <w:p w14:paraId="622E2786" w14:textId="77777777" w:rsidR="00B810FE" w:rsidRPr="00F95B02" w:rsidRDefault="00B810FE" w:rsidP="004F5911">
            <w:pPr>
              <w:pStyle w:val="TAC"/>
            </w:pPr>
            <w:r w:rsidRPr="00F95B02">
              <w:t>120</w:t>
            </w:r>
          </w:p>
        </w:tc>
        <w:tc>
          <w:tcPr>
            <w:tcW w:w="1134" w:type="dxa"/>
          </w:tcPr>
          <w:p w14:paraId="1FAF2E6D" w14:textId="77777777" w:rsidR="00B810FE" w:rsidRPr="00F95B02" w:rsidRDefault="00B810FE" w:rsidP="004F5911">
            <w:pPr>
              <w:pStyle w:val="TAC"/>
            </w:pPr>
            <w:r>
              <w:t>50</w:t>
            </w:r>
          </w:p>
        </w:tc>
        <w:tc>
          <w:tcPr>
            <w:tcW w:w="1134" w:type="dxa"/>
          </w:tcPr>
          <w:p w14:paraId="1E94D0E9" w14:textId="77777777" w:rsidR="00B810FE" w:rsidRPr="00F95B02" w:rsidRDefault="00B810FE" w:rsidP="004F5911">
            <w:pPr>
              <w:pStyle w:val="TAC"/>
            </w:pPr>
            <w:r>
              <w:t>100</w:t>
            </w:r>
          </w:p>
        </w:tc>
        <w:tc>
          <w:tcPr>
            <w:tcW w:w="1276" w:type="dxa"/>
          </w:tcPr>
          <w:p w14:paraId="4E1F2ECB" w14:textId="77777777" w:rsidR="00B810FE" w:rsidRPr="00F95B02" w:rsidRDefault="00B810FE" w:rsidP="004F5911">
            <w:pPr>
              <w:pStyle w:val="TAC"/>
            </w:pPr>
            <w:r>
              <w:t>200</w:t>
            </w:r>
          </w:p>
        </w:tc>
        <w:tc>
          <w:tcPr>
            <w:tcW w:w="1270" w:type="dxa"/>
          </w:tcPr>
          <w:p w14:paraId="1D530BC6" w14:textId="77777777" w:rsidR="00B810FE" w:rsidRPr="00F95B02" w:rsidRDefault="00B810FE" w:rsidP="004F5911">
            <w:pPr>
              <w:pStyle w:val="TAC"/>
            </w:pPr>
            <w:r>
              <w:t>400</w:t>
            </w:r>
          </w:p>
        </w:tc>
      </w:tr>
      <w:tr w:rsidR="00B810FE" w14:paraId="13097218" w14:textId="77777777" w:rsidTr="004F5911">
        <w:tc>
          <w:tcPr>
            <w:tcW w:w="3114" w:type="dxa"/>
            <w:tcBorders>
              <w:bottom w:val="nil"/>
            </w:tcBorders>
            <w:vAlign w:val="center"/>
          </w:tcPr>
          <w:p w14:paraId="4E0D2C08" w14:textId="77777777" w:rsidR="00B810FE" w:rsidRPr="00F95B02" w:rsidRDefault="00B810FE" w:rsidP="004F5911">
            <w:pPr>
              <w:pStyle w:val="TAC"/>
            </w:pPr>
            <w:r>
              <w:t>n510</w:t>
            </w:r>
          </w:p>
        </w:tc>
        <w:tc>
          <w:tcPr>
            <w:tcW w:w="1701" w:type="dxa"/>
            <w:vAlign w:val="center"/>
          </w:tcPr>
          <w:p w14:paraId="6A5F0153" w14:textId="77777777" w:rsidR="00B810FE" w:rsidRPr="00F95B02" w:rsidRDefault="00B810FE" w:rsidP="004F5911">
            <w:pPr>
              <w:pStyle w:val="TAC"/>
            </w:pPr>
            <w:r w:rsidRPr="00E26D09">
              <w:t>60</w:t>
            </w:r>
          </w:p>
        </w:tc>
        <w:tc>
          <w:tcPr>
            <w:tcW w:w="1134" w:type="dxa"/>
          </w:tcPr>
          <w:p w14:paraId="59C2C5DC" w14:textId="77777777" w:rsidR="00B810FE" w:rsidRPr="00F95B02" w:rsidRDefault="00B810FE" w:rsidP="004F5911">
            <w:pPr>
              <w:pStyle w:val="TAC"/>
            </w:pPr>
            <w:r>
              <w:t>50</w:t>
            </w:r>
          </w:p>
        </w:tc>
        <w:tc>
          <w:tcPr>
            <w:tcW w:w="1134" w:type="dxa"/>
          </w:tcPr>
          <w:p w14:paraId="202D7AAA" w14:textId="77777777" w:rsidR="00B810FE" w:rsidRPr="00F95B02" w:rsidRDefault="00B810FE" w:rsidP="004F5911">
            <w:pPr>
              <w:pStyle w:val="TAC"/>
            </w:pPr>
            <w:r>
              <w:t>100</w:t>
            </w:r>
          </w:p>
        </w:tc>
        <w:tc>
          <w:tcPr>
            <w:tcW w:w="1276" w:type="dxa"/>
          </w:tcPr>
          <w:p w14:paraId="0BC79B43" w14:textId="77777777" w:rsidR="00B810FE" w:rsidRPr="00F95B02" w:rsidRDefault="00B810FE" w:rsidP="004F5911">
            <w:pPr>
              <w:pStyle w:val="TAC"/>
            </w:pPr>
            <w:r>
              <w:t>200</w:t>
            </w:r>
          </w:p>
        </w:tc>
        <w:tc>
          <w:tcPr>
            <w:tcW w:w="1270" w:type="dxa"/>
          </w:tcPr>
          <w:p w14:paraId="039C021B" w14:textId="77777777" w:rsidR="00B810FE" w:rsidRPr="00F95B02" w:rsidRDefault="00B810FE" w:rsidP="004F5911">
            <w:pPr>
              <w:pStyle w:val="TAC"/>
            </w:pPr>
          </w:p>
        </w:tc>
      </w:tr>
      <w:tr w:rsidR="00B810FE" w14:paraId="0C64A626" w14:textId="77777777" w:rsidTr="004F5911">
        <w:tc>
          <w:tcPr>
            <w:tcW w:w="3114" w:type="dxa"/>
            <w:tcBorders>
              <w:top w:val="nil"/>
              <w:bottom w:val="single" w:sz="4" w:space="0" w:color="auto"/>
            </w:tcBorders>
            <w:vAlign w:val="center"/>
          </w:tcPr>
          <w:p w14:paraId="6C6AC39B" w14:textId="77777777" w:rsidR="00B810FE" w:rsidRPr="00E26D09" w:rsidRDefault="00B810FE" w:rsidP="004F5911">
            <w:pPr>
              <w:pStyle w:val="TAC"/>
            </w:pPr>
          </w:p>
        </w:tc>
        <w:tc>
          <w:tcPr>
            <w:tcW w:w="1701" w:type="dxa"/>
            <w:vAlign w:val="center"/>
          </w:tcPr>
          <w:p w14:paraId="56DEF6AF" w14:textId="77777777" w:rsidR="00B810FE" w:rsidRPr="00E26D09" w:rsidRDefault="00B810FE" w:rsidP="004F5911">
            <w:pPr>
              <w:pStyle w:val="TAC"/>
            </w:pPr>
            <w:r w:rsidRPr="00E26D09">
              <w:t>120</w:t>
            </w:r>
          </w:p>
        </w:tc>
        <w:tc>
          <w:tcPr>
            <w:tcW w:w="1134" w:type="dxa"/>
          </w:tcPr>
          <w:p w14:paraId="42AA8EA3" w14:textId="77777777" w:rsidR="00B810FE" w:rsidRPr="00E26D09" w:rsidRDefault="00B810FE" w:rsidP="004F5911">
            <w:pPr>
              <w:pStyle w:val="TAC"/>
            </w:pPr>
            <w:r>
              <w:t>50</w:t>
            </w:r>
          </w:p>
        </w:tc>
        <w:tc>
          <w:tcPr>
            <w:tcW w:w="1134" w:type="dxa"/>
          </w:tcPr>
          <w:p w14:paraId="242ECEBF" w14:textId="77777777" w:rsidR="00B810FE" w:rsidRPr="00E26D09" w:rsidRDefault="00B810FE" w:rsidP="004F5911">
            <w:pPr>
              <w:pStyle w:val="TAC"/>
            </w:pPr>
            <w:r>
              <w:t>100</w:t>
            </w:r>
          </w:p>
        </w:tc>
        <w:tc>
          <w:tcPr>
            <w:tcW w:w="1276" w:type="dxa"/>
          </w:tcPr>
          <w:p w14:paraId="32BE2C76" w14:textId="77777777" w:rsidR="00B810FE" w:rsidRPr="00E26D09" w:rsidRDefault="00B810FE" w:rsidP="004F5911">
            <w:pPr>
              <w:pStyle w:val="TAC"/>
            </w:pPr>
            <w:r>
              <w:t>200</w:t>
            </w:r>
          </w:p>
        </w:tc>
        <w:tc>
          <w:tcPr>
            <w:tcW w:w="1270" w:type="dxa"/>
          </w:tcPr>
          <w:p w14:paraId="44BC71C0" w14:textId="77777777" w:rsidR="00B810FE" w:rsidRPr="00F95B02" w:rsidRDefault="00B810FE" w:rsidP="004F5911">
            <w:pPr>
              <w:pStyle w:val="TAC"/>
            </w:pPr>
            <w:r>
              <w:t>400</w:t>
            </w:r>
          </w:p>
        </w:tc>
      </w:tr>
    </w:tbl>
    <w:p w14:paraId="402E33F6" w14:textId="77777777" w:rsidR="00B810FE" w:rsidRDefault="00B810FE">
      <w:pPr>
        <w:rPr>
          <w:noProof/>
        </w:rPr>
      </w:pPr>
    </w:p>
    <w:p w14:paraId="36352965" w14:textId="77777777" w:rsidR="00524E9A" w:rsidRDefault="00524E9A" w:rsidP="00B810FE">
      <w:pPr>
        <w:rPr>
          <w:noProof/>
        </w:rPr>
      </w:pPr>
    </w:p>
    <w:p w14:paraId="0A6D9D51" w14:textId="078FE447" w:rsidR="00B810FE" w:rsidRDefault="00B810FE" w:rsidP="00B810FE">
      <w:pPr>
        <w:rPr>
          <w:noProof/>
        </w:rPr>
      </w:pPr>
      <w:r w:rsidRPr="00524E9A">
        <w:rPr>
          <w:noProof/>
          <w:highlight w:val="yellow"/>
        </w:rPr>
        <w:t>********** NEXT CHANGED SECTION **********</w:t>
      </w:r>
    </w:p>
    <w:p w14:paraId="365FA857" w14:textId="77777777" w:rsidR="00B810FE" w:rsidRDefault="00B810FE">
      <w:pPr>
        <w:rPr>
          <w:noProof/>
        </w:rPr>
      </w:pPr>
    </w:p>
    <w:p w14:paraId="38C5BD3E" w14:textId="77777777" w:rsidR="00524E9A" w:rsidRPr="00D026C9" w:rsidRDefault="00524E9A" w:rsidP="00524E9A">
      <w:pPr>
        <w:pStyle w:val="Heading4"/>
      </w:pPr>
      <w:bookmarkStart w:id="208" w:name="_Toc21344212"/>
      <w:bookmarkStart w:id="209" w:name="_Toc29801696"/>
      <w:bookmarkStart w:id="210" w:name="_Toc29802120"/>
      <w:bookmarkStart w:id="211" w:name="_Toc29802745"/>
      <w:bookmarkStart w:id="212" w:name="_Toc36107487"/>
      <w:bookmarkStart w:id="213" w:name="_Toc37251246"/>
      <w:bookmarkStart w:id="214" w:name="_Toc45888035"/>
      <w:bookmarkStart w:id="215" w:name="_Toc45888634"/>
      <w:bookmarkStart w:id="216" w:name="_Toc61367274"/>
      <w:bookmarkStart w:id="217" w:name="_Toc61372657"/>
      <w:bookmarkStart w:id="218" w:name="_Toc68230597"/>
      <w:bookmarkStart w:id="219" w:name="_Toc69084010"/>
      <w:bookmarkStart w:id="220" w:name="_Toc75467017"/>
      <w:bookmarkStart w:id="221" w:name="_Toc76509039"/>
      <w:bookmarkStart w:id="222" w:name="_Toc76718029"/>
      <w:bookmarkStart w:id="223" w:name="_Toc83580339"/>
      <w:bookmarkStart w:id="224" w:name="_Toc84404848"/>
      <w:bookmarkStart w:id="225" w:name="_Toc84413457"/>
      <w:bookmarkStart w:id="226" w:name="_Toc97562275"/>
      <w:bookmarkStart w:id="227" w:name="_Toc104122502"/>
      <w:bookmarkStart w:id="228" w:name="_Toc104205453"/>
      <w:bookmarkStart w:id="229" w:name="_Toc104206660"/>
      <w:bookmarkStart w:id="230" w:name="_Toc104503620"/>
      <w:bookmarkStart w:id="231" w:name="_Toc106127550"/>
      <w:bookmarkStart w:id="232" w:name="_Toc123057915"/>
      <w:bookmarkStart w:id="233" w:name="_Toc124256608"/>
      <w:bookmarkStart w:id="234" w:name="_Toc131734921"/>
      <w:bookmarkStart w:id="235" w:name="_Toc137372698"/>
      <w:bookmarkStart w:id="236" w:name="_Toc138885084"/>
      <w:bookmarkStart w:id="237" w:name="_Toc145690587"/>
      <w:bookmarkStart w:id="238" w:name="_Toc155382135"/>
      <w:bookmarkStart w:id="239" w:name="_Toc161753842"/>
      <w:bookmarkStart w:id="240" w:name="_Toc161754463"/>
      <w:bookmarkStart w:id="241" w:name="_Toc163202036"/>
      <w:bookmarkStart w:id="242" w:name="_Toc169888298"/>
      <w:bookmarkStart w:id="243" w:name="_Toc171551487"/>
      <w:bookmarkStart w:id="244" w:name="_Toc176775209"/>
      <w:bookmarkStart w:id="245" w:name="_Toc187243804"/>
      <w:r w:rsidRPr="00D026C9">
        <w:t>5.4.2.3</w:t>
      </w:r>
      <w:r w:rsidRPr="00D026C9">
        <w:tab/>
        <w:t>Channel raster entries for each operating band</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p>
    <w:p w14:paraId="14F9C892" w14:textId="77777777" w:rsidR="00524E9A" w:rsidRDefault="00524E9A" w:rsidP="00524E9A">
      <w:pPr>
        <w:rPr>
          <w:rFonts w:eastAsia="Yu Mincho"/>
        </w:rPr>
      </w:pPr>
      <w:r w:rsidRPr="00D46A7E">
        <w:rPr>
          <w:rFonts w:eastAsia="Yu Mincho"/>
        </w:rPr>
        <w:t xml:space="preserve">The RF channel positions on the channel raster in each </w:t>
      </w:r>
      <w:r>
        <w:rPr>
          <w:rFonts w:eastAsia="Yu Mincho"/>
        </w:rPr>
        <w:t>NTN satellite</w:t>
      </w:r>
      <w:r w:rsidRPr="00D46A7E">
        <w:rPr>
          <w:rFonts w:eastAsia="Yu Mincho"/>
        </w:rPr>
        <w:t xml:space="preserve"> operating band are given through the applicable </w:t>
      </w:r>
      <w:r>
        <w:rPr>
          <w:rFonts w:eastAsia="Yu Mincho"/>
        </w:rPr>
        <w:t>NR</w:t>
      </w:r>
      <w:r w:rsidRPr="00D46A7E">
        <w:rPr>
          <w:rFonts w:eastAsia="Yu Mincho"/>
        </w:rPr>
        <w:t>-ARFCN in Table 5.4.2.3</w:t>
      </w:r>
      <w:r w:rsidRPr="00D46A7E">
        <w:rPr>
          <w:rFonts w:eastAsia="Yu Mincho"/>
        </w:rPr>
        <w:noBreakHyphen/>
        <w:t>1</w:t>
      </w:r>
      <w:r w:rsidRPr="005E3DDE">
        <w:rPr>
          <w:rFonts w:eastAsia="Yu Mincho"/>
        </w:rPr>
        <w:t xml:space="preserve"> </w:t>
      </w:r>
      <w:r>
        <w:rPr>
          <w:rFonts w:eastAsia="Yu Mincho"/>
        </w:rPr>
        <w:t xml:space="preserve">and Table </w:t>
      </w:r>
      <w:r w:rsidRPr="00F95B02">
        <w:rPr>
          <w:rFonts w:eastAsia="Yu Mincho"/>
        </w:rPr>
        <w:t>5.4.</w:t>
      </w:r>
      <w:r>
        <w:rPr>
          <w:rFonts w:eastAsia="Yu Mincho"/>
        </w:rPr>
        <w:t>2</w:t>
      </w:r>
      <w:r w:rsidRPr="00F95B02">
        <w:rPr>
          <w:rFonts w:eastAsia="Yu Mincho"/>
        </w:rPr>
        <w:t>.3-</w:t>
      </w:r>
      <w:r>
        <w:rPr>
          <w:rFonts w:eastAsia="Yu Mincho"/>
        </w:rPr>
        <w:t>2</w:t>
      </w:r>
      <w:r w:rsidRPr="003C59F6">
        <w:rPr>
          <w:rFonts w:eastAsia="Yu Mincho"/>
        </w:rPr>
        <w:t xml:space="preserve"> </w:t>
      </w:r>
      <w:r>
        <w:rPr>
          <w:rFonts w:eastAsia="Yu Mincho"/>
        </w:rPr>
        <w:t xml:space="preserve">for </w:t>
      </w:r>
      <w:r w:rsidRPr="006175E7">
        <w:rPr>
          <w:rFonts w:eastAsia="Yu Mincho"/>
        </w:rPr>
        <w:t>FR1-NTN</w:t>
      </w:r>
      <w:r>
        <w:rPr>
          <w:rFonts w:eastAsia="Yu Mincho"/>
        </w:rPr>
        <w:t xml:space="preserve">, and in Table </w:t>
      </w:r>
      <w:r w:rsidRPr="00F95B02">
        <w:rPr>
          <w:rFonts w:eastAsia="Yu Mincho"/>
        </w:rPr>
        <w:t>5.4.</w:t>
      </w:r>
      <w:r>
        <w:rPr>
          <w:rFonts w:eastAsia="Yu Mincho"/>
        </w:rPr>
        <w:t>2</w:t>
      </w:r>
      <w:r w:rsidRPr="00F95B02">
        <w:rPr>
          <w:rFonts w:eastAsia="Yu Mincho"/>
        </w:rPr>
        <w:t>.3-</w:t>
      </w:r>
      <w:r>
        <w:rPr>
          <w:rFonts w:eastAsia="Yu Mincho"/>
        </w:rPr>
        <w:t xml:space="preserve">3 for </w:t>
      </w:r>
      <w:r w:rsidRPr="006175E7">
        <w:rPr>
          <w:rFonts w:eastAsia="Yu Mincho"/>
        </w:rPr>
        <w:t>FR</w:t>
      </w:r>
      <w:r>
        <w:rPr>
          <w:rFonts w:eastAsia="Yu Mincho"/>
        </w:rPr>
        <w:t>2</w:t>
      </w:r>
      <w:r w:rsidRPr="006175E7">
        <w:rPr>
          <w:rFonts w:eastAsia="Yu Mincho"/>
        </w:rPr>
        <w:t>-NTN</w:t>
      </w:r>
      <w:r w:rsidRPr="00D46A7E">
        <w:rPr>
          <w:rFonts w:eastAsia="Yu Mincho"/>
        </w:rPr>
        <w:t>, using the channel raster to resource element mapping in clause 5.4.2.2.</w:t>
      </w:r>
    </w:p>
    <w:p w14:paraId="4D9042BC" w14:textId="77777777" w:rsidR="00524E9A" w:rsidRPr="00C95B8D" w:rsidRDefault="00524E9A" w:rsidP="00524E9A">
      <w:r w:rsidRPr="00C95B8D">
        <w:t xml:space="preserve">For </w:t>
      </w:r>
      <w:r w:rsidRPr="00396301">
        <w:t>NTN satellite operating bands</w:t>
      </w:r>
      <w:r w:rsidRPr="00C95B8D">
        <w:t xml:space="preserve"> with 100 kHz channel raster, </w:t>
      </w:r>
      <w:proofErr w:type="spellStart"/>
      <w:r w:rsidRPr="00C95B8D">
        <w:t>ΔF</w:t>
      </w:r>
      <w:r w:rsidRPr="00C95B8D">
        <w:rPr>
          <w:vertAlign w:val="subscript"/>
        </w:rPr>
        <w:t>Raster</w:t>
      </w:r>
      <w:proofErr w:type="spellEnd"/>
      <w:r w:rsidRPr="00C95B8D">
        <w:t xml:space="preserve"> = 20 × </w:t>
      </w:r>
      <w:proofErr w:type="spellStart"/>
      <w:r w:rsidRPr="00C95B8D">
        <w:t>ΔF</w:t>
      </w:r>
      <w:r w:rsidRPr="00C95B8D">
        <w:rPr>
          <w:vertAlign w:val="subscript"/>
        </w:rPr>
        <w:t>Global</w:t>
      </w:r>
      <w:proofErr w:type="spellEnd"/>
      <w:r w:rsidRPr="00C95B8D">
        <w:t>. In this case every 20</w:t>
      </w:r>
      <w:r w:rsidRPr="00C95B8D">
        <w:rPr>
          <w:vertAlign w:val="superscript"/>
        </w:rPr>
        <w:t>th</w:t>
      </w:r>
      <w:bookmarkStart w:id="246" w:name="_Hlk499903272"/>
      <w:r w:rsidRPr="00C95B8D">
        <w:t xml:space="preserve"> </w:t>
      </w:r>
      <w:r>
        <w:t>NR</w:t>
      </w:r>
      <w:r w:rsidRPr="00C95B8D">
        <w:t>-ARFCN within the operating band are applicable for the channel raster within the operating band and the step size for the channel raster in Table 5.4.2.3</w:t>
      </w:r>
      <w:r w:rsidRPr="00C95B8D">
        <w:noBreakHyphen/>
        <w:t>1 is given as &lt;20&gt;</w:t>
      </w:r>
      <w:bookmarkEnd w:id="246"/>
      <w:r>
        <w:t xml:space="preserve"> </w:t>
      </w:r>
      <w:r w:rsidRPr="00F95B02">
        <w:rPr>
          <w:rFonts w:eastAsia="Yu Mincho"/>
        </w:rPr>
        <w:t>for FR1</w:t>
      </w:r>
      <w:r>
        <w:rPr>
          <w:rFonts w:eastAsia="Yu Mincho"/>
        </w:rPr>
        <w:t>-NTN</w:t>
      </w:r>
      <w:r w:rsidRPr="00591A86">
        <w:rPr>
          <w:rFonts w:eastAsia="Yu Mincho"/>
        </w:rPr>
        <w:t>.</w:t>
      </w:r>
    </w:p>
    <w:p w14:paraId="325CFAE4" w14:textId="77777777" w:rsidR="00524E9A" w:rsidRPr="00A41360" w:rsidRDefault="00524E9A" w:rsidP="00524E9A">
      <w:pPr>
        <w:pStyle w:val="TH"/>
      </w:pPr>
      <w:r w:rsidRPr="00A41360">
        <w:t>Table 5.4.2.3-1: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524E9A" w:rsidRPr="00A41360" w14:paraId="1F39F5DC"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3411D971" w14:textId="77777777" w:rsidR="00524E9A" w:rsidRPr="00A41360" w:rsidRDefault="00524E9A" w:rsidP="004F5911">
            <w:pPr>
              <w:pStyle w:val="TAH"/>
              <w:rPr>
                <w:rFonts w:eastAsia="Yu Mincho"/>
              </w:rPr>
            </w:pPr>
            <w:r>
              <w:t xml:space="preserve">NTN satellite operating </w:t>
            </w:r>
            <w:r w:rsidRPr="00A41360">
              <w:t>band</w:t>
            </w:r>
          </w:p>
        </w:tc>
        <w:tc>
          <w:tcPr>
            <w:tcW w:w="1146" w:type="dxa"/>
            <w:tcBorders>
              <w:top w:val="single" w:sz="4" w:space="0" w:color="auto"/>
              <w:left w:val="single" w:sz="4" w:space="0" w:color="auto"/>
              <w:bottom w:val="single" w:sz="4" w:space="0" w:color="auto"/>
              <w:right w:val="single" w:sz="4" w:space="0" w:color="auto"/>
            </w:tcBorders>
            <w:hideMark/>
          </w:tcPr>
          <w:p w14:paraId="2BCF8B02" w14:textId="77777777" w:rsidR="00524E9A" w:rsidRPr="00A41360" w:rsidRDefault="00524E9A" w:rsidP="004F5911">
            <w:pPr>
              <w:pStyle w:val="TAH"/>
            </w:pPr>
            <w:proofErr w:type="spellStart"/>
            <w:r w:rsidRPr="00A41360">
              <w:t>ΔF</w:t>
            </w:r>
            <w:r w:rsidRPr="00A41360">
              <w:rPr>
                <w:vertAlign w:val="subscript"/>
              </w:rPr>
              <w:t>Raster</w:t>
            </w:r>
            <w:proofErr w:type="spellEnd"/>
          </w:p>
          <w:p w14:paraId="5414A617"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37349C71" w14:textId="77777777" w:rsidR="00524E9A" w:rsidRPr="00A41360" w:rsidRDefault="00524E9A" w:rsidP="004F5911">
            <w:pPr>
              <w:pStyle w:val="TAH"/>
              <w:rPr>
                <w:rFonts w:eastAsia="Yu Mincho"/>
              </w:rPr>
            </w:pPr>
            <w:r w:rsidRPr="00A41360">
              <w:rPr>
                <w:rFonts w:eastAsia="Yu Mincho"/>
              </w:rPr>
              <w:t>Uplink</w:t>
            </w:r>
          </w:p>
          <w:p w14:paraId="78627D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7586F0D9" w14:textId="77777777" w:rsidR="00524E9A" w:rsidRPr="00A41360" w:rsidRDefault="00524E9A" w:rsidP="004F5911">
            <w:pPr>
              <w:pStyle w:val="TAH"/>
              <w:rPr>
                <w:rFonts w:eastAsia="Yu Mincho"/>
              </w:rPr>
            </w:pPr>
            <w:r w:rsidRPr="00A41360">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54D2B4BC" w14:textId="77777777" w:rsidR="00524E9A" w:rsidRPr="00A41360" w:rsidRDefault="00524E9A" w:rsidP="004F5911">
            <w:pPr>
              <w:pStyle w:val="TAH"/>
              <w:rPr>
                <w:rFonts w:eastAsia="Yu Mincho"/>
              </w:rPr>
            </w:pPr>
            <w:r w:rsidRPr="00A41360">
              <w:rPr>
                <w:rFonts w:eastAsia="Yu Mincho"/>
              </w:rPr>
              <w:t>Downlink</w:t>
            </w:r>
          </w:p>
          <w:p w14:paraId="326C6C89"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48C8E41" w14:textId="77777777" w:rsidR="00524E9A" w:rsidRPr="00A41360" w:rsidRDefault="00524E9A" w:rsidP="004F5911">
            <w:pPr>
              <w:pStyle w:val="TAH"/>
              <w:rPr>
                <w:rFonts w:eastAsia="Yu Mincho"/>
              </w:rPr>
            </w:pPr>
            <w:r w:rsidRPr="00A41360">
              <w:rPr>
                <w:rFonts w:eastAsia="Yu Mincho"/>
              </w:rPr>
              <w:t>(First – &lt;Step size&gt; – Last)</w:t>
            </w:r>
          </w:p>
        </w:tc>
      </w:tr>
      <w:tr w:rsidR="00524E9A" w:rsidRPr="00A41360" w14:paraId="000B4CD2"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0D99ACC7" w14:textId="77777777" w:rsidR="00524E9A" w:rsidRPr="001522E4" w:rsidRDefault="00524E9A" w:rsidP="004F5911">
            <w:pPr>
              <w:pStyle w:val="TAC"/>
            </w:pPr>
            <w:r>
              <w:t>n256</w:t>
            </w:r>
          </w:p>
        </w:tc>
        <w:tc>
          <w:tcPr>
            <w:tcW w:w="1146" w:type="dxa"/>
            <w:tcBorders>
              <w:top w:val="single" w:sz="4" w:space="0" w:color="auto"/>
              <w:left w:val="single" w:sz="4" w:space="0" w:color="auto"/>
              <w:bottom w:val="single" w:sz="4" w:space="0" w:color="auto"/>
              <w:right w:val="single" w:sz="4" w:space="0" w:color="auto"/>
            </w:tcBorders>
            <w:hideMark/>
          </w:tcPr>
          <w:p w14:paraId="5B85F614"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3D3E486A" w14:textId="77777777" w:rsidR="00524E9A" w:rsidRPr="001522E4" w:rsidRDefault="00524E9A" w:rsidP="004F5911">
            <w:pPr>
              <w:pStyle w:val="TAC"/>
            </w:pPr>
            <w:r w:rsidRPr="001522E4">
              <w:t>396000 – &lt;20&gt; – 402000</w:t>
            </w:r>
          </w:p>
        </w:tc>
        <w:tc>
          <w:tcPr>
            <w:tcW w:w="2877" w:type="dxa"/>
            <w:tcBorders>
              <w:top w:val="single" w:sz="4" w:space="0" w:color="auto"/>
              <w:left w:val="single" w:sz="4" w:space="0" w:color="auto"/>
              <w:bottom w:val="single" w:sz="4" w:space="0" w:color="auto"/>
              <w:right w:val="single" w:sz="4" w:space="0" w:color="auto"/>
            </w:tcBorders>
            <w:hideMark/>
          </w:tcPr>
          <w:p w14:paraId="196CDA9C" w14:textId="77777777" w:rsidR="00524E9A" w:rsidRPr="001522E4" w:rsidRDefault="00524E9A" w:rsidP="004F5911">
            <w:pPr>
              <w:pStyle w:val="TAC"/>
            </w:pPr>
            <w:r w:rsidRPr="001522E4">
              <w:t>434000 – &lt;20&gt; – 440000</w:t>
            </w:r>
          </w:p>
        </w:tc>
      </w:tr>
      <w:tr w:rsidR="00524E9A" w:rsidRPr="00A41360" w14:paraId="14C058F6"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hideMark/>
          </w:tcPr>
          <w:p w14:paraId="4C8EC5F7" w14:textId="77777777" w:rsidR="00524E9A" w:rsidRPr="001522E4" w:rsidRDefault="00524E9A" w:rsidP="004F5911">
            <w:pPr>
              <w:pStyle w:val="TAC"/>
            </w:pPr>
            <w:r w:rsidRPr="001522E4">
              <w:t>n255</w:t>
            </w:r>
          </w:p>
        </w:tc>
        <w:tc>
          <w:tcPr>
            <w:tcW w:w="1146" w:type="dxa"/>
            <w:tcBorders>
              <w:top w:val="single" w:sz="4" w:space="0" w:color="auto"/>
              <w:left w:val="single" w:sz="4" w:space="0" w:color="auto"/>
              <w:bottom w:val="single" w:sz="4" w:space="0" w:color="auto"/>
              <w:right w:val="single" w:sz="4" w:space="0" w:color="auto"/>
            </w:tcBorders>
            <w:hideMark/>
          </w:tcPr>
          <w:p w14:paraId="1C4D7EFC" w14:textId="77777777" w:rsidR="00524E9A" w:rsidRPr="001522E4" w:rsidRDefault="00524E9A" w:rsidP="004F5911">
            <w:pPr>
              <w:pStyle w:val="TAC"/>
            </w:pPr>
            <w:r w:rsidRPr="001522E4">
              <w:t>100</w:t>
            </w:r>
          </w:p>
        </w:tc>
        <w:tc>
          <w:tcPr>
            <w:tcW w:w="2876" w:type="dxa"/>
            <w:tcBorders>
              <w:top w:val="single" w:sz="4" w:space="0" w:color="auto"/>
              <w:left w:val="single" w:sz="4" w:space="0" w:color="auto"/>
              <w:bottom w:val="single" w:sz="4" w:space="0" w:color="auto"/>
              <w:right w:val="single" w:sz="4" w:space="0" w:color="auto"/>
            </w:tcBorders>
            <w:hideMark/>
          </w:tcPr>
          <w:p w14:paraId="640D3A06" w14:textId="77777777" w:rsidR="00524E9A" w:rsidRPr="001522E4" w:rsidRDefault="00524E9A" w:rsidP="004F5911">
            <w:pPr>
              <w:pStyle w:val="TAC"/>
            </w:pPr>
            <w:r w:rsidRPr="001522E4">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6A77E606" w14:textId="77777777" w:rsidR="00524E9A" w:rsidRPr="001522E4" w:rsidRDefault="00524E9A" w:rsidP="004F5911">
            <w:pPr>
              <w:pStyle w:val="TAC"/>
            </w:pPr>
            <w:r w:rsidRPr="001522E4">
              <w:t>305000 – &lt;20&gt; – 311800</w:t>
            </w:r>
          </w:p>
        </w:tc>
      </w:tr>
      <w:tr w:rsidR="00524E9A" w:rsidRPr="00A41360" w14:paraId="636803F9" w14:textId="77777777" w:rsidTr="004F5911">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3221949C" w14:textId="77777777" w:rsidR="00524E9A" w:rsidRPr="001522E4" w:rsidRDefault="00524E9A" w:rsidP="004F5911">
            <w:pPr>
              <w:pStyle w:val="TAC"/>
            </w:pPr>
            <w:r w:rsidRPr="008C5CED">
              <w:t>n254</w:t>
            </w:r>
          </w:p>
        </w:tc>
        <w:tc>
          <w:tcPr>
            <w:tcW w:w="1146" w:type="dxa"/>
            <w:tcBorders>
              <w:top w:val="single" w:sz="4" w:space="0" w:color="auto"/>
              <w:left w:val="single" w:sz="4" w:space="0" w:color="auto"/>
              <w:bottom w:val="single" w:sz="4" w:space="0" w:color="auto"/>
              <w:right w:val="single" w:sz="4" w:space="0" w:color="auto"/>
            </w:tcBorders>
          </w:tcPr>
          <w:p w14:paraId="4D4EE3D6" w14:textId="77777777" w:rsidR="00524E9A" w:rsidRPr="001522E4" w:rsidRDefault="00524E9A" w:rsidP="004F5911">
            <w:pPr>
              <w:pStyle w:val="TAC"/>
            </w:pPr>
            <w:r w:rsidRPr="008C5CED">
              <w:t>100</w:t>
            </w:r>
          </w:p>
        </w:tc>
        <w:tc>
          <w:tcPr>
            <w:tcW w:w="2876" w:type="dxa"/>
            <w:tcBorders>
              <w:top w:val="single" w:sz="4" w:space="0" w:color="auto"/>
              <w:left w:val="single" w:sz="4" w:space="0" w:color="auto"/>
              <w:bottom w:val="single" w:sz="4" w:space="0" w:color="auto"/>
              <w:right w:val="single" w:sz="4" w:space="0" w:color="auto"/>
            </w:tcBorders>
          </w:tcPr>
          <w:p w14:paraId="6687674D" w14:textId="77777777" w:rsidR="00524E9A" w:rsidRPr="001522E4" w:rsidRDefault="00524E9A" w:rsidP="004F5911">
            <w:pPr>
              <w:pStyle w:val="TAC"/>
            </w:pPr>
            <w:r w:rsidRPr="008C5CED">
              <w:t>322000 – &lt;20&gt; – 325300</w:t>
            </w:r>
          </w:p>
        </w:tc>
        <w:tc>
          <w:tcPr>
            <w:tcW w:w="2877" w:type="dxa"/>
            <w:tcBorders>
              <w:top w:val="single" w:sz="4" w:space="0" w:color="auto"/>
              <w:left w:val="single" w:sz="4" w:space="0" w:color="auto"/>
              <w:bottom w:val="single" w:sz="4" w:space="0" w:color="auto"/>
              <w:right w:val="single" w:sz="4" w:space="0" w:color="auto"/>
            </w:tcBorders>
          </w:tcPr>
          <w:p w14:paraId="7392D7A7" w14:textId="77777777" w:rsidR="00524E9A" w:rsidRPr="001522E4" w:rsidRDefault="00524E9A" w:rsidP="004F5911">
            <w:pPr>
              <w:pStyle w:val="TAC"/>
            </w:pPr>
            <w:r w:rsidRPr="008C5CED">
              <w:t>496700 – &lt;20&gt; – 500000</w:t>
            </w:r>
          </w:p>
        </w:tc>
      </w:tr>
      <w:tr w:rsidR="009B1B17" w:rsidRPr="00A41360" w14:paraId="1A7761A0" w14:textId="77777777" w:rsidTr="004F5911">
        <w:trPr>
          <w:trHeight w:val="187"/>
          <w:jc w:val="center"/>
          <w:ins w:id="247"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5312BBE" w14:textId="1E305064" w:rsidR="009B1B17" w:rsidRPr="008C5CED" w:rsidRDefault="009B1B17" w:rsidP="009B1B17">
            <w:pPr>
              <w:pStyle w:val="TAC"/>
              <w:rPr>
                <w:ins w:id="248" w:author="Alexander Sayenko" w:date="2025-03-17T14:10:00Z" w16du:dateUtc="2025-03-17T12:10:00Z"/>
              </w:rPr>
            </w:pPr>
            <w:ins w:id="249" w:author="Alexander Sayenko" w:date="2025-03-17T14:10:00Z" w16du:dateUtc="2025-03-17T12:10:00Z">
              <w:r>
                <w:t>n253</w:t>
              </w:r>
            </w:ins>
          </w:p>
        </w:tc>
        <w:tc>
          <w:tcPr>
            <w:tcW w:w="1146" w:type="dxa"/>
            <w:tcBorders>
              <w:top w:val="single" w:sz="4" w:space="0" w:color="auto"/>
              <w:left w:val="single" w:sz="4" w:space="0" w:color="auto"/>
              <w:bottom w:val="single" w:sz="4" w:space="0" w:color="auto"/>
              <w:right w:val="single" w:sz="4" w:space="0" w:color="auto"/>
            </w:tcBorders>
          </w:tcPr>
          <w:p w14:paraId="7A67FE13" w14:textId="0AE46CD0" w:rsidR="009B1B17" w:rsidRPr="008C5CED" w:rsidRDefault="009B1B17" w:rsidP="009B1B17">
            <w:pPr>
              <w:pStyle w:val="TAC"/>
              <w:rPr>
                <w:ins w:id="250" w:author="Alexander Sayenko" w:date="2025-03-17T14:10:00Z" w16du:dateUtc="2025-03-17T12:10:00Z"/>
              </w:rPr>
            </w:pPr>
            <w:ins w:id="251"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28B0808" w14:textId="2B62BBDE" w:rsidR="009B1B17" w:rsidRPr="008C5CED" w:rsidRDefault="009B1B17" w:rsidP="009B1B17">
            <w:pPr>
              <w:pStyle w:val="TAC"/>
              <w:rPr>
                <w:ins w:id="252" w:author="Alexander Sayenko" w:date="2025-03-17T14:10:00Z" w16du:dateUtc="2025-03-17T12:10:00Z"/>
              </w:rPr>
            </w:pPr>
            <w:ins w:id="253" w:author="Alexander Sayenko" w:date="2025-03-17T15:37:00Z" w16du:dateUtc="2025-03-17T13:37:00Z">
              <w:r>
                <w:rPr>
                  <w:rFonts w:hint="eastAsia"/>
                  <w:lang w:val="en-US" w:eastAsia="zh-CN"/>
                </w:rPr>
                <w:t>333600</w:t>
              </w:r>
            </w:ins>
            <w:ins w:id="254" w:author="Alexander Sayenko" w:date="2025-03-17T15:38:00Z" w16du:dateUtc="2025-03-17T13:38:00Z">
              <w:r w:rsidR="00DF6788">
                <w:rPr>
                  <w:lang w:val="en-US" w:eastAsia="zh-CN"/>
                </w:rPr>
                <w:t xml:space="preserve"> </w:t>
              </w:r>
            </w:ins>
            <w:ins w:id="255"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2ABFC864" w14:textId="6CE57960" w:rsidR="009B1B17" w:rsidRPr="008C5CED" w:rsidRDefault="009B1B17" w:rsidP="009B1B17">
            <w:pPr>
              <w:pStyle w:val="TAC"/>
              <w:rPr>
                <w:ins w:id="256" w:author="Alexander Sayenko" w:date="2025-03-17T14:10:00Z" w16du:dateUtc="2025-03-17T12:10:00Z"/>
              </w:rPr>
            </w:pPr>
            <w:ins w:id="257" w:author="Alexander Sayenko" w:date="2025-03-17T15:37:00Z" w16du:dateUtc="2025-03-17T13:37:00Z">
              <w:r>
                <w:rPr>
                  <w:rFonts w:hint="eastAsia"/>
                  <w:lang w:val="en-US" w:eastAsia="zh-CN"/>
                </w:rPr>
                <w:t>3036</w:t>
              </w:r>
              <w:r>
                <w:t xml:space="preserve">00 – &lt;20&gt; – </w:t>
              </w:r>
              <w:r>
                <w:rPr>
                  <w:rFonts w:hint="eastAsia"/>
                  <w:lang w:val="en-US" w:eastAsia="zh-CN"/>
                </w:rPr>
                <w:t>305</w:t>
              </w:r>
              <w:r>
                <w:t>000</w:t>
              </w:r>
            </w:ins>
          </w:p>
        </w:tc>
      </w:tr>
      <w:tr w:rsidR="009B1B17" w:rsidRPr="00A41360" w14:paraId="6BD473A1" w14:textId="77777777" w:rsidTr="004F5911">
        <w:trPr>
          <w:trHeight w:val="187"/>
          <w:jc w:val="center"/>
          <w:ins w:id="258"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70E8F191" w14:textId="7BB7A0FE" w:rsidR="009B1B17" w:rsidRPr="008C5CED" w:rsidRDefault="009B1B17" w:rsidP="009B1B17">
            <w:pPr>
              <w:pStyle w:val="TAC"/>
              <w:rPr>
                <w:ins w:id="259" w:author="Alexander Sayenko" w:date="2025-03-17T14:10:00Z" w16du:dateUtc="2025-03-17T12:10:00Z"/>
              </w:rPr>
            </w:pPr>
            <w:ins w:id="260" w:author="Alexander Sayenko" w:date="2025-03-17T14:10:00Z" w16du:dateUtc="2025-03-17T12:10:00Z">
              <w:r>
                <w:t>n251</w:t>
              </w:r>
            </w:ins>
          </w:p>
        </w:tc>
        <w:tc>
          <w:tcPr>
            <w:tcW w:w="1146" w:type="dxa"/>
            <w:tcBorders>
              <w:top w:val="single" w:sz="4" w:space="0" w:color="auto"/>
              <w:left w:val="single" w:sz="4" w:space="0" w:color="auto"/>
              <w:bottom w:val="single" w:sz="4" w:space="0" w:color="auto"/>
              <w:right w:val="single" w:sz="4" w:space="0" w:color="auto"/>
            </w:tcBorders>
          </w:tcPr>
          <w:p w14:paraId="33883B97" w14:textId="57DED428" w:rsidR="009B1B17" w:rsidRPr="008C5CED" w:rsidRDefault="009B1B17" w:rsidP="009B1B17">
            <w:pPr>
              <w:pStyle w:val="TAC"/>
              <w:rPr>
                <w:ins w:id="261" w:author="Alexander Sayenko" w:date="2025-03-17T14:10:00Z" w16du:dateUtc="2025-03-17T12:10:00Z"/>
              </w:rPr>
            </w:pPr>
            <w:ins w:id="262" w:author="Alexander Sayenko" w:date="2025-03-17T14:10:00Z" w16du:dateUtc="2025-03-17T12:10:00Z">
              <w:r w:rsidRPr="001522E4">
                <w:t>100</w:t>
              </w:r>
            </w:ins>
          </w:p>
        </w:tc>
        <w:tc>
          <w:tcPr>
            <w:tcW w:w="2876" w:type="dxa"/>
            <w:tcBorders>
              <w:top w:val="single" w:sz="4" w:space="0" w:color="auto"/>
              <w:left w:val="single" w:sz="4" w:space="0" w:color="auto"/>
              <w:bottom w:val="single" w:sz="4" w:space="0" w:color="auto"/>
              <w:right w:val="single" w:sz="4" w:space="0" w:color="auto"/>
            </w:tcBorders>
          </w:tcPr>
          <w:p w14:paraId="0C62E9B3" w14:textId="0690F805" w:rsidR="009B1B17" w:rsidRPr="008C5CED" w:rsidRDefault="009B1B17" w:rsidP="009B1B17">
            <w:pPr>
              <w:pStyle w:val="TAC"/>
              <w:rPr>
                <w:ins w:id="263" w:author="Alexander Sayenko" w:date="2025-03-17T14:10:00Z" w16du:dateUtc="2025-03-17T12:10:00Z"/>
              </w:rPr>
            </w:pPr>
            <w:ins w:id="264" w:author="Alexander Sayenko" w:date="2025-03-17T15:37:00Z" w16du:dateUtc="2025-03-17T13:37:00Z">
              <w:r>
                <w:rPr>
                  <w:rFonts w:hint="eastAsia"/>
                  <w:lang w:val="en-US" w:eastAsia="zh-CN"/>
                </w:rPr>
                <w:t>325300</w:t>
              </w:r>
            </w:ins>
            <w:ins w:id="265" w:author="Alexander Sayenko" w:date="2025-03-17T15:38:00Z" w16du:dateUtc="2025-03-17T13:38:00Z">
              <w:r w:rsidR="00DF6788">
                <w:rPr>
                  <w:lang w:val="en-US" w:eastAsia="zh-CN"/>
                </w:rPr>
                <w:t xml:space="preserve"> </w:t>
              </w:r>
            </w:ins>
            <w:ins w:id="266" w:author="Alexander Sayenko" w:date="2025-03-17T15:37:00Z" w16du:dateUtc="2025-03-17T13:37:00Z">
              <w:r>
                <w:t xml:space="preserve">– &lt;20&gt; – </w:t>
              </w:r>
              <w:r>
                <w:rPr>
                  <w:rFonts w:hint="eastAsia"/>
                  <w:lang w:val="en-US" w:eastAsia="zh-CN"/>
                </w:rPr>
                <w:t>3321</w:t>
              </w:r>
              <w:r>
                <w:t>00</w:t>
              </w:r>
            </w:ins>
          </w:p>
        </w:tc>
        <w:tc>
          <w:tcPr>
            <w:tcW w:w="2877" w:type="dxa"/>
            <w:tcBorders>
              <w:top w:val="single" w:sz="4" w:space="0" w:color="auto"/>
              <w:left w:val="single" w:sz="4" w:space="0" w:color="auto"/>
              <w:bottom w:val="single" w:sz="4" w:space="0" w:color="auto"/>
              <w:right w:val="single" w:sz="4" w:space="0" w:color="auto"/>
            </w:tcBorders>
          </w:tcPr>
          <w:p w14:paraId="49AC2356" w14:textId="779462DD" w:rsidR="009B1B17" w:rsidRPr="008C5CED" w:rsidRDefault="009B1B17" w:rsidP="009B1B17">
            <w:pPr>
              <w:pStyle w:val="TAC"/>
              <w:rPr>
                <w:ins w:id="267" w:author="Alexander Sayenko" w:date="2025-03-17T14:10:00Z" w16du:dateUtc="2025-03-17T12:10:00Z"/>
              </w:rPr>
            </w:pPr>
            <w:ins w:id="268"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3F2B4702" w14:textId="77777777" w:rsidTr="004F5911">
        <w:trPr>
          <w:trHeight w:val="187"/>
          <w:jc w:val="center"/>
          <w:ins w:id="269" w:author="Alexander Sayenko" w:date="2025-03-17T14:10:00Z"/>
        </w:trPr>
        <w:tc>
          <w:tcPr>
            <w:tcW w:w="1242" w:type="dxa"/>
            <w:tcBorders>
              <w:top w:val="single" w:sz="4" w:space="0" w:color="auto"/>
              <w:left w:val="single" w:sz="4" w:space="0" w:color="auto"/>
              <w:bottom w:val="single" w:sz="4" w:space="0" w:color="auto"/>
              <w:right w:val="single" w:sz="4" w:space="0" w:color="auto"/>
            </w:tcBorders>
          </w:tcPr>
          <w:p w14:paraId="5064DC13" w14:textId="087EC8AC" w:rsidR="009B1B17" w:rsidRPr="008C5CED" w:rsidRDefault="009B1B17" w:rsidP="009B1B17">
            <w:pPr>
              <w:pStyle w:val="TAC"/>
              <w:rPr>
                <w:ins w:id="270" w:author="Alexander Sayenko" w:date="2025-03-17T14:10:00Z" w16du:dateUtc="2025-03-17T12:10:00Z"/>
              </w:rPr>
            </w:pPr>
            <w:ins w:id="271" w:author="Alexander Sayenko" w:date="2025-03-17T14:10:00Z" w16du:dateUtc="2025-03-17T12:10:00Z">
              <w:r>
                <w:t>n250</w:t>
              </w:r>
            </w:ins>
          </w:p>
        </w:tc>
        <w:tc>
          <w:tcPr>
            <w:tcW w:w="1146" w:type="dxa"/>
            <w:tcBorders>
              <w:top w:val="single" w:sz="4" w:space="0" w:color="auto"/>
              <w:left w:val="single" w:sz="4" w:space="0" w:color="auto"/>
              <w:bottom w:val="single" w:sz="4" w:space="0" w:color="auto"/>
              <w:right w:val="single" w:sz="4" w:space="0" w:color="auto"/>
            </w:tcBorders>
          </w:tcPr>
          <w:p w14:paraId="485BB705" w14:textId="1A7DF699" w:rsidR="009B1B17" w:rsidRPr="008C5CED" w:rsidRDefault="009B1B17" w:rsidP="009B1B17">
            <w:pPr>
              <w:pStyle w:val="TAC"/>
              <w:rPr>
                <w:ins w:id="272" w:author="Alexander Sayenko" w:date="2025-03-17T14:10:00Z" w16du:dateUtc="2025-03-17T12:10:00Z"/>
              </w:rPr>
            </w:pPr>
            <w:ins w:id="273" w:author="Alexander Sayenko" w:date="2025-03-17T14:10:00Z" w16du:dateUtc="2025-03-17T12:10:00Z">
              <w:r w:rsidRPr="008C5CED">
                <w:t>100</w:t>
              </w:r>
            </w:ins>
          </w:p>
        </w:tc>
        <w:tc>
          <w:tcPr>
            <w:tcW w:w="2876" w:type="dxa"/>
            <w:tcBorders>
              <w:top w:val="single" w:sz="4" w:space="0" w:color="auto"/>
              <w:left w:val="single" w:sz="4" w:space="0" w:color="auto"/>
              <w:bottom w:val="single" w:sz="4" w:space="0" w:color="auto"/>
              <w:right w:val="single" w:sz="4" w:space="0" w:color="auto"/>
            </w:tcBorders>
          </w:tcPr>
          <w:p w14:paraId="018906CC" w14:textId="04C22614" w:rsidR="009B1B17" w:rsidRPr="008C5CED" w:rsidRDefault="009B1B17" w:rsidP="009B1B17">
            <w:pPr>
              <w:pStyle w:val="TAC"/>
              <w:rPr>
                <w:ins w:id="274" w:author="Alexander Sayenko" w:date="2025-03-17T14:10:00Z" w16du:dateUtc="2025-03-17T12:10:00Z"/>
              </w:rPr>
            </w:pPr>
            <w:ins w:id="275" w:author="Alexander Sayenko" w:date="2025-03-17T15:37:00Z" w16du:dateUtc="2025-03-17T13:37:00Z">
              <w:r>
                <w:rPr>
                  <w:rFonts w:hint="eastAsia"/>
                  <w:lang w:val="en-US" w:eastAsia="zh-CN"/>
                </w:rPr>
                <w:t>333600</w:t>
              </w:r>
            </w:ins>
            <w:ins w:id="276" w:author="Alexander Sayenko" w:date="2025-03-17T15:38:00Z" w16du:dateUtc="2025-03-17T13:38:00Z">
              <w:r w:rsidR="00DF6788">
                <w:rPr>
                  <w:lang w:val="en-US" w:eastAsia="zh-CN"/>
                </w:rPr>
                <w:t xml:space="preserve"> </w:t>
              </w:r>
            </w:ins>
            <w:ins w:id="277" w:author="Alexander Sayenko" w:date="2025-03-17T15:37:00Z" w16du:dateUtc="2025-03-17T13:37:00Z">
              <w:r>
                <w:t xml:space="preserve">– &lt;20&gt; – </w:t>
              </w:r>
              <w:r>
                <w:rPr>
                  <w:rFonts w:hint="eastAsia"/>
                  <w:lang w:val="en-US" w:eastAsia="zh-CN"/>
                </w:rPr>
                <w:t>335</w:t>
              </w:r>
              <w:r>
                <w:t>000</w:t>
              </w:r>
            </w:ins>
          </w:p>
        </w:tc>
        <w:tc>
          <w:tcPr>
            <w:tcW w:w="2877" w:type="dxa"/>
            <w:tcBorders>
              <w:top w:val="single" w:sz="4" w:space="0" w:color="auto"/>
              <w:left w:val="single" w:sz="4" w:space="0" w:color="auto"/>
              <w:bottom w:val="single" w:sz="4" w:space="0" w:color="auto"/>
              <w:right w:val="single" w:sz="4" w:space="0" w:color="auto"/>
            </w:tcBorders>
          </w:tcPr>
          <w:p w14:paraId="00D67AA2" w14:textId="50150663" w:rsidR="009B1B17" w:rsidRPr="008C5CED" w:rsidRDefault="009B1B17" w:rsidP="009B1B17">
            <w:pPr>
              <w:pStyle w:val="TAC"/>
              <w:rPr>
                <w:ins w:id="278" w:author="Alexander Sayenko" w:date="2025-03-17T14:10:00Z" w16du:dateUtc="2025-03-17T12:10:00Z"/>
              </w:rPr>
            </w:pPr>
            <w:ins w:id="279" w:author="Alexander Sayenko" w:date="2025-03-17T15:37:00Z" w16du:dateUtc="2025-03-17T13:37:00Z">
              <w:r>
                <w:rPr>
                  <w:rFonts w:hint="eastAsia"/>
                  <w:lang w:val="en-US" w:eastAsia="zh-CN"/>
                </w:rPr>
                <w:t>3036</w:t>
              </w:r>
              <w:r>
                <w:t xml:space="preserve">00 – &lt;20&gt; – </w:t>
              </w:r>
              <w:r>
                <w:rPr>
                  <w:rFonts w:hint="eastAsia"/>
                  <w:lang w:val="en-US" w:eastAsia="zh-CN"/>
                </w:rPr>
                <w:t>3118</w:t>
              </w:r>
              <w:r>
                <w:t>00</w:t>
              </w:r>
            </w:ins>
          </w:p>
        </w:tc>
      </w:tr>
      <w:tr w:rsidR="009B1B17" w:rsidRPr="00A41360" w14:paraId="043ABD98" w14:textId="77777777" w:rsidTr="004F5911">
        <w:trPr>
          <w:trHeight w:val="187"/>
          <w:jc w:val="center"/>
        </w:trPr>
        <w:tc>
          <w:tcPr>
            <w:tcW w:w="8141" w:type="dxa"/>
            <w:gridSpan w:val="4"/>
            <w:tcBorders>
              <w:top w:val="single" w:sz="4" w:space="0" w:color="auto"/>
              <w:left w:val="single" w:sz="4" w:space="0" w:color="auto"/>
              <w:bottom w:val="single" w:sz="4" w:space="0" w:color="auto"/>
              <w:right w:val="single" w:sz="4" w:space="0" w:color="auto"/>
            </w:tcBorders>
          </w:tcPr>
          <w:p w14:paraId="286D4D49" w14:textId="77777777" w:rsidR="009B1B17" w:rsidRPr="001522E4" w:rsidRDefault="009B1B17" w:rsidP="009B1B17">
            <w:pPr>
              <w:pStyle w:val="TAN"/>
            </w:pPr>
            <w:proofErr w:type="gramStart"/>
            <w:r w:rsidRPr="00A1115A">
              <w:t>NOTE :</w:t>
            </w:r>
            <w:proofErr w:type="gramEnd"/>
            <w:r w:rsidRPr="00A1115A">
              <w:tab/>
              <w:t>The channel numbers that designate carrier frequencies so close to the operating band edges that the carrier extends beyond the operating band edge shall not be used.</w:t>
            </w:r>
          </w:p>
        </w:tc>
      </w:tr>
    </w:tbl>
    <w:p w14:paraId="5C881C0D" w14:textId="77777777" w:rsidR="00524E9A" w:rsidRDefault="00524E9A" w:rsidP="00524E9A">
      <w:pPr>
        <w:rPr>
          <w:rFonts w:eastAsia="Yu Mincho"/>
        </w:rPr>
      </w:pPr>
    </w:p>
    <w:p w14:paraId="6CA90286" w14:textId="77777777" w:rsidR="00524E9A" w:rsidRDefault="00524E9A" w:rsidP="00524E9A">
      <w:r w:rsidRPr="00A1115A">
        <w:t xml:space="preserve">For </w:t>
      </w:r>
      <w:r>
        <w:t>NTN</w:t>
      </w:r>
      <w:r w:rsidRPr="00A1115A">
        <w:t xml:space="preserve"> operating bands with 100 kHz channel raster, </w:t>
      </w:r>
      <w:r>
        <w:t xml:space="preserve">Enhanced channel raster is defined with </w:t>
      </w:r>
      <w:proofErr w:type="spellStart"/>
      <w:r w:rsidRPr="00A1115A">
        <w:t>ΔF</w:t>
      </w:r>
      <w:r w:rsidRPr="00A1115A">
        <w:rPr>
          <w:vertAlign w:val="subscript"/>
        </w:rPr>
        <w:t>Raster</w:t>
      </w:r>
      <w:proofErr w:type="spellEnd"/>
      <w:r w:rsidRPr="00A1115A">
        <w:t xml:space="preserve"> = 2 × </w:t>
      </w:r>
      <w:proofErr w:type="spellStart"/>
      <w:r w:rsidRPr="00A1115A">
        <w:t>ΔF</w:t>
      </w:r>
      <w:r w:rsidRPr="00A1115A">
        <w:rPr>
          <w:vertAlign w:val="subscript"/>
        </w:rPr>
        <w:t>Global</w:t>
      </w:r>
      <w:proofErr w:type="spellEnd"/>
      <w:r w:rsidRPr="00A1115A">
        <w:t xml:space="preserve">. In this case every </w:t>
      </w:r>
      <w:proofErr w:type="gramStart"/>
      <w:r w:rsidRPr="00A1115A">
        <w:t>2</w:t>
      </w:r>
      <w:r w:rsidRPr="00A1115A">
        <w:rPr>
          <w:vertAlign w:val="superscript"/>
        </w:rPr>
        <w:t>th</w:t>
      </w:r>
      <w:proofErr w:type="gramEnd"/>
      <w:r w:rsidRPr="00A1115A">
        <w:t xml:space="preserve"> NR-ARFCN within the operating band are applicable for the channel raster within the operating band and the step size for the channel raster in Table 5.4.2.3</w:t>
      </w:r>
      <w:r w:rsidRPr="00A1115A">
        <w:noBreakHyphen/>
      </w:r>
      <w:r>
        <w:t>2</w:t>
      </w:r>
      <w:r w:rsidRPr="00A1115A">
        <w:t xml:space="preserve"> is given as &lt;2&gt;.</w:t>
      </w:r>
    </w:p>
    <w:p w14:paraId="2AD2CCC9" w14:textId="77777777" w:rsidR="00524E9A" w:rsidRPr="00A41360" w:rsidRDefault="00524E9A" w:rsidP="00524E9A">
      <w:pPr>
        <w:pStyle w:val="TH"/>
      </w:pPr>
      <w:r w:rsidRPr="00A41360">
        <w:lastRenderedPageBreak/>
        <w:t>Table 5.4.2.3-</w:t>
      </w:r>
      <w:r>
        <w:t>2</w:t>
      </w:r>
      <w:r w:rsidRPr="00A41360">
        <w:t>: Applicable N</w:t>
      </w:r>
      <w:r>
        <w:t>R</w:t>
      </w:r>
      <w:r w:rsidRPr="00A41360">
        <w:t>-ARFCN per operating band</w:t>
      </w:r>
      <w: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1084"/>
        <w:gridCol w:w="2473"/>
        <w:gridCol w:w="2513"/>
        <w:gridCol w:w="1512"/>
      </w:tblGrid>
      <w:tr w:rsidR="00524E9A" w:rsidRPr="00A41360" w14:paraId="3D349FBC"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74070977" w14:textId="77777777" w:rsidR="00524E9A" w:rsidRPr="00A41360" w:rsidRDefault="00524E9A" w:rsidP="004F5911">
            <w:pPr>
              <w:pStyle w:val="TAH"/>
              <w:rPr>
                <w:rFonts w:eastAsia="Yu Mincho"/>
              </w:rPr>
            </w:pPr>
            <w:r>
              <w:t xml:space="preserve">NTN satellite operating </w:t>
            </w:r>
            <w:r w:rsidRPr="00A41360">
              <w:t>band</w:t>
            </w:r>
          </w:p>
        </w:tc>
        <w:tc>
          <w:tcPr>
            <w:tcW w:w="1084" w:type="dxa"/>
            <w:tcBorders>
              <w:top w:val="single" w:sz="4" w:space="0" w:color="auto"/>
              <w:left w:val="single" w:sz="4" w:space="0" w:color="auto"/>
              <w:bottom w:val="single" w:sz="4" w:space="0" w:color="auto"/>
              <w:right w:val="single" w:sz="4" w:space="0" w:color="auto"/>
            </w:tcBorders>
            <w:hideMark/>
          </w:tcPr>
          <w:p w14:paraId="4D032140" w14:textId="77777777" w:rsidR="00524E9A" w:rsidRPr="00A41360" w:rsidRDefault="00524E9A" w:rsidP="004F5911">
            <w:pPr>
              <w:pStyle w:val="TAH"/>
            </w:pPr>
            <w:proofErr w:type="spellStart"/>
            <w:r w:rsidRPr="00A41360">
              <w:t>ΔF</w:t>
            </w:r>
            <w:r w:rsidRPr="00A41360">
              <w:rPr>
                <w:vertAlign w:val="subscript"/>
              </w:rPr>
              <w:t>Raster</w:t>
            </w:r>
            <w:proofErr w:type="spellEnd"/>
          </w:p>
          <w:p w14:paraId="0C1F7A61" w14:textId="77777777" w:rsidR="00524E9A" w:rsidRPr="00A41360" w:rsidRDefault="00524E9A" w:rsidP="004F5911">
            <w:pPr>
              <w:pStyle w:val="TAH"/>
              <w:rPr>
                <w:rFonts w:eastAsia="Yu Mincho"/>
              </w:rPr>
            </w:pPr>
            <w:r w:rsidRPr="00A41360">
              <w:t>(kHz)</w:t>
            </w:r>
            <w:r w:rsidRPr="00A41360">
              <w:rPr>
                <w:vertAlign w:val="subscript"/>
              </w:rPr>
              <w:t xml:space="preserve"> </w:t>
            </w:r>
          </w:p>
        </w:tc>
        <w:tc>
          <w:tcPr>
            <w:tcW w:w="2473" w:type="dxa"/>
            <w:tcBorders>
              <w:top w:val="single" w:sz="4" w:space="0" w:color="auto"/>
              <w:left w:val="single" w:sz="4" w:space="0" w:color="auto"/>
              <w:bottom w:val="single" w:sz="4" w:space="0" w:color="auto"/>
              <w:right w:val="single" w:sz="4" w:space="0" w:color="auto"/>
            </w:tcBorders>
            <w:hideMark/>
          </w:tcPr>
          <w:p w14:paraId="2EA6A4D2" w14:textId="77777777" w:rsidR="00524E9A" w:rsidRPr="00A41360" w:rsidRDefault="00524E9A" w:rsidP="004F5911">
            <w:pPr>
              <w:pStyle w:val="TAH"/>
              <w:rPr>
                <w:rFonts w:eastAsia="Yu Mincho"/>
              </w:rPr>
            </w:pPr>
            <w:r w:rsidRPr="00A41360">
              <w:rPr>
                <w:rFonts w:eastAsia="Yu Mincho"/>
              </w:rPr>
              <w:t>Uplink</w:t>
            </w:r>
          </w:p>
          <w:p w14:paraId="4A0DCE00"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0EA4BB4E" w14:textId="77777777" w:rsidR="00524E9A" w:rsidRPr="00A41360" w:rsidRDefault="00524E9A" w:rsidP="004F5911">
            <w:pPr>
              <w:pStyle w:val="TAH"/>
              <w:rPr>
                <w:rFonts w:eastAsia="Yu Mincho"/>
              </w:rPr>
            </w:pPr>
            <w:r w:rsidRPr="00A41360">
              <w:rPr>
                <w:rFonts w:eastAsia="Yu Mincho"/>
              </w:rPr>
              <w:t>(First – &lt;Step size&gt; – Last)</w:t>
            </w:r>
          </w:p>
        </w:tc>
        <w:tc>
          <w:tcPr>
            <w:tcW w:w="2513" w:type="dxa"/>
            <w:tcBorders>
              <w:top w:val="single" w:sz="4" w:space="0" w:color="auto"/>
              <w:left w:val="single" w:sz="4" w:space="0" w:color="auto"/>
              <w:bottom w:val="single" w:sz="4" w:space="0" w:color="auto"/>
              <w:right w:val="single" w:sz="4" w:space="0" w:color="auto"/>
            </w:tcBorders>
            <w:hideMark/>
          </w:tcPr>
          <w:p w14:paraId="60B268FD" w14:textId="77777777" w:rsidR="00524E9A" w:rsidRPr="00A41360" w:rsidRDefault="00524E9A" w:rsidP="004F5911">
            <w:pPr>
              <w:pStyle w:val="TAH"/>
              <w:rPr>
                <w:rFonts w:eastAsia="Yu Mincho"/>
              </w:rPr>
            </w:pPr>
            <w:r w:rsidRPr="00A41360">
              <w:rPr>
                <w:rFonts w:eastAsia="Yu Mincho"/>
              </w:rPr>
              <w:t>Downlink</w:t>
            </w:r>
          </w:p>
          <w:p w14:paraId="3772A0F4" w14:textId="77777777" w:rsidR="00524E9A" w:rsidRPr="00A41360" w:rsidRDefault="00524E9A" w:rsidP="004F5911">
            <w:pPr>
              <w:pStyle w:val="TAH"/>
              <w:rPr>
                <w:rFonts w:eastAsia="Yu Mincho"/>
                <w:vertAlign w:val="subscript"/>
              </w:rPr>
            </w:pPr>
            <w:r w:rsidRPr="00A41360">
              <w:rPr>
                <w:rFonts w:eastAsia="Yu Mincho"/>
              </w:rPr>
              <w:t>Range of N</w:t>
            </w:r>
            <w:r w:rsidRPr="00A41360">
              <w:rPr>
                <w:rFonts w:eastAsia="Yu Mincho"/>
                <w:vertAlign w:val="subscript"/>
              </w:rPr>
              <w:t>REF</w:t>
            </w:r>
          </w:p>
          <w:p w14:paraId="439591D3" w14:textId="77777777" w:rsidR="00524E9A" w:rsidRPr="00A41360" w:rsidRDefault="00524E9A" w:rsidP="004F5911">
            <w:pPr>
              <w:pStyle w:val="TAH"/>
              <w:rPr>
                <w:rFonts w:eastAsia="Yu Mincho"/>
              </w:rPr>
            </w:pPr>
            <w:r w:rsidRPr="00A41360">
              <w:rPr>
                <w:rFonts w:eastAsia="Yu Mincho"/>
              </w:rPr>
              <w:t>(First – &lt;Step size&gt; – Last)</w:t>
            </w:r>
          </w:p>
        </w:tc>
        <w:tc>
          <w:tcPr>
            <w:tcW w:w="1512" w:type="dxa"/>
            <w:tcBorders>
              <w:top w:val="single" w:sz="4" w:space="0" w:color="auto"/>
              <w:left w:val="single" w:sz="4" w:space="0" w:color="auto"/>
              <w:bottom w:val="single" w:sz="4" w:space="0" w:color="auto"/>
              <w:right w:val="single" w:sz="4" w:space="0" w:color="auto"/>
            </w:tcBorders>
          </w:tcPr>
          <w:p w14:paraId="5C0815AE" w14:textId="77777777" w:rsidR="00524E9A" w:rsidRPr="00A41360" w:rsidRDefault="00524E9A" w:rsidP="004F5911">
            <w:pPr>
              <w:pStyle w:val="TAH"/>
              <w:rPr>
                <w:rFonts w:eastAsia="Yu Mincho"/>
              </w:rPr>
            </w:pPr>
            <w:r>
              <w:rPr>
                <w:rFonts w:eastAsia="Yu Mincho"/>
              </w:rPr>
              <w:t>Mandatory support</w:t>
            </w:r>
          </w:p>
        </w:tc>
      </w:tr>
      <w:tr w:rsidR="00524E9A" w:rsidRPr="00A41360" w14:paraId="79419BF7"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26E0BBE0" w14:textId="77777777" w:rsidR="00524E9A" w:rsidRPr="001522E4" w:rsidRDefault="00524E9A" w:rsidP="004F5911">
            <w:pPr>
              <w:pStyle w:val="TAC"/>
            </w:pPr>
            <w:r>
              <w:t>n256</w:t>
            </w:r>
          </w:p>
        </w:tc>
        <w:tc>
          <w:tcPr>
            <w:tcW w:w="1084" w:type="dxa"/>
            <w:tcBorders>
              <w:top w:val="single" w:sz="4" w:space="0" w:color="auto"/>
              <w:left w:val="single" w:sz="4" w:space="0" w:color="auto"/>
              <w:bottom w:val="single" w:sz="4" w:space="0" w:color="auto"/>
              <w:right w:val="single" w:sz="4" w:space="0" w:color="auto"/>
            </w:tcBorders>
            <w:hideMark/>
          </w:tcPr>
          <w:p w14:paraId="16944C48"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23F19B5" w14:textId="77777777" w:rsidR="00524E9A" w:rsidRPr="001522E4" w:rsidRDefault="00524E9A" w:rsidP="004F5911">
            <w:pPr>
              <w:pStyle w:val="TAC"/>
            </w:pPr>
            <w:r w:rsidRPr="001522E4">
              <w:t>396000 – &lt;2&gt; – 402000</w:t>
            </w:r>
          </w:p>
        </w:tc>
        <w:tc>
          <w:tcPr>
            <w:tcW w:w="2513" w:type="dxa"/>
            <w:tcBorders>
              <w:top w:val="single" w:sz="4" w:space="0" w:color="auto"/>
              <w:left w:val="single" w:sz="4" w:space="0" w:color="auto"/>
              <w:bottom w:val="single" w:sz="4" w:space="0" w:color="auto"/>
              <w:right w:val="single" w:sz="4" w:space="0" w:color="auto"/>
            </w:tcBorders>
            <w:hideMark/>
          </w:tcPr>
          <w:p w14:paraId="59CA0D65" w14:textId="77777777" w:rsidR="00524E9A" w:rsidRPr="001522E4" w:rsidRDefault="00524E9A" w:rsidP="004F5911">
            <w:pPr>
              <w:pStyle w:val="TAC"/>
            </w:pPr>
            <w:r w:rsidRPr="001522E4">
              <w:t>434000 – &lt;2&gt; – 440000</w:t>
            </w:r>
          </w:p>
        </w:tc>
        <w:tc>
          <w:tcPr>
            <w:tcW w:w="1512" w:type="dxa"/>
            <w:tcBorders>
              <w:top w:val="single" w:sz="4" w:space="0" w:color="auto"/>
              <w:left w:val="single" w:sz="4" w:space="0" w:color="auto"/>
              <w:bottom w:val="single" w:sz="4" w:space="0" w:color="auto"/>
              <w:right w:val="single" w:sz="4" w:space="0" w:color="auto"/>
            </w:tcBorders>
          </w:tcPr>
          <w:p w14:paraId="3770B0F6" w14:textId="77777777" w:rsidR="00524E9A" w:rsidRPr="001522E4" w:rsidRDefault="00524E9A" w:rsidP="004F5911">
            <w:pPr>
              <w:pStyle w:val="TAC"/>
            </w:pPr>
            <w:r>
              <w:t>Yes</w:t>
            </w:r>
          </w:p>
        </w:tc>
      </w:tr>
      <w:tr w:rsidR="00524E9A" w:rsidRPr="00A41360" w14:paraId="5777D540"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hideMark/>
          </w:tcPr>
          <w:p w14:paraId="65094153" w14:textId="77777777" w:rsidR="00524E9A" w:rsidRPr="001522E4" w:rsidRDefault="00524E9A" w:rsidP="004F5911">
            <w:pPr>
              <w:pStyle w:val="TAC"/>
            </w:pPr>
            <w:r w:rsidRPr="001522E4">
              <w:t>n255</w:t>
            </w:r>
          </w:p>
        </w:tc>
        <w:tc>
          <w:tcPr>
            <w:tcW w:w="1084" w:type="dxa"/>
            <w:tcBorders>
              <w:top w:val="single" w:sz="4" w:space="0" w:color="auto"/>
              <w:left w:val="single" w:sz="4" w:space="0" w:color="auto"/>
              <w:bottom w:val="single" w:sz="4" w:space="0" w:color="auto"/>
              <w:right w:val="single" w:sz="4" w:space="0" w:color="auto"/>
            </w:tcBorders>
            <w:hideMark/>
          </w:tcPr>
          <w:p w14:paraId="2F1BEAE4" w14:textId="77777777" w:rsidR="00524E9A" w:rsidRPr="001522E4" w:rsidRDefault="00524E9A" w:rsidP="004F5911">
            <w:pPr>
              <w:pStyle w:val="TAC"/>
            </w:pPr>
            <w:r w:rsidRPr="001522E4">
              <w:t>10</w:t>
            </w:r>
          </w:p>
        </w:tc>
        <w:tc>
          <w:tcPr>
            <w:tcW w:w="2473" w:type="dxa"/>
            <w:tcBorders>
              <w:top w:val="single" w:sz="4" w:space="0" w:color="auto"/>
              <w:left w:val="single" w:sz="4" w:space="0" w:color="auto"/>
              <w:bottom w:val="single" w:sz="4" w:space="0" w:color="auto"/>
              <w:right w:val="single" w:sz="4" w:space="0" w:color="auto"/>
            </w:tcBorders>
            <w:hideMark/>
          </w:tcPr>
          <w:p w14:paraId="5D0EE938" w14:textId="77777777" w:rsidR="00524E9A" w:rsidRPr="001522E4" w:rsidRDefault="00524E9A" w:rsidP="004F5911">
            <w:pPr>
              <w:pStyle w:val="TAC"/>
            </w:pPr>
            <w:r w:rsidRPr="001522E4">
              <w:t>325300 – &lt;2&gt; – 332100</w:t>
            </w:r>
          </w:p>
        </w:tc>
        <w:tc>
          <w:tcPr>
            <w:tcW w:w="2513" w:type="dxa"/>
            <w:tcBorders>
              <w:top w:val="single" w:sz="4" w:space="0" w:color="auto"/>
              <w:left w:val="single" w:sz="4" w:space="0" w:color="auto"/>
              <w:bottom w:val="single" w:sz="4" w:space="0" w:color="auto"/>
              <w:right w:val="single" w:sz="4" w:space="0" w:color="auto"/>
            </w:tcBorders>
            <w:hideMark/>
          </w:tcPr>
          <w:p w14:paraId="2015F29F" w14:textId="77777777" w:rsidR="00524E9A" w:rsidRPr="001522E4" w:rsidRDefault="00524E9A" w:rsidP="004F5911">
            <w:pPr>
              <w:pStyle w:val="TAC"/>
            </w:pPr>
            <w:r w:rsidRPr="001522E4">
              <w:t>305000 – &lt;2&gt; – 311800</w:t>
            </w:r>
          </w:p>
        </w:tc>
        <w:tc>
          <w:tcPr>
            <w:tcW w:w="1512" w:type="dxa"/>
            <w:tcBorders>
              <w:top w:val="single" w:sz="4" w:space="0" w:color="auto"/>
              <w:left w:val="single" w:sz="4" w:space="0" w:color="auto"/>
              <w:bottom w:val="single" w:sz="4" w:space="0" w:color="auto"/>
              <w:right w:val="single" w:sz="4" w:space="0" w:color="auto"/>
            </w:tcBorders>
          </w:tcPr>
          <w:p w14:paraId="0509791C" w14:textId="77777777" w:rsidR="00524E9A" w:rsidRPr="001522E4" w:rsidRDefault="00524E9A" w:rsidP="004F5911">
            <w:pPr>
              <w:pStyle w:val="TAC"/>
            </w:pPr>
            <w:r>
              <w:t>Yes</w:t>
            </w:r>
          </w:p>
        </w:tc>
      </w:tr>
      <w:tr w:rsidR="00524E9A" w:rsidRPr="00A41360" w14:paraId="5A963756" w14:textId="77777777" w:rsidTr="004F5911">
        <w:trPr>
          <w:trHeight w:val="187"/>
          <w:jc w:val="center"/>
        </w:trPr>
        <w:tc>
          <w:tcPr>
            <w:tcW w:w="1202" w:type="dxa"/>
            <w:tcBorders>
              <w:top w:val="single" w:sz="4" w:space="0" w:color="auto"/>
              <w:left w:val="single" w:sz="4" w:space="0" w:color="auto"/>
              <w:bottom w:val="single" w:sz="4" w:space="0" w:color="auto"/>
              <w:right w:val="single" w:sz="4" w:space="0" w:color="auto"/>
            </w:tcBorders>
          </w:tcPr>
          <w:p w14:paraId="2B3CED4A" w14:textId="77777777" w:rsidR="00524E9A" w:rsidRPr="001522E4" w:rsidRDefault="00524E9A" w:rsidP="004F5911">
            <w:pPr>
              <w:pStyle w:val="TAC"/>
            </w:pPr>
            <w:r>
              <w:t>n254</w:t>
            </w:r>
          </w:p>
        </w:tc>
        <w:tc>
          <w:tcPr>
            <w:tcW w:w="1084" w:type="dxa"/>
            <w:tcBorders>
              <w:top w:val="single" w:sz="4" w:space="0" w:color="auto"/>
              <w:left w:val="single" w:sz="4" w:space="0" w:color="auto"/>
              <w:bottom w:val="single" w:sz="4" w:space="0" w:color="auto"/>
              <w:right w:val="single" w:sz="4" w:space="0" w:color="auto"/>
            </w:tcBorders>
          </w:tcPr>
          <w:p w14:paraId="5B67FF15" w14:textId="77777777" w:rsidR="00524E9A" w:rsidRPr="001522E4" w:rsidRDefault="00524E9A" w:rsidP="004F5911">
            <w:pPr>
              <w:pStyle w:val="TAC"/>
            </w:pPr>
            <w:r>
              <w:t>10</w:t>
            </w:r>
          </w:p>
        </w:tc>
        <w:tc>
          <w:tcPr>
            <w:tcW w:w="2473" w:type="dxa"/>
            <w:tcBorders>
              <w:top w:val="single" w:sz="4" w:space="0" w:color="auto"/>
              <w:left w:val="single" w:sz="4" w:space="0" w:color="auto"/>
              <w:bottom w:val="single" w:sz="4" w:space="0" w:color="auto"/>
              <w:right w:val="single" w:sz="4" w:space="0" w:color="auto"/>
            </w:tcBorders>
          </w:tcPr>
          <w:p w14:paraId="3FB1A23E" w14:textId="77777777" w:rsidR="00524E9A" w:rsidRPr="001522E4" w:rsidRDefault="00524E9A" w:rsidP="004F5911">
            <w:pPr>
              <w:pStyle w:val="TAC"/>
            </w:pPr>
            <w:r w:rsidRPr="008C5CED">
              <w:t>322000 – &lt;2&gt; – 325300</w:t>
            </w:r>
          </w:p>
        </w:tc>
        <w:tc>
          <w:tcPr>
            <w:tcW w:w="2513" w:type="dxa"/>
            <w:tcBorders>
              <w:top w:val="single" w:sz="4" w:space="0" w:color="auto"/>
              <w:left w:val="single" w:sz="4" w:space="0" w:color="auto"/>
              <w:bottom w:val="single" w:sz="4" w:space="0" w:color="auto"/>
              <w:right w:val="single" w:sz="4" w:space="0" w:color="auto"/>
            </w:tcBorders>
          </w:tcPr>
          <w:p w14:paraId="1CAA07A8" w14:textId="77777777" w:rsidR="00524E9A" w:rsidRPr="001522E4" w:rsidRDefault="00524E9A" w:rsidP="004F5911">
            <w:pPr>
              <w:pStyle w:val="TAC"/>
            </w:pPr>
            <w:r w:rsidRPr="008C5CED">
              <w:t>496700 – &lt;2&gt; – 500000</w:t>
            </w:r>
          </w:p>
        </w:tc>
        <w:tc>
          <w:tcPr>
            <w:tcW w:w="1512" w:type="dxa"/>
            <w:tcBorders>
              <w:top w:val="single" w:sz="4" w:space="0" w:color="auto"/>
              <w:left w:val="single" w:sz="4" w:space="0" w:color="auto"/>
              <w:bottom w:val="single" w:sz="4" w:space="0" w:color="auto"/>
              <w:right w:val="single" w:sz="4" w:space="0" w:color="auto"/>
            </w:tcBorders>
          </w:tcPr>
          <w:p w14:paraId="41F4776C" w14:textId="77777777" w:rsidR="00524E9A" w:rsidRPr="008C5CED" w:rsidRDefault="00524E9A" w:rsidP="004F5911">
            <w:pPr>
              <w:pStyle w:val="TAC"/>
            </w:pPr>
            <w:r>
              <w:t>Yes</w:t>
            </w:r>
          </w:p>
        </w:tc>
      </w:tr>
      <w:tr w:rsidR="009B1B17" w:rsidRPr="00A41360" w14:paraId="7CEC0216" w14:textId="77777777" w:rsidTr="004F5911">
        <w:trPr>
          <w:trHeight w:val="187"/>
          <w:jc w:val="center"/>
          <w:ins w:id="280"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9362E40" w14:textId="4404AC5C" w:rsidR="009B1B17" w:rsidRDefault="009B1B17" w:rsidP="009B1B17">
            <w:pPr>
              <w:pStyle w:val="TAC"/>
              <w:rPr>
                <w:ins w:id="281" w:author="Alexander Sayenko" w:date="2025-03-17T14:10:00Z" w16du:dateUtc="2025-03-17T12:10:00Z"/>
              </w:rPr>
            </w:pPr>
            <w:ins w:id="282" w:author="Alexander Sayenko" w:date="2025-03-17T14:10:00Z" w16du:dateUtc="2025-03-17T12:10:00Z">
              <w:r>
                <w:t>n253</w:t>
              </w:r>
            </w:ins>
          </w:p>
        </w:tc>
        <w:tc>
          <w:tcPr>
            <w:tcW w:w="1084" w:type="dxa"/>
            <w:tcBorders>
              <w:top w:val="single" w:sz="4" w:space="0" w:color="auto"/>
              <w:left w:val="single" w:sz="4" w:space="0" w:color="auto"/>
              <w:bottom w:val="single" w:sz="4" w:space="0" w:color="auto"/>
              <w:right w:val="single" w:sz="4" w:space="0" w:color="auto"/>
            </w:tcBorders>
          </w:tcPr>
          <w:p w14:paraId="7E990990" w14:textId="42576885" w:rsidR="009B1B17" w:rsidRDefault="009B1B17" w:rsidP="009B1B17">
            <w:pPr>
              <w:pStyle w:val="TAC"/>
              <w:rPr>
                <w:ins w:id="283" w:author="Alexander Sayenko" w:date="2025-03-17T14:10:00Z" w16du:dateUtc="2025-03-17T12:10:00Z"/>
              </w:rPr>
            </w:pPr>
            <w:ins w:id="284"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5010E1FB" w14:textId="0EDFF31B" w:rsidR="009B1B17" w:rsidRPr="008C5CED" w:rsidRDefault="009B1B17" w:rsidP="009B1B17">
            <w:pPr>
              <w:pStyle w:val="TAC"/>
              <w:rPr>
                <w:ins w:id="285" w:author="Alexander Sayenko" w:date="2025-03-17T14:10:00Z" w16du:dateUtc="2025-03-17T12:10:00Z"/>
              </w:rPr>
            </w:pPr>
            <w:ins w:id="286"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32BA4003" w14:textId="6B51D169" w:rsidR="009B1B17" w:rsidRPr="008C5CED" w:rsidRDefault="009B1B17" w:rsidP="009B1B17">
            <w:pPr>
              <w:pStyle w:val="TAC"/>
              <w:rPr>
                <w:ins w:id="287" w:author="Alexander Sayenko" w:date="2025-03-17T14:10:00Z" w16du:dateUtc="2025-03-17T12:10:00Z"/>
              </w:rPr>
            </w:pPr>
            <w:ins w:id="288" w:author="Alexander Sayenko" w:date="2025-03-17T15:38:00Z" w16du:dateUtc="2025-03-17T13:38:00Z">
              <w:r>
                <w:rPr>
                  <w:rFonts w:hint="eastAsia"/>
                  <w:lang w:val="en-US" w:eastAsia="zh-CN"/>
                </w:rPr>
                <w:t>3036</w:t>
              </w:r>
              <w:r>
                <w:t xml:space="preserve">00 – &lt;2&gt; – </w:t>
              </w:r>
              <w:r>
                <w:rPr>
                  <w:rFonts w:hint="eastAsia"/>
                  <w:lang w:val="en-US" w:eastAsia="zh-CN"/>
                </w:rPr>
                <w:t>305</w:t>
              </w:r>
              <w:r>
                <w:t>000</w:t>
              </w:r>
            </w:ins>
          </w:p>
        </w:tc>
        <w:tc>
          <w:tcPr>
            <w:tcW w:w="1512" w:type="dxa"/>
            <w:tcBorders>
              <w:top w:val="single" w:sz="4" w:space="0" w:color="auto"/>
              <w:left w:val="single" w:sz="4" w:space="0" w:color="auto"/>
              <w:bottom w:val="single" w:sz="4" w:space="0" w:color="auto"/>
              <w:right w:val="single" w:sz="4" w:space="0" w:color="auto"/>
            </w:tcBorders>
          </w:tcPr>
          <w:p w14:paraId="2E368729" w14:textId="3D4CB1A0" w:rsidR="009B1B17" w:rsidRDefault="009B1B17" w:rsidP="009B1B17">
            <w:pPr>
              <w:pStyle w:val="TAC"/>
              <w:rPr>
                <w:ins w:id="289" w:author="Alexander Sayenko" w:date="2025-03-17T14:10:00Z" w16du:dateUtc="2025-03-17T12:10:00Z"/>
              </w:rPr>
            </w:pPr>
            <w:ins w:id="290" w:author="Alexander Sayenko" w:date="2025-03-17T14:11:00Z" w16du:dateUtc="2025-03-17T12:11:00Z">
              <w:r>
                <w:t>Yes</w:t>
              </w:r>
            </w:ins>
          </w:p>
        </w:tc>
      </w:tr>
      <w:tr w:rsidR="009B1B17" w:rsidRPr="00A41360" w14:paraId="7B302BD9" w14:textId="77777777" w:rsidTr="004F5911">
        <w:trPr>
          <w:trHeight w:val="187"/>
          <w:jc w:val="center"/>
          <w:ins w:id="291"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519102A" w14:textId="3A0A44F2" w:rsidR="009B1B17" w:rsidRDefault="009B1B17" w:rsidP="009B1B17">
            <w:pPr>
              <w:pStyle w:val="TAC"/>
              <w:rPr>
                <w:ins w:id="292" w:author="Alexander Sayenko" w:date="2025-03-17T14:10:00Z" w16du:dateUtc="2025-03-17T12:10:00Z"/>
              </w:rPr>
            </w:pPr>
            <w:ins w:id="293" w:author="Alexander Sayenko" w:date="2025-03-17T14:10:00Z" w16du:dateUtc="2025-03-17T12:10:00Z">
              <w:r>
                <w:t>n251</w:t>
              </w:r>
            </w:ins>
          </w:p>
        </w:tc>
        <w:tc>
          <w:tcPr>
            <w:tcW w:w="1084" w:type="dxa"/>
            <w:tcBorders>
              <w:top w:val="single" w:sz="4" w:space="0" w:color="auto"/>
              <w:left w:val="single" w:sz="4" w:space="0" w:color="auto"/>
              <w:bottom w:val="single" w:sz="4" w:space="0" w:color="auto"/>
              <w:right w:val="single" w:sz="4" w:space="0" w:color="auto"/>
            </w:tcBorders>
          </w:tcPr>
          <w:p w14:paraId="2D8DCCA3" w14:textId="1A0B93EC" w:rsidR="009B1B17" w:rsidRDefault="009B1B17" w:rsidP="009B1B17">
            <w:pPr>
              <w:pStyle w:val="TAC"/>
              <w:rPr>
                <w:ins w:id="294" w:author="Alexander Sayenko" w:date="2025-03-17T14:10:00Z" w16du:dateUtc="2025-03-17T12:10:00Z"/>
              </w:rPr>
            </w:pPr>
            <w:ins w:id="295" w:author="Alexander Sayenko" w:date="2025-03-17T14:10:00Z" w16du:dateUtc="2025-03-17T12:10:00Z">
              <w:r w:rsidRPr="001522E4">
                <w:t>10</w:t>
              </w:r>
            </w:ins>
          </w:p>
        </w:tc>
        <w:tc>
          <w:tcPr>
            <w:tcW w:w="2473" w:type="dxa"/>
            <w:tcBorders>
              <w:top w:val="single" w:sz="4" w:space="0" w:color="auto"/>
              <w:left w:val="single" w:sz="4" w:space="0" w:color="auto"/>
              <w:bottom w:val="single" w:sz="4" w:space="0" w:color="auto"/>
              <w:right w:val="single" w:sz="4" w:space="0" w:color="auto"/>
            </w:tcBorders>
          </w:tcPr>
          <w:p w14:paraId="33F05797" w14:textId="392346B0" w:rsidR="009B1B17" w:rsidRPr="008C5CED" w:rsidRDefault="009B1B17" w:rsidP="009B1B17">
            <w:pPr>
              <w:pStyle w:val="TAC"/>
              <w:rPr>
                <w:ins w:id="296" w:author="Alexander Sayenko" w:date="2025-03-17T14:10:00Z" w16du:dateUtc="2025-03-17T12:10:00Z"/>
              </w:rPr>
            </w:pPr>
            <w:ins w:id="297" w:author="Alexander Sayenko" w:date="2025-03-17T15:38:00Z" w16du:dateUtc="2025-03-17T13:38:00Z">
              <w:r>
                <w:rPr>
                  <w:rFonts w:hint="eastAsia"/>
                  <w:lang w:val="en-US" w:eastAsia="zh-CN"/>
                </w:rPr>
                <w:t>325300</w:t>
              </w:r>
              <w:r>
                <w:rPr>
                  <w:lang w:val="en-US" w:eastAsia="zh-CN"/>
                </w:rPr>
                <w:t xml:space="preserve"> </w:t>
              </w:r>
              <w:r>
                <w:t xml:space="preserve">– &lt;2&gt; – </w:t>
              </w:r>
              <w:r>
                <w:rPr>
                  <w:rFonts w:hint="eastAsia"/>
                  <w:lang w:val="en-US" w:eastAsia="zh-CN"/>
                </w:rPr>
                <w:t>3321</w:t>
              </w:r>
              <w:r>
                <w:t>00</w:t>
              </w:r>
            </w:ins>
          </w:p>
        </w:tc>
        <w:tc>
          <w:tcPr>
            <w:tcW w:w="2513" w:type="dxa"/>
            <w:tcBorders>
              <w:top w:val="single" w:sz="4" w:space="0" w:color="auto"/>
              <w:left w:val="single" w:sz="4" w:space="0" w:color="auto"/>
              <w:bottom w:val="single" w:sz="4" w:space="0" w:color="auto"/>
              <w:right w:val="single" w:sz="4" w:space="0" w:color="auto"/>
            </w:tcBorders>
          </w:tcPr>
          <w:p w14:paraId="265D158C" w14:textId="0E78CAFA" w:rsidR="009B1B17" w:rsidRPr="008C5CED" w:rsidRDefault="009B1B17" w:rsidP="009B1B17">
            <w:pPr>
              <w:pStyle w:val="TAC"/>
              <w:rPr>
                <w:ins w:id="298" w:author="Alexander Sayenko" w:date="2025-03-17T14:10:00Z" w16du:dateUtc="2025-03-17T12:10:00Z"/>
              </w:rPr>
            </w:pPr>
            <w:ins w:id="299"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5C105F98" w14:textId="60B3D859" w:rsidR="009B1B17" w:rsidRDefault="009B1B17" w:rsidP="009B1B17">
            <w:pPr>
              <w:pStyle w:val="TAC"/>
              <w:rPr>
                <w:ins w:id="300" w:author="Alexander Sayenko" w:date="2025-03-17T14:10:00Z" w16du:dateUtc="2025-03-17T12:10:00Z"/>
              </w:rPr>
            </w:pPr>
            <w:ins w:id="301" w:author="Alexander Sayenko" w:date="2025-03-17T14:11:00Z" w16du:dateUtc="2025-03-17T12:11:00Z">
              <w:r>
                <w:t>Yes</w:t>
              </w:r>
            </w:ins>
          </w:p>
        </w:tc>
      </w:tr>
      <w:tr w:rsidR="009B1B17" w:rsidRPr="00A41360" w14:paraId="4CBE78F2" w14:textId="77777777" w:rsidTr="004F5911">
        <w:trPr>
          <w:trHeight w:val="187"/>
          <w:jc w:val="center"/>
          <w:ins w:id="302" w:author="Alexander Sayenko" w:date="2025-03-17T14:10:00Z"/>
        </w:trPr>
        <w:tc>
          <w:tcPr>
            <w:tcW w:w="1202" w:type="dxa"/>
            <w:tcBorders>
              <w:top w:val="single" w:sz="4" w:space="0" w:color="auto"/>
              <w:left w:val="single" w:sz="4" w:space="0" w:color="auto"/>
              <w:bottom w:val="single" w:sz="4" w:space="0" w:color="auto"/>
              <w:right w:val="single" w:sz="4" w:space="0" w:color="auto"/>
            </w:tcBorders>
          </w:tcPr>
          <w:p w14:paraId="020F17AD" w14:textId="250093EA" w:rsidR="009B1B17" w:rsidRDefault="009B1B17" w:rsidP="009B1B17">
            <w:pPr>
              <w:pStyle w:val="TAC"/>
              <w:rPr>
                <w:ins w:id="303" w:author="Alexander Sayenko" w:date="2025-03-17T14:10:00Z" w16du:dateUtc="2025-03-17T12:10:00Z"/>
              </w:rPr>
            </w:pPr>
            <w:ins w:id="304" w:author="Alexander Sayenko" w:date="2025-03-17T14:10:00Z" w16du:dateUtc="2025-03-17T12:10:00Z">
              <w:r>
                <w:t>n250</w:t>
              </w:r>
            </w:ins>
          </w:p>
        </w:tc>
        <w:tc>
          <w:tcPr>
            <w:tcW w:w="1084" w:type="dxa"/>
            <w:tcBorders>
              <w:top w:val="single" w:sz="4" w:space="0" w:color="auto"/>
              <w:left w:val="single" w:sz="4" w:space="0" w:color="auto"/>
              <w:bottom w:val="single" w:sz="4" w:space="0" w:color="auto"/>
              <w:right w:val="single" w:sz="4" w:space="0" w:color="auto"/>
            </w:tcBorders>
          </w:tcPr>
          <w:p w14:paraId="180BF46F" w14:textId="3F4D1727" w:rsidR="009B1B17" w:rsidRDefault="009B1B17" w:rsidP="009B1B17">
            <w:pPr>
              <w:pStyle w:val="TAC"/>
              <w:rPr>
                <w:ins w:id="305" w:author="Alexander Sayenko" w:date="2025-03-17T14:10:00Z" w16du:dateUtc="2025-03-17T12:10:00Z"/>
              </w:rPr>
            </w:pPr>
            <w:ins w:id="306" w:author="Alexander Sayenko" w:date="2025-03-17T14:10:00Z" w16du:dateUtc="2025-03-17T12:10:00Z">
              <w:r w:rsidRPr="008C5CED">
                <w:t>10</w:t>
              </w:r>
            </w:ins>
          </w:p>
        </w:tc>
        <w:tc>
          <w:tcPr>
            <w:tcW w:w="2473" w:type="dxa"/>
            <w:tcBorders>
              <w:top w:val="single" w:sz="4" w:space="0" w:color="auto"/>
              <w:left w:val="single" w:sz="4" w:space="0" w:color="auto"/>
              <w:bottom w:val="single" w:sz="4" w:space="0" w:color="auto"/>
              <w:right w:val="single" w:sz="4" w:space="0" w:color="auto"/>
            </w:tcBorders>
          </w:tcPr>
          <w:p w14:paraId="1DACFCBA" w14:textId="2DA2F505" w:rsidR="009B1B17" w:rsidRPr="008C5CED" w:rsidRDefault="009B1B17" w:rsidP="009B1B17">
            <w:pPr>
              <w:pStyle w:val="TAC"/>
              <w:rPr>
                <w:ins w:id="307" w:author="Alexander Sayenko" w:date="2025-03-17T14:10:00Z" w16du:dateUtc="2025-03-17T12:10:00Z"/>
              </w:rPr>
            </w:pPr>
            <w:ins w:id="308" w:author="Alexander Sayenko" w:date="2025-03-17T15:38:00Z" w16du:dateUtc="2025-03-17T13:38:00Z">
              <w:r>
                <w:rPr>
                  <w:rFonts w:hint="eastAsia"/>
                  <w:lang w:val="en-US" w:eastAsia="zh-CN"/>
                </w:rPr>
                <w:t>333600</w:t>
              </w:r>
              <w:r>
                <w:rPr>
                  <w:lang w:val="en-US" w:eastAsia="zh-CN"/>
                </w:rPr>
                <w:t xml:space="preserve"> </w:t>
              </w:r>
              <w:r>
                <w:t xml:space="preserve">– &lt;2&gt; – </w:t>
              </w:r>
              <w:r>
                <w:rPr>
                  <w:rFonts w:hint="eastAsia"/>
                  <w:lang w:val="en-US" w:eastAsia="zh-CN"/>
                </w:rPr>
                <w:t>335</w:t>
              </w:r>
              <w:r>
                <w:t>000</w:t>
              </w:r>
            </w:ins>
          </w:p>
        </w:tc>
        <w:tc>
          <w:tcPr>
            <w:tcW w:w="2513" w:type="dxa"/>
            <w:tcBorders>
              <w:top w:val="single" w:sz="4" w:space="0" w:color="auto"/>
              <w:left w:val="single" w:sz="4" w:space="0" w:color="auto"/>
              <w:bottom w:val="single" w:sz="4" w:space="0" w:color="auto"/>
              <w:right w:val="single" w:sz="4" w:space="0" w:color="auto"/>
            </w:tcBorders>
          </w:tcPr>
          <w:p w14:paraId="1068311B" w14:textId="23E63225" w:rsidR="009B1B17" w:rsidRPr="008C5CED" w:rsidRDefault="009B1B17" w:rsidP="009B1B17">
            <w:pPr>
              <w:pStyle w:val="TAC"/>
              <w:rPr>
                <w:ins w:id="309" w:author="Alexander Sayenko" w:date="2025-03-17T14:10:00Z" w16du:dateUtc="2025-03-17T12:10:00Z"/>
              </w:rPr>
            </w:pPr>
            <w:ins w:id="310" w:author="Alexander Sayenko" w:date="2025-03-17T15:38:00Z" w16du:dateUtc="2025-03-17T13:38:00Z">
              <w:r>
                <w:rPr>
                  <w:rFonts w:hint="eastAsia"/>
                  <w:lang w:val="en-US" w:eastAsia="zh-CN"/>
                </w:rPr>
                <w:t>3036</w:t>
              </w:r>
              <w:r>
                <w:t xml:space="preserve">00 – &lt;2&gt; – </w:t>
              </w:r>
              <w:r>
                <w:rPr>
                  <w:rFonts w:hint="eastAsia"/>
                  <w:lang w:val="en-US" w:eastAsia="zh-CN"/>
                </w:rPr>
                <w:t>3118</w:t>
              </w:r>
              <w:r>
                <w:t>00</w:t>
              </w:r>
            </w:ins>
          </w:p>
        </w:tc>
        <w:tc>
          <w:tcPr>
            <w:tcW w:w="1512" w:type="dxa"/>
            <w:tcBorders>
              <w:top w:val="single" w:sz="4" w:space="0" w:color="auto"/>
              <w:left w:val="single" w:sz="4" w:space="0" w:color="auto"/>
              <w:bottom w:val="single" w:sz="4" w:space="0" w:color="auto"/>
              <w:right w:val="single" w:sz="4" w:space="0" w:color="auto"/>
            </w:tcBorders>
          </w:tcPr>
          <w:p w14:paraId="0830A1DE" w14:textId="6E7FC0BF" w:rsidR="009B1B17" w:rsidRDefault="009B1B17" w:rsidP="009B1B17">
            <w:pPr>
              <w:pStyle w:val="TAC"/>
              <w:rPr>
                <w:ins w:id="311" w:author="Alexander Sayenko" w:date="2025-03-17T14:10:00Z" w16du:dateUtc="2025-03-17T12:10:00Z"/>
              </w:rPr>
            </w:pPr>
            <w:ins w:id="312" w:author="Alexander Sayenko" w:date="2025-03-17T14:11:00Z" w16du:dateUtc="2025-03-17T12:11:00Z">
              <w:r>
                <w:t>Yes</w:t>
              </w:r>
            </w:ins>
          </w:p>
        </w:tc>
      </w:tr>
      <w:tr w:rsidR="009B1B17" w:rsidRPr="00A41360" w14:paraId="547CB561" w14:textId="77777777" w:rsidTr="004F5911">
        <w:trPr>
          <w:trHeight w:val="187"/>
          <w:jc w:val="center"/>
        </w:trPr>
        <w:tc>
          <w:tcPr>
            <w:tcW w:w="8784" w:type="dxa"/>
            <w:gridSpan w:val="5"/>
            <w:tcBorders>
              <w:top w:val="single" w:sz="4" w:space="0" w:color="auto"/>
              <w:left w:val="single" w:sz="4" w:space="0" w:color="auto"/>
              <w:bottom w:val="single" w:sz="4" w:space="0" w:color="auto"/>
              <w:right w:val="single" w:sz="4" w:space="0" w:color="auto"/>
            </w:tcBorders>
          </w:tcPr>
          <w:p w14:paraId="4FD5B48F" w14:textId="77777777" w:rsidR="009B1B17" w:rsidRPr="00A1115A" w:rsidRDefault="009B1B17" w:rsidP="009B1B17">
            <w:pPr>
              <w:pStyle w:val="TAN"/>
            </w:pPr>
            <w:r w:rsidRPr="00A1115A">
              <w:t>NOTE:</w:t>
            </w:r>
            <w:r w:rsidRPr="00A1115A">
              <w:tab/>
              <w:t>The channel numbers that designate carrier frequencies so close to the operating band edges that the carrier extends beyond the operating band edge shall not be used.</w:t>
            </w:r>
            <w:r>
              <w:t xml:space="preserve">  </w:t>
            </w:r>
            <w:r w:rsidRPr="00E74B98">
              <w:t>These channel numbers shall also be such that the minimum guard band for each channel bandwidth and SCS specified in Table 5.3.3-1 are met for carriers located at the upper or lower edge of an operating band.</w:t>
            </w:r>
          </w:p>
        </w:tc>
      </w:tr>
    </w:tbl>
    <w:p w14:paraId="4F472580" w14:textId="77777777" w:rsidR="00524E9A" w:rsidRDefault="00524E9A" w:rsidP="00524E9A">
      <w:pPr>
        <w:rPr>
          <w:noProof/>
        </w:rPr>
      </w:pPr>
    </w:p>
    <w:p w14:paraId="7776827A" w14:textId="77777777" w:rsidR="00524E9A" w:rsidRDefault="00524E9A" w:rsidP="00524E9A">
      <w:pPr>
        <w:rPr>
          <w:rFonts w:eastAsia="Yu Mincho"/>
        </w:rPr>
      </w:pPr>
      <w:r w:rsidRPr="00C95B8D">
        <w:t xml:space="preserve">For </w:t>
      </w:r>
      <w:r>
        <w:t>FR2-</w:t>
      </w:r>
      <w:r w:rsidRPr="00396301">
        <w:t>NTN satellite operating bands</w:t>
      </w:r>
      <w:r w:rsidRPr="00C95B8D">
        <w:t xml:space="preserve">, </w:t>
      </w:r>
      <w:proofErr w:type="spellStart"/>
      <w:r w:rsidRPr="00C95B8D">
        <w:t>ΔF</w:t>
      </w:r>
      <w:r w:rsidRPr="00C95B8D">
        <w:rPr>
          <w:vertAlign w:val="subscript"/>
        </w:rPr>
        <w:t>Raster</w:t>
      </w:r>
      <w:proofErr w:type="spellEnd"/>
      <w:r w:rsidRPr="00C95B8D">
        <w:t xml:space="preserve"> = </w:t>
      </w:r>
      <w:r w:rsidRPr="00C04A08">
        <w:rPr>
          <w:rFonts w:eastAsia="Yu Mincho"/>
          <w:i/>
        </w:rPr>
        <w:t>I</w:t>
      </w:r>
      <w:r w:rsidRPr="006175E7">
        <w:rPr>
          <w:rFonts w:eastAsia="Yu Mincho"/>
          <w:i/>
          <w:vertAlign w:val="subscript"/>
        </w:rPr>
        <w:t>1</w:t>
      </w:r>
      <w:r w:rsidRPr="00C95B8D">
        <w:t xml:space="preserve"> × </w:t>
      </w:r>
      <w:proofErr w:type="spellStart"/>
      <w:r w:rsidRPr="00C95B8D">
        <w:t>ΔF</w:t>
      </w:r>
      <w:r w:rsidRPr="00C95B8D">
        <w:rPr>
          <w:vertAlign w:val="subscript"/>
        </w:rPr>
        <w:t>Global</w:t>
      </w:r>
      <w:proofErr w:type="spellEnd"/>
      <w:r>
        <w:t xml:space="preserve"> for UL channel and </w:t>
      </w:r>
      <w:proofErr w:type="spellStart"/>
      <w:r w:rsidRPr="00C95B8D">
        <w:t>ΔF</w:t>
      </w:r>
      <w:r w:rsidRPr="00C95B8D">
        <w:rPr>
          <w:vertAlign w:val="subscript"/>
        </w:rPr>
        <w:t>Raster</w:t>
      </w:r>
      <w:proofErr w:type="spellEnd"/>
      <w:r w:rsidRPr="00C95B8D">
        <w:t xml:space="preserve"> = </w:t>
      </w:r>
      <w:r w:rsidRPr="00C04A08">
        <w:rPr>
          <w:rFonts w:eastAsia="Yu Mincho"/>
          <w:i/>
        </w:rPr>
        <w:t>I</w:t>
      </w:r>
      <w:r>
        <w:rPr>
          <w:rFonts w:eastAsia="Yu Mincho"/>
          <w:i/>
          <w:vertAlign w:val="subscript"/>
        </w:rPr>
        <w:t>2</w:t>
      </w:r>
      <w:r w:rsidRPr="00C95B8D">
        <w:t xml:space="preserve"> × </w:t>
      </w:r>
      <w:proofErr w:type="spellStart"/>
      <w:r w:rsidRPr="00C95B8D">
        <w:t>ΔF</w:t>
      </w:r>
      <w:r w:rsidRPr="00C95B8D">
        <w:rPr>
          <w:vertAlign w:val="subscript"/>
        </w:rPr>
        <w:t>Global</w:t>
      </w:r>
      <w:proofErr w:type="spellEnd"/>
      <w:r>
        <w:t xml:space="preserve"> for DL channel, where (</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 xml:space="preserve"> </w:t>
      </w:r>
      <w:r w:rsidRPr="00C04A08">
        <w:rPr>
          <w:rFonts w:eastAsia="Yu Mincho"/>
        </w:rPr>
        <w:t>ϵ</w:t>
      </w:r>
      <w:r w:rsidRPr="00C04A08">
        <w:rPr>
          <w:rFonts w:eastAsia="Yu Mincho"/>
          <w:i/>
        </w:rPr>
        <w:t xml:space="preserve"> {</w:t>
      </w:r>
      <w:r>
        <w:rPr>
          <w:rFonts w:eastAsia="Yu Mincho"/>
          <w:i/>
        </w:rPr>
        <w:t>(</w:t>
      </w:r>
      <w:r w:rsidRPr="00C04A08">
        <w:rPr>
          <w:rFonts w:eastAsia="Yu Mincho"/>
          <w:i/>
        </w:rPr>
        <w:t>1,</w:t>
      </w:r>
      <w:r>
        <w:rPr>
          <w:rFonts w:eastAsia="Yu Mincho"/>
          <w:i/>
        </w:rPr>
        <w:t>4) or (2, 8)</w:t>
      </w:r>
      <w:r w:rsidRPr="00C04A08">
        <w:rPr>
          <w:rFonts w:eastAsia="Yu Mincho"/>
          <w:i/>
        </w:rPr>
        <w:t>}</w:t>
      </w:r>
      <w:r>
        <w:rPr>
          <w:rFonts w:eastAsia="Yu Mincho"/>
          <w:i/>
        </w:rPr>
        <w:t xml:space="preserve">. </w:t>
      </w:r>
      <w:r w:rsidRPr="00BF0CFA">
        <w:rPr>
          <w:rFonts w:eastAsia="Yu Mincho"/>
        </w:rPr>
        <w:t xml:space="preserve">But </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 xml:space="preserve">) = </w:t>
      </w:r>
      <w:r>
        <w:rPr>
          <w:rFonts w:eastAsia="Yu Mincho"/>
          <w:i/>
        </w:rPr>
        <w:t xml:space="preserve">(2, 8) </w:t>
      </w:r>
      <w:r>
        <w:t xml:space="preserve">only applies under the condition that 120kHz SCS is configured in the channel and SSB SCS is </w:t>
      </w:r>
      <w:r w:rsidRPr="00BF0CFA">
        <w:t xml:space="preserve">equal to or larger than </w:t>
      </w:r>
      <w:r>
        <w:t xml:space="preserve">120kHz. </w:t>
      </w:r>
      <w:r w:rsidRPr="00C95B8D">
        <w:t>In this case</w:t>
      </w:r>
      <w:r>
        <w:t>,</w:t>
      </w:r>
      <w:r w:rsidRPr="00C95B8D">
        <w:t xml:space="preserve"> every </w:t>
      </w:r>
      <w:r w:rsidRPr="00C04A08">
        <w:rPr>
          <w:rFonts w:eastAsia="Yu Mincho"/>
          <w:i/>
        </w:rPr>
        <w:t>I</w:t>
      </w:r>
      <w:r w:rsidRPr="006175E7">
        <w:rPr>
          <w:rFonts w:eastAsia="Yu Mincho"/>
          <w:i/>
          <w:vertAlign w:val="subscript"/>
        </w:rPr>
        <w:t>1</w:t>
      </w:r>
      <w:r w:rsidRPr="00C95B8D">
        <w:rPr>
          <w:vertAlign w:val="superscript"/>
        </w:rPr>
        <w:t>th</w:t>
      </w:r>
      <w:r w:rsidRPr="00C95B8D">
        <w:t xml:space="preserve"> </w:t>
      </w:r>
      <w:r>
        <w:t>NR</w:t>
      </w:r>
      <w:r w:rsidRPr="00C95B8D">
        <w:t>-ARFCN</w:t>
      </w:r>
      <w:r>
        <w:t xml:space="preserve"> for UL channel and </w:t>
      </w:r>
      <w:r w:rsidRPr="00C04A08">
        <w:rPr>
          <w:rFonts w:eastAsia="Yu Mincho"/>
          <w:i/>
        </w:rPr>
        <w:t>I</w:t>
      </w:r>
      <w:r>
        <w:rPr>
          <w:rFonts w:eastAsia="Yu Mincho"/>
          <w:i/>
          <w:vertAlign w:val="subscript"/>
        </w:rPr>
        <w:t>2</w:t>
      </w:r>
      <w:r w:rsidRPr="00C95B8D">
        <w:rPr>
          <w:vertAlign w:val="superscript"/>
        </w:rPr>
        <w:t>th</w:t>
      </w:r>
      <w:r w:rsidRPr="00C95B8D">
        <w:t xml:space="preserve"> </w:t>
      </w:r>
      <w:r>
        <w:t>NR</w:t>
      </w:r>
      <w:r w:rsidRPr="00C95B8D">
        <w:t>-ARFCN</w:t>
      </w:r>
      <w:r>
        <w:t xml:space="preserve"> for DL channel</w:t>
      </w:r>
      <w:r w:rsidRPr="00C95B8D">
        <w:t xml:space="preserve"> are applicable for the </w:t>
      </w:r>
      <w:r>
        <w:t xml:space="preserve">UL and DL </w:t>
      </w:r>
      <w:r w:rsidRPr="00C95B8D">
        <w:t xml:space="preserve">channel raster </w:t>
      </w:r>
      <w:r>
        <w:t xml:space="preserve">correspondingly </w:t>
      </w:r>
      <w:r w:rsidRPr="00C95B8D">
        <w:t xml:space="preserve">within the operating band and the </w:t>
      </w:r>
      <w:proofErr w:type="gramStart"/>
      <w:r w:rsidRPr="00C95B8D">
        <w:t>&lt;</w:t>
      </w:r>
      <w:r>
        <w:t>(</w:t>
      </w:r>
      <w:proofErr w:type="spellStart"/>
      <w:proofErr w:type="gramEnd"/>
      <w:r w:rsidRPr="008D04E3">
        <w:rPr>
          <w:i/>
        </w:rPr>
        <w:t>UL</w:t>
      </w:r>
      <w:r>
        <w:rPr>
          <w:i/>
        </w:rPr>
        <w:t>_</w:t>
      </w:r>
      <w:r w:rsidRPr="008D04E3">
        <w:rPr>
          <w:i/>
        </w:rPr>
        <w:t>step</w:t>
      </w:r>
      <w:proofErr w:type="spellEnd"/>
      <w:r w:rsidRPr="008D04E3">
        <w:rPr>
          <w:i/>
        </w:rPr>
        <w:t xml:space="preserve"> size</w:t>
      </w:r>
      <w:r>
        <w:t xml:space="preserve">, </w:t>
      </w:r>
      <w:proofErr w:type="spellStart"/>
      <w:r>
        <w:rPr>
          <w:rFonts w:eastAsia="Yu Mincho"/>
          <w:i/>
        </w:rPr>
        <w:t>DL</w:t>
      </w:r>
      <w:r>
        <w:rPr>
          <w:i/>
        </w:rPr>
        <w:t>_</w:t>
      </w:r>
      <w:r w:rsidRPr="008D04E3">
        <w:rPr>
          <w:i/>
        </w:rPr>
        <w:t>step</w:t>
      </w:r>
      <w:proofErr w:type="spellEnd"/>
      <w:r w:rsidRPr="008D04E3">
        <w:rPr>
          <w:i/>
        </w:rPr>
        <w:t xml:space="preserve"> size</w:t>
      </w:r>
      <w:r>
        <w:t>)</w:t>
      </w:r>
      <w:r w:rsidRPr="00C95B8D">
        <w:t xml:space="preserve">&gt; for the </w:t>
      </w:r>
      <w:r>
        <w:t>UL and DL</w:t>
      </w:r>
      <w:r w:rsidRPr="00C95B8D">
        <w:t xml:space="preserve"> channel raster in Table</w:t>
      </w:r>
      <w:r>
        <w:t xml:space="preserve"> </w:t>
      </w:r>
      <w:r w:rsidRPr="00C95B8D">
        <w:t>5.4.2.3</w:t>
      </w:r>
      <w:r w:rsidRPr="00C95B8D">
        <w:noBreakHyphen/>
      </w:r>
      <w:r>
        <w:t>3</w:t>
      </w:r>
      <w:r w:rsidRPr="00C95B8D">
        <w:t xml:space="preserve"> is given as &lt;</w:t>
      </w:r>
      <w:r>
        <w:t>(</w:t>
      </w:r>
      <w:r w:rsidRPr="00C04A08">
        <w:rPr>
          <w:rFonts w:eastAsia="Yu Mincho"/>
          <w:i/>
        </w:rPr>
        <w:t>I</w:t>
      </w:r>
      <w:r w:rsidRPr="006175E7">
        <w:rPr>
          <w:rFonts w:eastAsia="Yu Mincho"/>
          <w:i/>
          <w:vertAlign w:val="subscript"/>
        </w:rPr>
        <w:t>1</w:t>
      </w:r>
      <w:r>
        <w:t xml:space="preserve">, </w:t>
      </w:r>
      <w:r w:rsidRPr="00C04A08">
        <w:rPr>
          <w:rFonts w:eastAsia="Yu Mincho"/>
          <w:i/>
        </w:rPr>
        <w:t>I</w:t>
      </w:r>
      <w:r>
        <w:rPr>
          <w:rFonts w:eastAsia="Yu Mincho"/>
          <w:i/>
          <w:vertAlign w:val="subscript"/>
        </w:rPr>
        <w:t>2</w:t>
      </w:r>
      <w:r>
        <w:t>)</w:t>
      </w:r>
      <w:r w:rsidRPr="00C95B8D">
        <w:t>&gt;</w:t>
      </w:r>
      <w:r>
        <w:t xml:space="preserve"> </w:t>
      </w:r>
      <w:r w:rsidRPr="00F95B02">
        <w:rPr>
          <w:rFonts w:eastAsia="Yu Mincho"/>
        </w:rPr>
        <w:t>for FR</w:t>
      </w:r>
      <w:r>
        <w:rPr>
          <w:rFonts w:eastAsia="Yu Mincho"/>
        </w:rPr>
        <w:t>2-NTN.</w:t>
      </w:r>
    </w:p>
    <w:p w14:paraId="18788081" w14:textId="77777777" w:rsidR="00524E9A" w:rsidRDefault="00524E9A" w:rsidP="00524E9A">
      <w:pPr>
        <w:rPr>
          <w:noProof/>
        </w:rPr>
      </w:pPr>
    </w:p>
    <w:p w14:paraId="61E683D7" w14:textId="77777777" w:rsidR="00524E9A" w:rsidRDefault="00524E9A" w:rsidP="00524E9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4F01BB">
        <w:rPr>
          <w:rFonts w:eastAsia="Yu Mincho"/>
          <w:iCs/>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524E9A" w:rsidRPr="00C41649" w14:paraId="4C3AEF27" w14:textId="77777777" w:rsidTr="004F5911">
        <w:trPr>
          <w:cantSplit/>
          <w:jc w:val="center"/>
        </w:trPr>
        <w:tc>
          <w:tcPr>
            <w:tcW w:w="1242" w:type="dxa"/>
            <w:tcBorders>
              <w:top w:val="single" w:sz="4" w:space="0" w:color="auto"/>
              <w:left w:val="single" w:sz="4" w:space="0" w:color="auto"/>
              <w:bottom w:val="single" w:sz="4" w:space="0" w:color="auto"/>
              <w:right w:val="single" w:sz="4" w:space="0" w:color="auto"/>
            </w:tcBorders>
          </w:tcPr>
          <w:p w14:paraId="635CCB09" w14:textId="77777777" w:rsidR="00524E9A" w:rsidRPr="00C41649" w:rsidRDefault="00524E9A" w:rsidP="004F5911">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14:paraId="79E602BD" w14:textId="77777777" w:rsidR="00524E9A" w:rsidRPr="00F95B02" w:rsidRDefault="00524E9A" w:rsidP="004F5911">
            <w:pPr>
              <w:pStyle w:val="TAH"/>
            </w:pPr>
            <w:proofErr w:type="spellStart"/>
            <w:r w:rsidRPr="00F95B02">
              <w:t>ΔF</w:t>
            </w:r>
            <w:r w:rsidRPr="00F95B02">
              <w:rPr>
                <w:vertAlign w:val="subscript"/>
              </w:rPr>
              <w:t>Raster</w:t>
            </w:r>
            <w:proofErr w:type="spellEnd"/>
          </w:p>
          <w:p w14:paraId="08041123" w14:textId="77777777" w:rsidR="00524E9A" w:rsidRPr="00C41649" w:rsidRDefault="00524E9A" w:rsidP="004F5911">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14:paraId="1F122496" w14:textId="77777777" w:rsidR="00524E9A" w:rsidRPr="00F95B02" w:rsidRDefault="00524E9A" w:rsidP="004F5911">
            <w:pPr>
              <w:pStyle w:val="TAH"/>
              <w:rPr>
                <w:rFonts w:eastAsia="Yu Mincho"/>
              </w:rPr>
            </w:pPr>
            <w:r w:rsidRPr="00F95B02">
              <w:rPr>
                <w:rFonts w:eastAsia="Yu Mincho"/>
              </w:rPr>
              <w:t>Uplink</w:t>
            </w:r>
          </w:p>
          <w:p w14:paraId="1612632A"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5A72FF79" w14:textId="77777777" w:rsidR="00524E9A" w:rsidRPr="00C41649" w:rsidRDefault="00524E9A" w:rsidP="004F5911">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08BFAE29" w14:textId="77777777" w:rsidR="00524E9A" w:rsidRPr="00F95B02" w:rsidRDefault="00524E9A" w:rsidP="004F5911">
            <w:pPr>
              <w:pStyle w:val="TAH"/>
              <w:rPr>
                <w:rFonts w:eastAsia="Yu Mincho"/>
              </w:rPr>
            </w:pPr>
            <w:r w:rsidRPr="00F95B02">
              <w:rPr>
                <w:rFonts w:eastAsia="Yu Mincho"/>
              </w:rPr>
              <w:t>Downlink</w:t>
            </w:r>
          </w:p>
          <w:p w14:paraId="3C890F45" w14:textId="77777777" w:rsidR="00524E9A" w:rsidRPr="00F95B02" w:rsidRDefault="00524E9A" w:rsidP="004F5911">
            <w:pPr>
              <w:pStyle w:val="TAH"/>
              <w:rPr>
                <w:rFonts w:eastAsia="Yu Mincho"/>
                <w:vertAlign w:val="subscript"/>
              </w:rPr>
            </w:pPr>
            <w:r w:rsidRPr="00F95B02">
              <w:rPr>
                <w:rFonts w:eastAsia="Yu Mincho"/>
              </w:rPr>
              <w:t>range of N</w:t>
            </w:r>
            <w:r w:rsidRPr="00F95B02">
              <w:rPr>
                <w:rFonts w:eastAsia="Yu Mincho"/>
                <w:vertAlign w:val="subscript"/>
              </w:rPr>
              <w:t>REF</w:t>
            </w:r>
          </w:p>
          <w:p w14:paraId="711BA2A1" w14:textId="77777777" w:rsidR="00524E9A" w:rsidRPr="00C41649" w:rsidRDefault="00524E9A" w:rsidP="004F5911">
            <w:pPr>
              <w:pStyle w:val="TAH"/>
              <w:rPr>
                <w:rFonts w:eastAsia="Yu Mincho"/>
              </w:rPr>
            </w:pPr>
            <w:r w:rsidRPr="00F95B02">
              <w:rPr>
                <w:rFonts w:eastAsia="Yu Mincho"/>
              </w:rPr>
              <w:t>(First – &lt;Step size&gt; – Last)</w:t>
            </w:r>
          </w:p>
        </w:tc>
      </w:tr>
      <w:tr w:rsidR="00524E9A" w:rsidRPr="00C41649" w14:paraId="0E7A9EA6"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BF57DF8" w14:textId="77777777" w:rsidR="00524E9A" w:rsidRPr="00C41649" w:rsidRDefault="00524E9A" w:rsidP="004F5911">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14:paraId="63EE3B8E"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456F93B9" w14:textId="77777777" w:rsidR="00524E9A" w:rsidRPr="00C41649" w:rsidRDefault="00524E9A" w:rsidP="004F5911">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6482F194"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0BDA61F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1124FEA7"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34A16EC"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5C5E35CC"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542B9B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35E1F63C"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53ED1014" w14:textId="77777777" w:rsidR="00524E9A" w:rsidRPr="00C41649" w:rsidRDefault="00524E9A" w:rsidP="004F5911">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14:paraId="488EB6D1"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26084AD1" w14:textId="77777777" w:rsidR="00524E9A" w:rsidRPr="00C41649" w:rsidRDefault="00524E9A" w:rsidP="004F5911">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272AF411"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83D2B68"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8B02F45"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5A122AE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0603D827" w14:textId="77777777" w:rsidR="00524E9A" w:rsidRPr="00C41649" w:rsidRDefault="00524E9A" w:rsidP="004F5911">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14:paraId="5C87FE8C"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674768DB" w14:textId="77777777" w:rsidTr="004F5911">
        <w:trPr>
          <w:cantSplit/>
          <w:jc w:val="center"/>
        </w:trPr>
        <w:tc>
          <w:tcPr>
            <w:tcW w:w="1242" w:type="dxa"/>
            <w:tcBorders>
              <w:top w:val="single" w:sz="4" w:space="0" w:color="auto"/>
              <w:left w:val="single" w:sz="4" w:space="0" w:color="auto"/>
              <w:bottom w:val="nil"/>
              <w:right w:val="single" w:sz="4" w:space="0" w:color="auto"/>
            </w:tcBorders>
            <w:vAlign w:val="center"/>
          </w:tcPr>
          <w:p w14:paraId="0DB719DD" w14:textId="77777777" w:rsidR="00524E9A" w:rsidRPr="00C41649" w:rsidRDefault="00524E9A" w:rsidP="004F5911">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14:paraId="4467E809" w14:textId="77777777" w:rsidR="00524E9A" w:rsidRPr="00C41649" w:rsidRDefault="00524E9A" w:rsidP="004F5911">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14:paraId="613D7650" w14:textId="77777777" w:rsidR="00524E9A" w:rsidRPr="00C41649" w:rsidRDefault="00524E9A" w:rsidP="004F5911">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0DF0BB20"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524E9A" w:rsidRPr="00C41649" w14:paraId="130DAFA1" w14:textId="77777777" w:rsidTr="004F5911">
        <w:trPr>
          <w:cantSplit/>
          <w:jc w:val="center"/>
        </w:trPr>
        <w:tc>
          <w:tcPr>
            <w:tcW w:w="1242" w:type="dxa"/>
            <w:tcBorders>
              <w:top w:val="nil"/>
              <w:left w:val="single" w:sz="4" w:space="0" w:color="auto"/>
              <w:bottom w:val="single" w:sz="4" w:space="0" w:color="auto"/>
              <w:right w:val="single" w:sz="4" w:space="0" w:color="auto"/>
            </w:tcBorders>
            <w:vAlign w:val="center"/>
          </w:tcPr>
          <w:p w14:paraId="398E762C" w14:textId="77777777" w:rsidR="00524E9A" w:rsidRPr="00C41649" w:rsidRDefault="00524E9A" w:rsidP="004F5911">
            <w:pPr>
              <w:pStyle w:val="TAC"/>
            </w:pPr>
          </w:p>
        </w:tc>
        <w:tc>
          <w:tcPr>
            <w:tcW w:w="1146" w:type="dxa"/>
            <w:tcBorders>
              <w:top w:val="single" w:sz="4" w:space="0" w:color="auto"/>
              <w:left w:val="single" w:sz="4" w:space="0" w:color="auto"/>
              <w:bottom w:val="single" w:sz="4" w:space="0" w:color="auto"/>
              <w:right w:val="single" w:sz="4" w:space="0" w:color="auto"/>
            </w:tcBorders>
          </w:tcPr>
          <w:p w14:paraId="29583CF1" w14:textId="77777777" w:rsidR="00524E9A" w:rsidRPr="00C41649" w:rsidRDefault="00524E9A" w:rsidP="004F5911">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14:paraId="3926C3EA" w14:textId="77777777" w:rsidR="00524E9A" w:rsidRPr="00C41649" w:rsidRDefault="00524E9A" w:rsidP="004F5911">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14:paraId="1F36C419" w14:textId="77777777" w:rsidR="00524E9A" w:rsidRPr="00C41649" w:rsidRDefault="00524E9A" w:rsidP="004F5911">
            <w:pPr>
              <w:pStyle w:val="TAC"/>
            </w:pPr>
            <w:proofErr w:type="gramStart"/>
            <w:r w:rsidRPr="00C41649">
              <w:rPr>
                <w:lang w:val="en-US"/>
              </w:rPr>
              <w:t xml:space="preserve">1553336 </w:t>
            </w:r>
            <w:r w:rsidRPr="00C41649">
              <w:rPr>
                <w:rFonts w:eastAsia="Yu Mincho"/>
                <w:lang w:eastAsia="ja-JP"/>
              </w:rPr>
              <w:t xml:space="preserve"> –</w:t>
            </w:r>
            <w:proofErr w:type="gramEnd"/>
            <w:r w:rsidRPr="00C41649">
              <w:rPr>
                <w:rFonts w:eastAsia="Yu Mincho"/>
                <w:lang w:eastAsia="ja-JP"/>
              </w:rPr>
              <w:t xml:space="preserve">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bl>
    <w:p w14:paraId="0F175DFA" w14:textId="77777777" w:rsidR="00524E9A" w:rsidRDefault="00524E9A" w:rsidP="00524E9A"/>
    <w:p w14:paraId="7241809F" w14:textId="77777777" w:rsidR="00524E9A" w:rsidRDefault="00524E9A" w:rsidP="00524E9A">
      <w:pPr>
        <w:rPr>
          <w:noProof/>
        </w:rPr>
      </w:pPr>
      <w:r w:rsidRPr="00524E9A">
        <w:rPr>
          <w:noProof/>
          <w:highlight w:val="yellow"/>
        </w:rPr>
        <w:t>********** NEXT CHANGED SECTION **********</w:t>
      </w:r>
    </w:p>
    <w:p w14:paraId="7F4281E2" w14:textId="77777777" w:rsidR="00524E9A" w:rsidRDefault="00524E9A">
      <w:pPr>
        <w:rPr>
          <w:noProof/>
        </w:rPr>
      </w:pPr>
    </w:p>
    <w:p w14:paraId="34DB20B6" w14:textId="77777777" w:rsidR="00524E9A" w:rsidRPr="00591A86" w:rsidRDefault="00524E9A" w:rsidP="00524E9A">
      <w:pPr>
        <w:pStyle w:val="Heading4"/>
      </w:pPr>
      <w:bookmarkStart w:id="313" w:name="_Toc29801699"/>
      <w:bookmarkStart w:id="314" w:name="_Toc29802123"/>
      <w:bookmarkStart w:id="315" w:name="_Toc29802748"/>
      <w:bookmarkStart w:id="316" w:name="_Toc36107490"/>
      <w:bookmarkStart w:id="317" w:name="_Toc37251249"/>
      <w:bookmarkStart w:id="318" w:name="_Toc45888038"/>
      <w:bookmarkStart w:id="319" w:name="_Toc45888637"/>
      <w:bookmarkStart w:id="320" w:name="_Toc61367277"/>
      <w:bookmarkStart w:id="321" w:name="_Toc61372660"/>
      <w:bookmarkStart w:id="322" w:name="_Toc68230600"/>
      <w:bookmarkStart w:id="323" w:name="_Toc69084013"/>
      <w:bookmarkStart w:id="324" w:name="_Toc75467020"/>
      <w:bookmarkStart w:id="325" w:name="_Toc76509042"/>
      <w:bookmarkStart w:id="326" w:name="_Toc76718032"/>
      <w:bookmarkStart w:id="327" w:name="_Toc83580342"/>
      <w:bookmarkStart w:id="328" w:name="_Toc84404851"/>
      <w:bookmarkStart w:id="329" w:name="_Toc84413460"/>
      <w:bookmarkStart w:id="330" w:name="_Toc97562278"/>
      <w:bookmarkStart w:id="331" w:name="_Toc104122505"/>
      <w:bookmarkStart w:id="332" w:name="_Toc104205456"/>
      <w:bookmarkStart w:id="333" w:name="_Toc104206663"/>
      <w:bookmarkStart w:id="334" w:name="_Toc104503623"/>
      <w:bookmarkStart w:id="335" w:name="_Toc106127554"/>
      <w:bookmarkStart w:id="336" w:name="_Toc123057919"/>
      <w:bookmarkStart w:id="337" w:name="_Toc124256612"/>
      <w:bookmarkStart w:id="338" w:name="_Toc131734925"/>
      <w:bookmarkStart w:id="339" w:name="_Toc137372702"/>
      <w:bookmarkStart w:id="340" w:name="_Toc138885088"/>
      <w:bookmarkStart w:id="341" w:name="_Toc145690591"/>
      <w:bookmarkStart w:id="342" w:name="_Toc155382139"/>
      <w:bookmarkStart w:id="343" w:name="_Toc161753846"/>
      <w:bookmarkStart w:id="344" w:name="_Toc161754467"/>
      <w:bookmarkStart w:id="345" w:name="_Toc163202040"/>
      <w:bookmarkStart w:id="346" w:name="_Toc169888302"/>
      <w:bookmarkStart w:id="347" w:name="_Toc171551491"/>
      <w:bookmarkStart w:id="348" w:name="_Toc176775213"/>
      <w:bookmarkStart w:id="349" w:name="_Toc187243808"/>
      <w:r w:rsidRPr="00591A86">
        <w:t>5.4.3.3</w:t>
      </w:r>
      <w:r w:rsidRPr="00591A86">
        <w:tab/>
      </w:r>
      <w:r w:rsidRPr="00591A86">
        <w:rPr>
          <w:rFonts w:hint="eastAsia"/>
        </w:rPr>
        <w:t xml:space="preserve">Synchronization </w:t>
      </w:r>
      <w:r w:rsidRPr="00591A86">
        <w:t>r</w:t>
      </w:r>
      <w:r w:rsidRPr="00591A86">
        <w:rPr>
          <w:rFonts w:hint="eastAsia"/>
        </w:rPr>
        <w:t>aster</w:t>
      </w:r>
      <w:r w:rsidRPr="00591A86">
        <w:t xml:space="preserve"> entries for each operating band</w:t>
      </w:r>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p>
    <w:p w14:paraId="5582BB3C" w14:textId="77777777" w:rsidR="00524E9A" w:rsidRPr="00591A86" w:rsidRDefault="00524E9A" w:rsidP="00524E9A">
      <w:pPr>
        <w:rPr>
          <w:rFonts w:eastAsia="Yu Mincho"/>
        </w:rPr>
      </w:pPr>
      <w:r w:rsidRPr="00591A86">
        <w:rPr>
          <w:rFonts w:eastAsia="Yu Mincho"/>
        </w:rPr>
        <w:t>The synchronization raster for each band is give in Table 5.4.3.3-1</w:t>
      </w:r>
      <w:r>
        <w:rPr>
          <w:rFonts w:eastAsia="Yu Mincho"/>
        </w:rPr>
        <w:t xml:space="preserve"> and Table </w:t>
      </w:r>
      <w:r w:rsidRPr="00F95B02">
        <w:rPr>
          <w:rFonts w:eastAsia="Yu Mincho"/>
        </w:rPr>
        <w:t>5.4.3.3-</w:t>
      </w:r>
      <w:r>
        <w:rPr>
          <w:rFonts w:eastAsia="Yu Mincho"/>
        </w:rPr>
        <w:t>2</w:t>
      </w:r>
      <w:r w:rsidRPr="00591A86">
        <w:rPr>
          <w:rFonts w:eastAsia="Yu Mincho"/>
        </w:rPr>
        <w:t>. The distance between applicable GSCN entries is given by the &lt;Step size&gt; indicated in Table 5.4.3.3-1</w:t>
      </w:r>
      <w:r w:rsidRPr="002639BA">
        <w:rPr>
          <w:rFonts w:eastAsia="Yu Mincho"/>
        </w:rPr>
        <w:t xml:space="preserve"> </w:t>
      </w:r>
      <w:r w:rsidRPr="00F95B02">
        <w:rPr>
          <w:rFonts w:eastAsia="Yu Mincho"/>
        </w:rPr>
        <w:t>for FR1</w:t>
      </w:r>
      <w:r>
        <w:rPr>
          <w:rFonts w:eastAsia="Yu Mincho"/>
        </w:rPr>
        <w:t>-NTN and Table 5.4.3.3-2 for FR2-NTN</w:t>
      </w:r>
      <w:r w:rsidRPr="00591A86">
        <w:rPr>
          <w:rFonts w:eastAsia="Yu Mincho"/>
        </w:rPr>
        <w:t>.</w:t>
      </w:r>
    </w:p>
    <w:p w14:paraId="1355D3D4" w14:textId="77777777" w:rsidR="00524E9A" w:rsidRPr="00591A86" w:rsidRDefault="00524E9A" w:rsidP="00524E9A">
      <w:pPr>
        <w:pStyle w:val="TH"/>
      </w:pPr>
      <w:r w:rsidRPr="00591A86">
        <w:lastRenderedPageBreak/>
        <w:t>Table 5.4.3.3-1: Applicable SS raster entries per operating band</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7"/>
        <w:gridCol w:w="2331"/>
        <w:gridCol w:w="2339"/>
        <w:gridCol w:w="2333"/>
      </w:tblGrid>
      <w:tr w:rsidR="00524E9A" w:rsidRPr="00591A86" w14:paraId="758AF958"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5EAC1620" w14:textId="77777777" w:rsidR="00524E9A" w:rsidRPr="00591A86" w:rsidRDefault="00524E9A" w:rsidP="004F5911">
            <w:pPr>
              <w:pStyle w:val="TAH"/>
            </w:pPr>
            <w:r>
              <w:t>NTN satellite</w:t>
            </w:r>
            <w:r w:rsidRPr="00591A86">
              <w:t xml:space="preserve"> operating band</w:t>
            </w:r>
          </w:p>
        </w:tc>
        <w:tc>
          <w:tcPr>
            <w:tcW w:w="2331" w:type="dxa"/>
            <w:tcBorders>
              <w:top w:val="single" w:sz="4" w:space="0" w:color="auto"/>
              <w:left w:val="single" w:sz="4" w:space="0" w:color="auto"/>
              <w:bottom w:val="single" w:sz="4" w:space="0" w:color="auto"/>
              <w:right w:val="single" w:sz="4" w:space="0" w:color="auto"/>
            </w:tcBorders>
            <w:hideMark/>
          </w:tcPr>
          <w:p w14:paraId="0AD9A69D" w14:textId="77777777" w:rsidR="00524E9A" w:rsidRPr="00591A86" w:rsidRDefault="00524E9A" w:rsidP="004F5911">
            <w:pPr>
              <w:pStyle w:val="TAH"/>
            </w:pPr>
            <w:r w:rsidRPr="00591A86">
              <w:t>SS Block SCS</w:t>
            </w:r>
          </w:p>
        </w:tc>
        <w:tc>
          <w:tcPr>
            <w:tcW w:w="2339" w:type="dxa"/>
            <w:tcBorders>
              <w:top w:val="single" w:sz="4" w:space="0" w:color="auto"/>
              <w:left w:val="single" w:sz="4" w:space="0" w:color="auto"/>
              <w:bottom w:val="single" w:sz="4" w:space="0" w:color="auto"/>
              <w:right w:val="single" w:sz="4" w:space="0" w:color="auto"/>
            </w:tcBorders>
          </w:tcPr>
          <w:p w14:paraId="5AD99878" w14:textId="77777777" w:rsidR="00524E9A" w:rsidRPr="00591A86" w:rsidRDefault="00524E9A" w:rsidP="004F5911">
            <w:pPr>
              <w:pStyle w:val="TAH"/>
            </w:pPr>
            <w:r w:rsidRPr="00591A86">
              <w:t>SS Block pattern</w:t>
            </w:r>
            <w:r w:rsidRPr="00591A86">
              <w:rPr>
                <w:vertAlign w:val="superscript"/>
              </w:rPr>
              <w:t>1</w:t>
            </w:r>
          </w:p>
        </w:tc>
        <w:tc>
          <w:tcPr>
            <w:tcW w:w="2333" w:type="dxa"/>
            <w:tcBorders>
              <w:top w:val="single" w:sz="4" w:space="0" w:color="auto"/>
              <w:left w:val="single" w:sz="4" w:space="0" w:color="auto"/>
              <w:bottom w:val="single" w:sz="4" w:space="0" w:color="auto"/>
              <w:right w:val="single" w:sz="4" w:space="0" w:color="auto"/>
            </w:tcBorders>
            <w:hideMark/>
          </w:tcPr>
          <w:p w14:paraId="68BB1FB7" w14:textId="77777777" w:rsidR="00524E9A" w:rsidRPr="00591A86" w:rsidRDefault="00524E9A" w:rsidP="004F5911">
            <w:pPr>
              <w:pStyle w:val="TAH"/>
            </w:pPr>
            <w:r w:rsidRPr="00591A86">
              <w:t>Range of GSCN</w:t>
            </w:r>
          </w:p>
          <w:p w14:paraId="6DBC8D70" w14:textId="77777777" w:rsidR="00524E9A" w:rsidRPr="00591A86" w:rsidRDefault="00524E9A" w:rsidP="004F5911">
            <w:pPr>
              <w:pStyle w:val="TAH"/>
            </w:pPr>
            <w:r w:rsidRPr="00591A86">
              <w:t>(First – &lt;Step size&gt; – Last)</w:t>
            </w:r>
          </w:p>
        </w:tc>
      </w:tr>
      <w:tr w:rsidR="00524E9A" w:rsidRPr="00591A86" w14:paraId="2C12024A" w14:textId="77777777" w:rsidTr="004F5911">
        <w:trPr>
          <w:jc w:val="center"/>
        </w:trPr>
        <w:tc>
          <w:tcPr>
            <w:tcW w:w="2347" w:type="dxa"/>
            <w:tcBorders>
              <w:top w:val="single" w:sz="4" w:space="0" w:color="auto"/>
              <w:left w:val="single" w:sz="4" w:space="0" w:color="auto"/>
              <w:bottom w:val="single" w:sz="4" w:space="0" w:color="auto"/>
              <w:right w:val="single" w:sz="4" w:space="0" w:color="auto"/>
            </w:tcBorders>
            <w:hideMark/>
          </w:tcPr>
          <w:p w14:paraId="6F8CA851" w14:textId="77777777" w:rsidR="00524E9A" w:rsidRPr="00591A86" w:rsidRDefault="00524E9A" w:rsidP="004F5911">
            <w:pPr>
              <w:pStyle w:val="TAC"/>
              <w:rPr>
                <w:rFonts w:eastAsia="Yu Mincho"/>
              </w:rPr>
            </w:pPr>
            <w:r>
              <w:t>n256</w:t>
            </w:r>
          </w:p>
        </w:tc>
        <w:tc>
          <w:tcPr>
            <w:tcW w:w="2331" w:type="dxa"/>
            <w:tcBorders>
              <w:top w:val="single" w:sz="4" w:space="0" w:color="auto"/>
              <w:left w:val="single" w:sz="4" w:space="0" w:color="auto"/>
              <w:bottom w:val="single" w:sz="4" w:space="0" w:color="auto"/>
              <w:right w:val="single" w:sz="4" w:space="0" w:color="auto"/>
            </w:tcBorders>
            <w:hideMark/>
          </w:tcPr>
          <w:p w14:paraId="0222154E"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7097F7C6"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vAlign w:val="center"/>
            <w:hideMark/>
          </w:tcPr>
          <w:p w14:paraId="110947BE" w14:textId="77777777" w:rsidR="00524E9A" w:rsidRPr="00AB1205" w:rsidRDefault="00524E9A" w:rsidP="004F5911">
            <w:pPr>
              <w:pStyle w:val="TAC"/>
            </w:pPr>
            <w:r w:rsidRPr="00AB1205">
              <w:t>5429 – &lt;1&gt; – 5494</w:t>
            </w:r>
          </w:p>
        </w:tc>
      </w:tr>
      <w:tr w:rsidR="00524E9A" w:rsidRPr="00591A86" w14:paraId="4E45B908" w14:textId="77777777" w:rsidTr="004F5911">
        <w:trPr>
          <w:jc w:val="center"/>
        </w:trPr>
        <w:tc>
          <w:tcPr>
            <w:tcW w:w="2347" w:type="dxa"/>
            <w:tcBorders>
              <w:top w:val="single" w:sz="4" w:space="0" w:color="auto"/>
              <w:left w:val="single" w:sz="4" w:space="0" w:color="auto"/>
              <w:bottom w:val="nil"/>
              <w:right w:val="single" w:sz="4" w:space="0" w:color="auto"/>
            </w:tcBorders>
            <w:vAlign w:val="center"/>
            <w:hideMark/>
          </w:tcPr>
          <w:p w14:paraId="49EEA88C" w14:textId="77777777" w:rsidR="00524E9A" w:rsidRPr="00591A86" w:rsidRDefault="00524E9A" w:rsidP="004F5911">
            <w:pPr>
              <w:pStyle w:val="TAC"/>
              <w:rPr>
                <w:rFonts w:eastAsia="Yu Mincho"/>
              </w:rPr>
            </w:pPr>
            <w:r w:rsidRPr="00591A86">
              <w:t>n2</w:t>
            </w:r>
            <w:r>
              <w:t>55</w:t>
            </w:r>
          </w:p>
        </w:tc>
        <w:tc>
          <w:tcPr>
            <w:tcW w:w="2331" w:type="dxa"/>
            <w:tcBorders>
              <w:top w:val="single" w:sz="4" w:space="0" w:color="auto"/>
              <w:left w:val="single" w:sz="4" w:space="0" w:color="auto"/>
              <w:bottom w:val="single" w:sz="4" w:space="0" w:color="auto"/>
              <w:right w:val="single" w:sz="4" w:space="0" w:color="auto"/>
            </w:tcBorders>
            <w:hideMark/>
          </w:tcPr>
          <w:p w14:paraId="63C4F0A1" w14:textId="77777777" w:rsidR="00524E9A" w:rsidRPr="00591A86" w:rsidRDefault="00524E9A" w:rsidP="004F5911">
            <w:pPr>
              <w:pStyle w:val="TAC"/>
            </w:pPr>
            <w:r w:rsidRPr="00591A86">
              <w:t>15 kHz</w:t>
            </w:r>
          </w:p>
        </w:tc>
        <w:tc>
          <w:tcPr>
            <w:tcW w:w="2339" w:type="dxa"/>
            <w:tcBorders>
              <w:top w:val="single" w:sz="4" w:space="0" w:color="auto"/>
              <w:left w:val="single" w:sz="4" w:space="0" w:color="auto"/>
              <w:bottom w:val="single" w:sz="4" w:space="0" w:color="auto"/>
              <w:right w:val="single" w:sz="4" w:space="0" w:color="auto"/>
            </w:tcBorders>
          </w:tcPr>
          <w:p w14:paraId="15502E4D" w14:textId="77777777" w:rsidR="00524E9A" w:rsidRPr="00591A86" w:rsidRDefault="00524E9A" w:rsidP="004F5911">
            <w:pPr>
              <w:pStyle w:val="TAC"/>
            </w:pPr>
            <w:r w:rsidRPr="00591A86">
              <w:t xml:space="preserve">Case </w:t>
            </w:r>
            <w:r w:rsidRPr="00591A86">
              <w:rPr>
                <w:rFonts w:hint="eastAsia"/>
              </w:rPr>
              <w:t>A</w:t>
            </w:r>
          </w:p>
        </w:tc>
        <w:tc>
          <w:tcPr>
            <w:tcW w:w="2333" w:type="dxa"/>
            <w:tcBorders>
              <w:top w:val="single" w:sz="4" w:space="0" w:color="auto"/>
              <w:left w:val="single" w:sz="4" w:space="0" w:color="auto"/>
              <w:bottom w:val="single" w:sz="4" w:space="0" w:color="auto"/>
              <w:right w:val="single" w:sz="4" w:space="0" w:color="auto"/>
            </w:tcBorders>
            <w:hideMark/>
          </w:tcPr>
          <w:p w14:paraId="400D0355" w14:textId="77777777" w:rsidR="00524E9A" w:rsidRPr="00AB1205" w:rsidRDefault="00524E9A" w:rsidP="004F5911">
            <w:pPr>
              <w:pStyle w:val="TAC"/>
            </w:pPr>
            <w:r w:rsidRPr="00AB1205">
              <w:rPr>
                <w:rFonts w:hint="eastAsia"/>
              </w:rPr>
              <w:t>3818</w:t>
            </w:r>
            <w:r w:rsidRPr="00AB1205">
              <w:t xml:space="preserve"> – &lt;1&gt; –</w:t>
            </w:r>
            <w:r w:rsidRPr="00AB1205">
              <w:rPr>
                <w:rFonts w:hint="eastAsia"/>
              </w:rPr>
              <w:t xml:space="preserve"> 3892</w:t>
            </w:r>
          </w:p>
        </w:tc>
      </w:tr>
      <w:tr w:rsidR="00524E9A" w:rsidRPr="00591A86" w14:paraId="7ED53F17" w14:textId="77777777" w:rsidTr="004F5911">
        <w:trPr>
          <w:jc w:val="center"/>
        </w:trPr>
        <w:tc>
          <w:tcPr>
            <w:tcW w:w="2347" w:type="dxa"/>
            <w:tcBorders>
              <w:top w:val="nil"/>
              <w:left w:val="single" w:sz="4" w:space="0" w:color="auto"/>
              <w:right w:val="single" w:sz="4" w:space="0" w:color="auto"/>
            </w:tcBorders>
          </w:tcPr>
          <w:p w14:paraId="63D849FC"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7B9B3FD4" w14:textId="77777777" w:rsidR="00524E9A" w:rsidRPr="00591A86" w:rsidRDefault="00524E9A" w:rsidP="004F5911">
            <w:pPr>
              <w:pStyle w:val="TAC"/>
            </w:pPr>
            <w:r>
              <w:t>30 kHz</w:t>
            </w:r>
          </w:p>
        </w:tc>
        <w:tc>
          <w:tcPr>
            <w:tcW w:w="2339" w:type="dxa"/>
            <w:tcBorders>
              <w:top w:val="single" w:sz="4" w:space="0" w:color="auto"/>
              <w:left w:val="single" w:sz="4" w:space="0" w:color="auto"/>
              <w:bottom w:val="single" w:sz="4" w:space="0" w:color="auto"/>
              <w:right w:val="single" w:sz="4" w:space="0" w:color="auto"/>
            </w:tcBorders>
          </w:tcPr>
          <w:p w14:paraId="0DECAED1" w14:textId="77777777" w:rsidR="00524E9A" w:rsidRPr="00591A86" w:rsidRDefault="00524E9A" w:rsidP="004F5911">
            <w:pPr>
              <w:pStyle w:val="TAC"/>
            </w:pPr>
            <w:r w:rsidRPr="00AB1205">
              <w:t>Case B</w:t>
            </w:r>
          </w:p>
        </w:tc>
        <w:tc>
          <w:tcPr>
            <w:tcW w:w="2333" w:type="dxa"/>
            <w:tcBorders>
              <w:top w:val="single" w:sz="4" w:space="0" w:color="auto"/>
              <w:left w:val="single" w:sz="4" w:space="0" w:color="auto"/>
              <w:bottom w:val="single" w:sz="4" w:space="0" w:color="auto"/>
              <w:right w:val="single" w:sz="4" w:space="0" w:color="auto"/>
            </w:tcBorders>
          </w:tcPr>
          <w:p w14:paraId="4BFB32B6" w14:textId="77777777" w:rsidR="00524E9A" w:rsidRPr="00AB1205" w:rsidRDefault="00524E9A" w:rsidP="004F5911">
            <w:pPr>
              <w:pStyle w:val="TAC"/>
            </w:pPr>
            <w:r w:rsidRPr="00AB1205">
              <w:t>3824 – &lt;1&gt; – 3886</w:t>
            </w:r>
          </w:p>
        </w:tc>
      </w:tr>
      <w:tr w:rsidR="00524E9A" w:rsidRPr="00591A86" w14:paraId="6607C397" w14:textId="77777777" w:rsidTr="004F5911">
        <w:trPr>
          <w:jc w:val="center"/>
        </w:trPr>
        <w:tc>
          <w:tcPr>
            <w:tcW w:w="2347" w:type="dxa"/>
            <w:tcBorders>
              <w:top w:val="nil"/>
              <w:left w:val="single" w:sz="4" w:space="0" w:color="auto"/>
              <w:bottom w:val="nil"/>
              <w:right w:val="single" w:sz="4" w:space="0" w:color="auto"/>
            </w:tcBorders>
          </w:tcPr>
          <w:p w14:paraId="55E2406D" w14:textId="77777777" w:rsidR="00524E9A" w:rsidRPr="00591A86" w:rsidRDefault="00524E9A" w:rsidP="004F5911">
            <w:pPr>
              <w:pStyle w:val="TAC"/>
            </w:pPr>
            <w:r w:rsidRPr="008C5CED">
              <w:t>n254</w:t>
            </w:r>
          </w:p>
        </w:tc>
        <w:tc>
          <w:tcPr>
            <w:tcW w:w="2331" w:type="dxa"/>
            <w:tcBorders>
              <w:top w:val="single" w:sz="4" w:space="0" w:color="auto"/>
              <w:left w:val="single" w:sz="4" w:space="0" w:color="auto"/>
              <w:bottom w:val="single" w:sz="4" w:space="0" w:color="auto"/>
              <w:right w:val="single" w:sz="4" w:space="0" w:color="auto"/>
            </w:tcBorders>
          </w:tcPr>
          <w:p w14:paraId="63CE852A" w14:textId="77777777" w:rsidR="00524E9A" w:rsidRDefault="00524E9A" w:rsidP="004F5911">
            <w:pPr>
              <w:pStyle w:val="TAC"/>
            </w:pPr>
            <w:r w:rsidRPr="008C5CED">
              <w:t>15</w:t>
            </w:r>
            <w:r w:rsidRPr="00715883">
              <w:t xml:space="preserve"> </w:t>
            </w:r>
            <w:r w:rsidRPr="008C5CED">
              <w:t>kHz</w:t>
            </w:r>
          </w:p>
        </w:tc>
        <w:tc>
          <w:tcPr>
            <w:tcW w:w="2339" w:type="dxa"/>
            <w:tcBorders>
              <w:top w:val="single" w:sz="4" w:space="0" w:color="auto"/>
              <w:left w:val="single" w:sz="4" w:space="0" w:color="auto"/>
              <w:bottom w:val="single" w:sz="4" w:space="0" w:color="auto"/>
              <w:right w:val="single" w:sz="4" w:space="0" w:color="auto"/>
            </w:tcBorders>
          </w:tcPr>
          <w:p w14:paraId="04D787DC" w14:textId="77777777" w:rsidR="00524E9A" w:rsidRPr="00AB1205" w:rsidRDefault="00524E9A" w:rsidP="004F5911">
            <w:pPr>
              <w:pStyle w:val="TAC"/>
            </w:pPr>
            <w:r w:rsidRPr="008C5CED">
              <w:t>Case A</w:t>
            </w:r>
          </w:p>
        </w:tc>
        <w:tc>
          <w:tcPr>
            <w:tcW w:w="2333" w:type="dxa"/>
            <w:tcBorders>
              <w:top w:val="single" w:sz="4" w:space="0" w:color="auto"/>
              <w:left w:val="single" w:sz="4" w:space="0" w:color="auto"/>
              <w:bottom w:val="single" w:sz="4" w:space="0" w:color="auto"/>
              <w:right w:val="single" w:sz="4" w:space="0" w:color="auto"/>
            </w:tcBorders>
            <w:vAlign w:val="center"/>
          </w:tcPr>
          <w:p w14:paraId="5B83B01A" w14:textId="77777777" w:rsidR="00524E9A" w:rsidRPr="00AB1205" w:rsidRDefault="00524E9A" w:rsidP="004F5911">
            <w:pPr>
              <w:pStyle w:val="TAC"/>
            </w:pPr>
            <w:r w:rsidRPr="008C5CED">
              <w:t>6215 – &lt;1&gt; – 6244</w:t>
            </w:r>
          </w:p>
        </w:tc>
      </w:tr>
      <w:tr w:rsidR="00524E9A" w:rsidRPr="00591A86" w14:paraId="4811AB3B" w14:textId="77777777" w:rsidTr="004F5911">
        <w:trPr>
          <w:jc w:val="center"/>
        </w:trPr>
        <w:tc>
          <w:tcPr>
            <w:tcW w:w="2347" w:type="dxa"/>
            <w:tcBorders>
              <w:top w:val="nil"/>
              <w:left w:val="single" w:sz="4" w:space="0" w:color="auto"/>
              <w:right w:val="single" w:sz="4" w:space="0" w:color="auto"/>
            </w:tcBorders>
          </w:tcPr>
          <w:p w14:paraId="52E75225" w14:textId="77777777" w:rsidR="00524E9A" w:rsidRPr="00591A86" w:rsidRDefault="00524E9A" w:rsidP="004F5911">
            <w:pPr>
              <w:pStyle w:val="TAC"/>
            </w:pPr>
          </w:p>
        </w:tc>
        <w:tc>
          <w:tcPr>
            <w:tcW w:w="2331" w:type="dxa"/>
            <w:tcBorders>
              <w:top w:val="single" w:sz="4" w:space="0" w:color="auto"/>
              <w:left w:val="single" w:sz="4" w:space="0" w:color="auto"/>
              <w:bottom w:val="single" w:sz="4" w:space="0" w:color="auto"/>
              <w:right w:val="single" w:sz="4" w:space="0" w:color="auto"/>
            </w:tcBorders>
          </w:tcPr>
          <w:p w14:paraId="0F472A90" w14:textId="77777777" w:rsidR="00524E9A" w:rsidRDefault="00524E9A" w:rsidP="004F5911">
            <w:pPr>
              <w:pStyle w:val="TAC"/>
            </w:pPr>
            <w:r w:rsidRPr="00715883">
              <w:t>30 kHz</w:t>
            </w:r>
          </w:p>
        </w:tc>
        <w:tc>
          <w:tcPr>
            <w:tcW w:w="2339" w:type="dxa"/>
            <w:tcBorders>
              <w:top w:val="single" w:sz="4" w:space="0" w:color="auto"/>
              <w:left w:val="single" w:sz="4" w:space="0" w:color="auto"/>
              <w:bottom w:val="single" w:sz="4" w:space="0" w:color="auto"/>
              <w:right w:val="single" w:sz="4" w:space="0" w:color="auto"/>
            </w:tcBorders>
          </w:tcPr>
          <w:p w14:paraId="383896FA" w14:textId="77777777" w:rsidR="00524E9A" w:rsidRPr="00AB1205" w:rsidRDefault="00524E9A" w:rsidP="004F5911">
            <w:pPr>
              <w:pStyle w:val="TAC"/>
            </w:pPr>
            <w:r w:rsidRPr="00715883">
              <w:t>Case C</w:t>
            </w:r>
          </w:p>
        </w:tc>
        <w:tc>
          <w:tcPr>
            <w:tcW w:w="2333" w:type="dxa"/>
            <w:tcBorders>
              <w:top w:val="single" w:sz="4" w:space="0" w:color="auto"/>
              <w:left w:val="single" w:sz="4" w:space="0" w:color="auto"/>
              <w:bottom w:val="single" w:sz="4" w:space="0" w:color="auto"/>
              <w:right w:val="single" w:sz="4" w:space="0" w:color="auto"/>
            </w:tcBorders>
            <w:vAlign w:val="center"/>
          </w:tcPr>
          <w:p w14:paraId="6E04C54A" w14:textId="77777777" w:rsidR="00524E9A" w:rsidRPr="00AB1205" w:rsidRDefault="00524E9A" w:rsidP="004F5911">
            <w:pPr>
              <w:pStyle w:val="TAC"/>
            </w:pPr>
            <w:r w:rsidRPr="008C5CED">
              <w:t>6218 – &lt;1&gt; – 6241</w:t>
            </w:r>
          </w:p>
        </w:tc>
      </w:tr>
      <w:tr w:rsidR="00524E9A" w:rsidRPr="00591A86" w14:paraId="4964CC66" w14:textId="77777777" w:rsidTr="004F5911">
        <w:trPr>
          <w:jc w:val="center"/>
          <w:ins w:id="350" w:author="Alexander Sayenko" w:date="2025-03-17T14:12:00Z"/>
        </w:trPr>
        <w:tc>
          <w:tcPr>
            <w:tcW w:w="2347" w:type="dxa"/>
            <w:tcBorders>
              <w:top w:val="nil"/>
              <w:left w:val="single" w:sz="4" w:space="0" w:color="auto"/>
              <w:right w:val="single" w:sz="4" w:space="0" w:color="auto"/>
            </w:tcBorders>
          </w:tcPr>
          <w:p w14:paraId="5E14841B" w14:textId="1A18549C" w:rsidR="00524E9A" w:rsidRPr="00591A86" w:rsidRDefault="00524E9A" w:rsidP="00524E9A">
            <w:pPr>
              <w:pStyle w:val="TAC"/>
              <w:rPr>
                <w:ins w:id="351" w:author="Alexander Sayenko" w:date="2025-03-17T14:12:00Z" w16du:dateUtc="2025-03-17T12:12:00Z"/>
              </w:rPr>
            </w:pPr>
            <w:ins w:id="352" w:author="Alexander Sayenko" w:date="2025-03-17T14:13:00Z" w16du:dateUtc="2025-03-17T12:13:00Z">
              <w:r>
                <w:t>n253</w:t>
              </w:r>
            </w:ins>
          </w:p>
        </w:tc>
        <w:tc>
          <w:tcPr>
            <w:tcW w:w="2331" w:type="dxa"/>
            <w:tcBorders>
              <w:top w:val="single" w:sz="4" w:space="0" w:color="auto"/>
              <w:left w:val="single" w:sz="4" w:space="0" w:color="auto"/>
              <w:bottom w:val="single" w:sz="4" w:space="0" w:color="auto"/>
              <w:right w:val="single" w:sz="4" w:space="0" w:color="auto"/>
            </w:tcBorders>
          </w:tcPr>
          <w:p w14:paraId="541CF179" w14:textId="57B843A9" w:rsidR="00524E9A" w:rsidRPr="00715883" w:rsidRDefault="00524E9A" w:rsidP="00524E9A">
            <w:pPr>
              <w:pStyle w:val="TAC"/>
              <w:rPr>
                <w:ins w:id="353" w:author="Alexander Sayenko" w:date="2025-03-17T14:12:00Z" w16du:dateUtc="2025-03-17T12:12:00Z"/>
              </w:rPr>
            </w:pPr>
            <w:ins w:id="354"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75689DD9" w14:textId="3E43F4E7" w:rsidR="00524E9A" w:rsidRPr="00715883" w:rsidRDefault="00524E9A" w:rsidP="00524E9A">
            <w:pPr>
              <w:pStyle w:val="TAC"/>
              <w:rPr>
                <w:ins w:id="355" w:author="Alexander Sayenko" w:date="2025-03-17T14:12:00Z" w16du:dateUtc="2025-03-17T12:12:00Z"/>
              </w:rPr>
            </w:pPr>
            <w:ins w:id="356"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97C8771" w14:textId="7B8C447C" w:rsidR="00524E9A" w:rsidRPr="008C5CED" w:rsidRDefault="009D2E87" w:rsidP="00524E9A">
            <w:pPr>
              <w:pStyle w:val="TAC"/>
              <w:rPr>
                <w:ins w:id="357" w:author="Alexander Sayenko" w:date="2025-03-17T14:12:00Z" w16du:dateUtc="2025-03-17T12:12:00Z"/>
              </w:rPr>
            </w:pPr>
            <w:ins w:id="358" w:author="Alexander Sayenko" w:date="2025-03-17T15:40:00Z" w16du:dateUtc="2025-03-17T13:40:00Z">
              <w:r>
                <w:rPr>
                  <w:rFonts w:hint="eastAsia"/>
                  <w:lang w:val="en-US" w:eastAsia="zh-CN"/>
                </w:rPr>
                <w:t>3800</w:t>
              </w:r>
              <w:r>
                <w:t xml:space="preserve"> – &lt;1&gt; – </w:t>
              </w:r>
              <w:r>
                <w:rPr>
                  <w:rFonts w:hint="eastAsia"/>
                  <w:lang w:val="en-US" w:eastAsia="zh-CN"/>
                </w:rPr>
                <w:t>3807</w:t>
              </w:r>
            </w:ins>
          </w:p>
        </w:tc>
      </w:tr>
      <w:tr w:rsidR="00524E9A" w:rsidRPr="00591A86" w14:paraId="448CECEF" w14:textId="77777777" w:rsidTr="004F5911">
        <w:trPr>
          <w:jc w:val="center"/>
          <w:ins w:id="359" w:author="Alexander Sayenko" w:date="2025-03-17T14:12:00Z"/>
        </w:trPr>
        <w:tc>
          <w:tcPr>
            <w:tcW w:w="2347" w:type="dxa"/>
            <w:vMerge w:val="restart"/>
            <w:tcBorders>
              <w:top w:val="nil"/>
              <w:left w:val="single" w:sz="4" w:space="0" w:color="auto"/>
              <w:right w:val="single" w:sz="4" w:space="0" w:color="auto"/>
            </w:tcBorders>
          </w:tcPr>
          <w:p w14:paraId="1782F5E0" w14:textId="1374BC90" w:rsidR="00524E9A" w:rsidRPr="00591A86" w:rsidRDefault="00524E9A" w:rsidP="00524E9A">
            <w:pPr>
              <w:pStyle w:val="TAC"/>
              <w:rPr>
                <w:ins w:id="360" w:author="Alexander Sayenko" w:date="2025-03-17T14:12:00Z" w16du:dateUtc="2025-03-17T12:12:00Z"/>
              </w:rPr>
            </w:pPr>
            <w:ins w:id="361" w:author="Alexander Sayenko" w:date="2025-03-17T14:13:00Z" w16du:dateUtc="2025-03-17T12:13:00Z">
              <w:r>
                <w:t>n251</w:t>
              </w:r>
            </w:ins>
          </w:p>
        </w:tc>
        <w:tc>
          <w:tcPr>
            <w:tcW w:w="2331" w:type="dxa"/>
            <w:tcBorders>
              <w:top w:val="single" w:sz="4" w:space="0" w:color="auto"/>
              <w:left w:val="single" w:sz="4" w:space="0" w:color="auto"/>
              <w:bottom w:val="single" w:sz="4" w:space="0" w:color="auto"/>
              <w:right w:val="single" w:sz="4" w:space="0" w:color="auto"/>
            </w:tcBorders>
          </w:tcPr>
          <w:p w14:paraId="161F4D46" w14:textId="6C70E7CA" w:rsidR="00524E9A" w:rsidRPr="00715883" w:rsidRDefault="00524E9A" w:rsidP="00524E9A">
            <w:pPr>
              <w:pStyle w:val="TAC"/>
              <w:rPr>
                <w:ins w:id="362" w:author="Alexander Sayenko" w:date="2025-03-17T14:12:00Z" w16du:dateUtc="2025-03-17T12:12:00Z"/>
              </w:rPr>
            </w:pPr>
            <w:ins w:id="363"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49E42110" w14:textId="4C9029AD" w:rsidR="00524E9A" w:rsidRPr="00715883" w:rsidRDefault="00524E9A" w:rsidP="00524E9A">
            <w:pPr>
              <w:pStyle w:val="TAC"/>
              <w:rPr>
                <w:ins w:id="364" w:author="Alexander Sayenko" w:date="2025-03-17T14:12:00Z" w16du:dateUtc="2025-03-17T12:12:00Z"/>
              </w:rPr>
            </w:pPr>
            <w:ins w:id="365"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4FD54A37" w14:textId="765D17A8" w:rsidR="00524E9A" w:rsidRPr="008C5CED" w:rsidRDefault="009D2E87" w:rsidP="00524E9A">
            <w:pPr>
              <w:pStyle w:val="TAC"/>
              <w:rPr>
                <w:ins w:id="366" w:author="Alexander Sayenko" w:date="2025-03-17T14:12:00Z" w16du:dateUtc="2025-03-17T12:12:00Z"/>
              </w:rPr>
            </w:pPr>
            <w:ins w:id="367" w:author="Alexander Sayenko" w:date="2025-03-17T15:40:00Z" w16du:dateUtc="2025-03-17T13:40:00Z">
              <w:r>
                <w:rPr>
                  <w:rFonts w:hint="eastAsia"/>
                  <w:lang w:val="en-US" w:eastAsia="zh-CN"/>
                </w:rPr>
                <w:t>3800</w:t>
              </w:r>
              <w:r>
                <w:t xml:space="preserve"> – &lt;1&gt; –</w:t>
              </w:r>
              <w:r>
                <w:rPr>
                  <w:rFonts w:hint="eastAsia"/>
                </w:rPr>
                <w:t xml:space="preserve"> 3892</w:t>
              </w:r>
            </w:ins>
          </w:p>
        </w:tc>
      </w:tr>
      <w:tr w:rsidR="00524E9A" w:rsidRPr="00591A86" w14:paraId="43A2EA67" w14:textId="77777777" w:rsidTr="00AE641A">
        <w:trPr>
          <w:jc w:val="center"/>
          <w:ins w:id="368" w:author="Alexander Sayenko" w:date="2025-03-17T14:12:00Z"/>
        </w:trPr>
        <w:tc>
          <w:tcPr>
            <w:tcW w:w="2347" w:type="dxa"/>
            <w:vMerge/>
            <w:tcBorders>
              <w:left w:val="single" w:sz="4" w:space="0" w:color="auto"/>
              <w:right w:val="single" w:sz="4" w:space="0" w:color="auto"/>
            </w:tcBorders>
          </w:tcPr>
          <w:p w14:paraId="6D6A5534" w14:textId="77777777" w:rsidR="00524E9A" w:rsidRPr="00591A86" w:rsidRDefault="00524E9A" w:rsidP="00524E9A">
            <w:pPr>
              <w:pStyle w:val="TAC"/>
              <w:rPr>
                <w:ins w:id="369" w:author="Alexander Sayenko" w:date="2025-03-17T14:12:00Z" w16du:dateUtc="2025-03-17T12:12:00Z"/>
              </w:rPr>
            </w:pPr>
          </w:p>
        </w:tc>
        <w:tc>
          <w:tcPr>
            <w:tcW w:w="2331" w:type="dxa"/>
            <w:tcBorders>
              <w:top w:val="single" w:sz="4" w:space="0" w:color="auto"/>
              <w:left w:val="single" w:sz="4" w:space="0" w:color="auto"/>
              <w:bottom w:val="single" w:sz="4" w:space="0" w:color="auto"/>
              <w:right w:val="single" w:sz="4" w:space="0" w:color="auto"/>
            </w:tcBorders>
          </w:tcPr>
          <w:p w14:paraId="23539791" w14:textId="6E3B5D3D" w:rsidR="00524E9A" w:rsidRPr="00715883" w:rsidRDefault="00524E9A" w:rsidP="00524E9A">
            <w:pPr>
              <w:pStyle w:val="TAC"/>
              <w:rPr>
                <w:ins w:id="370" w:author="Alexander Sayenko" w:date="2025-03-17T14:12:00Z" w16du:dateUtc="2025-03-17T12:12:00Z"/>
              </w:rPr>
            </w:pPr>
            <w:ins w:id="371" w:author="Alexander Sayenko" w:date="2025-03-17T14:13:00Z" w16du:dateUtc="2025-03-17T12:13:00Z">
              <w:r>
                <w:t>30 kHz</w:t>
              </w:r>
            </w:ins>
          </w:p>
        </w:tc>
        <w:tc>
          <w:tcPr>
            <w:tcW w:w="2339" w:type="dxa"/>
            <w:tcBorders>
              <w:top w:val="single" w:sz="4" w:space="0" w:color="auto"/>
              <w:left w:val="single" w:sz="4" w:space="0" w:color="auto"/>
              <w:bottom w:val="single" w:sz="4" w:space="0" w:color="auto"/>
              <w:right w:val="single" w:sz="4" w:space="0" w:color="auto"/>
            </w:tcBorders>
          </w:tcPr>
          <w:p w14:paraId="58EA49E6" w14:textId="7B55090F" w:rsidR="00524E9A" w:rsidRPr="00715883" w:rsidRDefault="00524E9A" w:rsidP="00524E9A">
            <w:pPr>
              <w:pStyle w:val="TAC"/>
              <w:rPr>
                <w:ins w:id="372" w:author="Alexander Sayenko" w:date="2025-03-17T14:12:00Z" w16du:dateUtc="2025-03-17T12:12:00Z"/>
              </w:rPr>
            </w:pPr>
            <w:ins w:id="373" w:author="Alexander Sayenko" w:date="2025-03-17T14:13:00Z" w16du:dateUtc="2025-03-17T12:13:00Z">
              <w:r w:rsidRPr="00AB1205">
                <w:t>Case B</w:t>
              </w:r>
            </w:ins>
          </w:p>
        </w:tc>
        <w:tc>
          <w:tcPr>
            <w:tcW w:w="2333" w:type="dxa"/>
            <w:tcBorders>
              <w:top w:val="single" w:sz="4" w:space="0" w:color="auto"/>
              <w:left w:val="single" w:sz="4" w:space="0" w:color="auto"/>
              <w:bottom w:val="single" w:sz="4" w:space="0" w:color="auto"/>
              <w:right w:val="single" w:sz="4" w:space="0" w:color="auto"/>
            </w:tcBorders>
            <w:vAlign w:val="center"/>
          </w:tcPr>
          <w:p w14:paraId="2F21ED8C" w14:textId="7F346303" w:rsidR="00524E9A" w:rsidRPr="008C5CED" w:rsidRDefault="009D2E87" w:rsidP="00524E9A">
            <w:pPr>
              <w:pStyle w:val="TAC"/>
              <w:rPr>
                <w:ins w:id="374" w:author="Alexander Sayenko" w:date="2025-03-17T14:12:00Z" w16du:dateUtc="2025-03-17T12:12:00Z"/>
              </w:rPr>
            </w:pPr>
            <w:ins w:id="375" w:author="Alexander Sayenko" w:date="2025-03-17T15:40:00Z" w16du:dateUtc="2025-03-17T13:40:00Z">
              <w:r>
                <w:t>38</w:t>
              </w:r>
              <w:r>
                <w:rPr>
                  <w:rFonts w:hint="eastAsia"/>
                  <w:lang w:val="en-US" w:eastAsia="zh-CN"/>
                </w:rPr>
                <w:t>06</w:t>
              </w:r>
              <w:r>
                <w:t xml:space="preserve"> – &lt;1&gt; – 3886</w:t>
              </w:r>
            </w:ins>
          </w:p>
        </w:tc>
      </w:tr>
      <w:tr w:rsidR="00524E9A" w:rsidRPr="00591A86" w14:paraId="56F5D8A0" w14:textId="77777777" w:rsidTr="004F5911">
        <w:trPr>
          <w:jc w:val="center"/>
          <w:ins w:id="376" w:author="Alexander Sayenko" w:date="2025-03-17T14:13:00Z"/>
        </w:trPr>
        <w:tc>
          <w:tcPr>
            <w:tcW w:w="2347" w:type="dxa"/>
            <w:tcBorders>
              <w:top w:val="nil"/>
              <w:left w:val="single" w:sz="4" w:space="0" w:color="auto"/>
              <w:right w:val="single" w:sz="4" w:space="0" w:color="auto"/>
            </w:tcBorders>
          </w:tcPr>
          <w:p w14:paraId="2BFF8D54" w14:textId="0CB96FC8" w:rsidR="00524E9A" w:rsidRPr="00591A86" w:rsidRDefault="00524E9A" w:rsidP="00524E9A">
            <w:pPr>
              <w:pStyle w:val="TAC"/>
              <w:rPr>
                <w:ins w:id="377" w:author="Alexander Sayenko" w:date="2025-03-17T14:13:00Z" w16du:dateUtc="2025-03-17T12:13:00Z"/>
              </w:rPr>
            </w:pPr>
            <w:ins w:id="378" w:author="Alexander Sayenko" w:date="2025-03-17T14:13:00Z" w16du:dateUtc="2025-03-17T12:13:00Z">
              <w:r>
                <w:t>n250</w:t>
              </w:r>
            </w:ins>
          </w:p>
        </w:tc>
        <w:tc>
          <w:tcPr>
            <w:tcW w:w="2331" w:type="dxa"/>
            <w:tcBorders>
              <w:top w:val="single" w:sz="4" w:space="0" w:color="auto"/>
              <w:left w:val="single" w:sz="4" w:space="0" w:color="auto"/>
              <w:bottom w:val="single" w:sz="4" w:space="0" w:color="auto"/>
              <w:right w:val="single" w:sz="4" w:space="0" w:color="auto"/>
            </w:tcBorders>
          </w:tcPr>
          <w:p w14:paraId="05DD9FD8" w14:textId="31A382AC" w:rsidR="00524E9A" w:rsidRPr="00715883" w:rsidRDefault="00524E9A" w:rsidP="00524E9A">
            <w:pPr>
              <w:pStyle w:val="TAC"/>
              <w:rPr>
                <w:ins w:id="379" w:author="Alexander Sayenko" w:date="2025-03-17T14:13:00Z" w16du:dateUtc="2025-03-17T12:13:00Z"/>
              </w:rPr>
            </w:pPr>
            <w:ins w:id="380" w:author="Alexander Sayenko" w:date="2025-03-17T14:13:00Z" w16du:dateUtc="2025-03-17T12:13:00Z">
              <w:r w:rsidRPr="00591A86">
                <w:t>15 kHz</w:t>
              </w:r>
            </w:ins>
          </w:p>
        </w:tc>
        <w:tc>
          <w:tcPr>
            <w:tcW w:w="2339" w:type="dxa"/>
            <w:tcBorders>
              <w:top w:val="single" w:sz="4" w:space="0" w:color="auto"/>
              <w:left w:val="single" w:sz="4" w:space="0" w:color="auto"/>
              <w:bottom w:val="single" w:sz="4" w:space="0" w:color="auto"/>
              <w:right w:val="single" w:sz="4" w:space="0" w:color="auto"/>
            </w:tcBorders>
          </w:tcPr>
          <w:p w14:paraId="2249CA28" w14:textId="0E75164F" w:rsidR="00524E9A" w:rsidRPr="00715883" w:rsidRDefault="00524E9A" w:rsidP="00524E9A">
            <w:pPr>
              <w:pStyle w:val="TAC"/>
              <w:rPr>
                <w:ins w:id="381" w:author="Alexander Sayenko" w:date="2025-03-17T14:13:00Z" w16du:dateUtc="2025-03-17T12:13:00Z"/>
              </w:rPr>
            </w:pPr>
            <w:ins w:id="382" w:author="Alexander Sayenko" w:date="2025-03-17T14:13:00Z" w16du:dateUtc="2025-03-17T12:13:00Z">
              <w:r w:rsidRPr="00591A86">
                <w:t xml:space="preserve">Case </w:t>
              </w:r>
              <w:r w:rsidRPr="00591A86">
                <w:rPr>
                  <w:rFonts w:hint="eastAsia"/>
                </w:rPr>
                <w:t>A</w:t>
              </w:r>
            </w:ins>
          </w:p>
        </w:tc>
        <w:tc>
          <w:tcPr>
            <w:tcW w:w="2333" w:type="dxa"/>
            <w:tcBorders>
              <w:top w:val="single" w:sz="4" w:space="0" w:color="auto"/>
              <w:left w:val="single" w:sz="4" w:space="0" w:color="auto"/>
              <w:bottom w:val="single" w:sz="4" w:space="0" w:color="auto"/>
              <w:right w:val="single" w:sz="4" w:space="0" w:color="auto"/>
            </w:tcBorders>
            <w:vAlign w:val="center"/>
          </w:tcPr>
          <w:p w14:paraId="03DD2C36" w14:textId="72D98AE4" w:rsidR="00524E9A" w:rsidRPr="008C5CED" w:rsidRDefault="009D2E87" w:rsidP="00524E9A">
            <w:pPr>
              <w:pStyle w:val="TAC"/>
              <w:rPr>
                <w:ins w:id="383" w:author="Alexander Sayenko" w:date="2025-03-17T14:13:00Z" w16du:dateUtc="2025-03-17T12:13:00Z"/>
              </w:rPr>
            </w:pPr>
            <w:ins w:id="384" w:author="Alexander Sayenko" w:date="2025-03-17T15:40:00Z" w16du:dateUtc="2025-03-17T13:40:00Z">
              <w:r>
                <w:rPr>
                  <w:rFonts w:hint="eastAsia"/>
                </w:rPr>
                <w:t>38</w:t>
              </w:r>
              <w:r>
                <w:rPr>
                  <w:rFonts w:hint="eastAsia"/>
                  <w:lang w:val="en-US" w:eastAsia="zh-CN"/>
                </w:rPr>
                <w:t>00</w:t>
              </w:r>
              <w:r>
                <w:t xml:space="preserve"> – &lt;1&gt; –</w:t>
              </w:r>
              <w:r>
                <w:rPr>
                  <w:rFonts w:hint="eastAsia"/>
                </w:rPr>
                <w:t xml:space="preserve"> 3892</w:t>
              </w:r>
            </w:ins>
          </w:p>
        </w:tc>
      </w:tr>
      <w:tr w:rsidR="00524E9A" w:rsidRPr="00591A86" w14:paraId="62C4036D" w14:textId="77777777" w:rsidTr="004F5911">
        <w:trPr>
          <w:jc w:val="center"/>
        </w:trPr>
        <w:tc>
          <w:tcPr>
            <w:tcW w:w="9350" w:type="dxa"/>
            <w:gridSpan w:val="4"/>
            <w:tcBorders>
              <w:left w:val="single" w:sz="4" w:space="0" w:color="auto"/>
              <w:bottom w:val="single" w:sz="4" w:space="0" w:color="auto"/>
              <w:right w:val="single" w:sz="4" w:space="0" w:color="auto"/>
            </w:tcBorders>
          </w:tcPr>
          <w:p w14:paraId="68E2E04E" w14:textId="77777777" w:rsidR="00524E9A" w:rsidRPr="00D026C9" w:rsidRDefault="00524E9A" w:rsidP="00524E9A">
            <w:pPr>
              <w:pStyle w:val="TAN"/>
            </w:pPr>
            <w:proofErr w:type="gramStart"/>
            <w:r w:rsidRPr="00B445B4">
              <w:t>NOTE :</w:t>
            </w:r>
            <w:proofErr w:type="gramEnd"/>
            <w:r w:rsidRPr="00B445B4">
              <w:tab/>
              <w:t xml:space="preserve">SS Block pattern is defined in clause 4.1 in </w:t>
            </w:r>
            <w:r>
              <w:t xml:space="preserve">3GPP </w:t>
            </w:r>
            <w:r w:rsidRPr="00B445B4">
              <w:t>TS 38.213 [</w:t>
            </w:r>
            <w:r>
              <w:t>7</w:t>
            </w:r>
            <w:r w:rsidRPr="00B445B4">
              <w:t>].</w:t>
            </w:r>
          </w:p>
        </w:tc>
      </w:tr>
    </w:tbl>
    <w:p w14:paraId="14C44671" w14:textId="77777777" w:rsidR="00524E9A" w:rsidRDefault="00524E9A" w:rsidP="00524E9A">
      <w:pPr>
        <w:rPr>
          <w:rFonts w:eastAsia="Yu Mincho"/>
        </w:rPr>
      </w:pPr>
    </w:p>
    <w:p w14:paraId="48CF085C" w14:textId="77777777" w:rsidR="00524E9A" w:rsidRDefault="00524E9A" w:rsidP="00524E9A">
      <w:pPr>
        <w:pStyle w:val="TH"/>
        <w:rPr>
          <w:rFonts w:eastAsia="Yu Mincho"/>
        </w:rPr>
      </w:pPr>
      <w:r>
        <w:rPr>
          <w:rFonts w:eastAsia="Yu Mincho"/>
        </w:rPr>
        <w:t>Table 5.4.3.3-2</w:t>
      </w:r>
      <w:r w:rsidRPr="00F95B02">
        <w:rPr>
          <w:rFonts w:eastAsia="Yu Mincho"/>
        </w:rPr>
        <w:t xml:space="preserve">: Applicable SS raster entries per </w:t>
      </w:r>
      <w:r w:rsidRPr="002639BA">
        <w:rPr>
          <w:rFonts w:eastAsia="Yu Mincho"/>
          <w:iCs/>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524E9A" w:rsidRPr="007B4C40" w14:paraId="47C68498" w14:textId="77777777" w:rsidTr="004F5911">
        <w:trPr>
          <w:cantSplit/>
          <w:jc w:val="center"/>
        </w:trPr>
        <w:tc>
          <w:tcPr>
            <w:tcW w:w="2098" w:type="dxa"/>
            <w:tcBorders>
              <w:top w:val="single" w:sz="4" w:space="0" w:color="auto"/>
              <w:left w:val="single" w:sz="4" w:space="0" w:color="auto"/>
              <w:bottom w:val="single" w:sz="4" w:space="0" w:color="auto"/>
              <w:right w:val="single" w:sz="4" w:space="0" w:color="auto"/>
            </w:tcBorders>
          </w:tcPr>
          <w:p w14:paraId="49808AD0" w14:textId="77777777" w:rsidR="00524E9A" w:rsidRPr="00D37F57" w:rsidRDefault="00524E9A" w:rsidP="004F5911">
            <w:pPr>
              <w:pStyle w:val="TAH"/>
              <w:rPr>
                <w:rFonts w:eastAsia="Yu Mincho"/>
                <w:lang w:eastAsia="ko-KR"/>
              </w:rPr>
            </w:pPr>
            <w:r w:rsidRPr="00023C79">
              <w:t>SAN operating band</w:t>
            </w:r>
          </w:p>
        </w:tc>
        <w:tc>
          <w:tcPr>
            <w:tcW w:w="2165" w:type="dxa"/>
            <w:tcBorders>
              <w:top w:val="single" w:sz="4" w:space="0" w:color="auto"/>
              <w:left w:val="single" w:sz="4" w:space="0" w:color="auto"/>
              <w:bottom w:val="single" w:sz="4" w:space="0" w:color="auto"/>
              <w:right w:val="single" w:sz="4" w:space="0" w:color="auto"/>
            </w:tcBorders>
          </w:tcPr>
          <w:p w14:paraId="635A1BC9" w14:textId="77777777" w:rsidR="00524E9A" w:rsidRPr="00D37F57" w:rsidRDefault="00524E9A" w:rsidP="004F5911">
            <w:pPr>
              <w:pStyle w:val="TAH"/>
              <w:rPr>
                <w:rFonts w:eastAsia="Yu Mincho"/>
                <w:lang w:eastAsia="ko-KR"/>
              </w:rPr>
            </w:pPr>
            <w:r w:rsidRPr="00023C79">
              <w:t>SS Block SCS</w:t>
            </w:r>
          </w:p>
        </w:tc>
        <w:tc>
          <w:tcPr>
            <w:tcW w:w="1827" w:type="dxa"/>
            <w:tcBorders>
              <w:top w:val="single" w:sz="4" w:space="0" w:color="auto"/>
              <w:left w:val="single" w:sz="4" w:space="0" w:color="auto"/>
              <w:bottom w:val="single" w:sz="4" w:space="0" w:color="auto"/>
              <w:right w:val="single" w:sz="4" w:space="0" w:color="auto"/>
            </w:tcBorders>
          </w:tcPr>
          <w:p w14:paraId="12E8E023" w14:textId="77777777" w:rsidR="00524E9A" w:rsidRPr="00D37F57" w:rsidRDefault="00524E9A" w:rsidP="004F5911">
            <w:pPr>
              <w:pStyle w:val="TAH"/>
              <w:rPr>
                <w:rFonts w:eastAsia="Yu Mincho"/>
                <w:lang w:eastAsia="ko-KR"/>
              </w:rPr>
            </w:pPr>
            <w:r w:rsidRPr="00023C79">
              <w:t>SS Block pattern</w:t>
            </w:r>
            <w:r w:rsidRPr="00023C79">
              <w:br/>
              <w:t>(NOTE)</w:t>
            </w:r>
          </w:p>
        </w:tc>
        <w:tc>
          <w:tcPr>
            <w:tcW w:w="2593" w:type="dxa"/>
            <w:tcBorders>
              <w:top w:val="single" w:sz="4" w:space="0" w:color="auto"/>
              <w:left w:val="single" w:sz="4" w:space="0" w:color="auto"/>
              <w:bottom w:val="single" w:sz="4" w:space="0" w:color="auto"/>
              <w:right w:val="single" w:sz="4" w:space="0" w:color="auto"/>
            </w:tcBorders>
          </w:tcPr>
          <w:p w14:paraId="0AEB6AB2" w14:textId="77777777" w:rsidR="00524E9A" w:rsidRPr="002301BF" w:rsidRDefault="00524E9A" w:rsidP="004F5911">
            <w:pPr>
              <w:pStyle w:val="TAH"/>
              <w:rPr>
                <w:vertAlign w:val="subscript"/>
              </w:rPr>
            </w:pPr>
            <w:r w:rsidRPr="00D37F57">
              <w:t>Range of GSCN</w:t>
            </w:r>
          </w:p>
          <w:p w14:paraId="0468E930" w14:textId="77777777" w:rsidR="00524E9A" w:rsidRPr="00D37F57" w:rsidRDefault="00524E9A" w:rsidP="004F5911">
            <w:pPr>
              <w:pStyle w:val="TAH"/>
              <w:rPr>
                <w:rFonts w:eastAsia="Yu Mincho"/>
                <w:lang w:val="en-US" w:eastAsia="ko-KR"/>
              </w:rPr>
            </w:pPr>
            <w:r w:rsidRPr="00023C79">
              <w:t>(First – &lt;Step size&gt; – Last)</w:t>
            </w:r>
          </w:p>
        </w:tc>
      </w:tr>
      <w:tr w:rsidR="00524E9A" w:rsidRPr="007B4C40" w14:paraId="3020EC48"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25D990DD" w14:textId="77777777" w:rsidR="00524E9A" w:rsidRPr="00D37F57" w:rsidRDefault="00524E9A" w:rsidP="004F5911">
            <w:pPr>
              <w:pStyle w:val="TAC"/>
              <w:rPr>
                <w:rFonts w:eastAsia="Yu Mincho"/>
                <w:lang w:eastAsia="ko-KR"/>
              </w:rPr>
            </w:pPr>
            <w:r w:rsidRPr="00D37F57">
              <w:rPr>
                <w:lang w:eastAsia="ko-KR"/>
              </w:rPr>
              <w:t>n512</w:t>
            </w:r>
          </w:p>
        </w:tc>
        <w:tc>
          <w:tcPr>
            <w:tcW w:w="2165" w:type="dxa"/>
            <w:tcBorders>
              <w:top w:val="single" w:sz="4" w:space="0" w:color="auto"/>
              <w:left w:val="single" w:sz="4" w:space="0" w:color="auto"/>
              <w:bottom w:val="single" w:sz="4" w:space="0" w:color="auto"/>
              <w:right w:val="single" w:sz="4" w:space="0" w:color="auto"/>
            </w:tcBorders>
          </w:tcPr>
          <w:p w14:paraId="2697395D" w14:textId="77777777" w:rsidR="00524E9A" w:rsidRPr="002301BF" w:rsidRDefault="00524E9A" w:rsidP="004F5911">
            <w:pPr>
              <w:pStyle w:val="TAC"/>
              <w:rPr>
                <w:rFonts w:eastAsia="Yu Mincho"/>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2807EC7" w14:textId="77777777" w:rsidR="00524E9A" w:rsidRPr="00CD7C44" w:rsidRDefault="00524E9A" w:rsidP="004F5911">
            <w:pPr>
              <w:pStyle w:val="TAC"/>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668C5189"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9F3B444"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A155521"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1F6FBE10"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1CDB3505"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208DC60D" w14:textId="77777777" w:rsidR="00524E9A" w:rsidRPr="00D37F57" w:rsidRDefault="00524E9A" w:rsidP="004F5911">
            <w:pPr>
              <w:pStyle w:val="TAC"/>
              <w:rPr>
                <w:lang w:val="en-US"/>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63EC1894"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155782DA" w14:textId="77777777" w:rsidR="00524E9A" w:rsidRPr="00D37F57" w:rsidRDefault="00524E9A" w:rsidP="004F5911">
            <w:pPr>
              <w:pStyle w:val="TAC"/>
              <w:rPr>
                <w:rFonts w:eastAsia="Yu Mincho"/>
                <w:lang w:eastAsia="ko-KR"/>
              </w:rPr>
            </w:pPr>
            <w:r w:rsidRPr="00D37F57">
              <w:rPr>
                <w:lang w:eastAsia="ko-KR"/>
              </w:rPr>
              <w:t>n511</w:t>
            </w:r>
          </w:p>
        </w:tc>
        <w:tc>
          <w:tcPr>
            <w:tcW w:w="2165" w:type="dxa"/>
            <w:tcBorders>
              <w:top w:val="single" w:sz="4" w:space="0" w:color="auto"/>
              <w:left w:val="single" w:sz="4" w:space="0" w:color="auto"/>
              <w:bottom w:val="single" w:sz="4" w:space="0" w:color="auto"/>
              <w:right w:val="single" w:sz="4" w:space="0" w:color="auto"/>
            </w:tcBorders>
          </w:tcPr>
          <w:p w14:paraId="59439945"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115BCF20"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0A25B70D"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219EEAC3"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7377E212"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5928B37D"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097AB26E" w14:textId="77777777" w:rsidR="00524E9A" w:rsidRPr="00CD7C44" w:rsidRDefault="00524E9A" w:rsidP="004F5911">
            <w:pPr>
              <w:pStyle w:val="TAC"/>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431BEEA4"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156AFE6" w14:textId="77777777" w:rsidTr="004F5911">
        <w:trPr>
          <w:cantSplit/>
          <w:jc w:val="center"/>
        </w:trPr>
        <w:tc>
          <w:tcPr>
            <w:tcW w:w="2098" w:type="dxa"/>
            <w:tcBorders>
              <w:top w:val="single" w:sz="4" w:space="0" w:color="auto"/>
              <w:left w:val="single" w:sz="4" w:space="0" w:color="auto"/>
              <w:bottom w:val="nil"/>
              <w:right w:val="single" w:sz="4" w:space="0" w:color="auto"/>
            </w:tcBorders>
            <w:vAlign w:val="center"/>
          </w:tcPr>
          <w:p w14:paraId="68A104DE" w14:textId="77777777" w:rsidR="00524E9A" w:rsidRPr="00D37F57" w:rsidRDefault="00524E9A" w:rsidP="004F5911">
            <w:pPr>
              <w:pStyle w:val="TAC"/>
              <w:rPr>
                <w:rFonts w:eastAsia="Yu Mincho"/>
                <w:lang w:eastAsia="ko-KR"/>
              </w:rPr>
            </w:pPr>
            <w:r w:rsidRPr="00D37F57">
              <w:rPr>
                <w:lang w:eastAsia="ko-KR"/>
              </w:rPr>
              <w:t>n510</w:t>
            </w:r>
          </w:p>
        </w:tc>
        <w:tc>
          <w:tcPr>
            <w:tcW w:w="2165" w:type="dxa"/>
            <w:tcBorders>
              <w:top w:val="single" w:sz="4" w:space="0" w:color="auto"/>
              <w:left w:val="single" w:sz="4" w:space="0" w:color="auto"/>
              <w:bottom w:val="single" w:sz="4" w:space="0" w:color="auto"/>
              <w:right w:val="single" w:sz="4" w:space="0" w:color="auto"/>
            </w:tcBorders>
          </w:tcPr>
          <w:p w14:paraId="0444A42D" w14:textId="77777777" w:rsidR="00524E9A" w:rsidRPr="002301BF" w:rsidRDefault="00524E9A" w:rsidP="004F5911">
            <w:pPr>
              <w:pStyle w:val="TAC"/>
              <w:rPr>
                <w:lang w:eastAsia="ko-KR"/>
              </w:rPr>
            </w:pPr>
            <w:r w:rsidRPr="002301BF">
              <w:rPr>
                <w:lang w:eastAsia="ko-KR"/>
              </w:rPr>
              <w:t>120 kHz</w:t>
            </w:r>
          </w:p>
        </w:tc>
        <w:tc>
          <w:tcPr>
            <w:tcW w:w="1827" w:type="dxa"/>
            <w:tcBorders>
              <w:top w:val="single" w:sz="4" w:space="0" w:color="auto"/>
              <w:left w:val="single" w:sz="4" w:space="0" w:color="auto"/>
              <w:bottom w:val="single" w:sz="4" w:space="0" w:color="auto"/>
              <w:right w:val="single" w:sz="4" w:space="0" w:color="auto"/>
            </w:tcBorders>
          </w:tcPr>
          <w:p w14:paraId="585AF88F" w14:textId="77777777" w:rsidR="00524E9A" w:rsidRPr="00CD7C44" w:rsidRDefault="00524E9A" w:rsidP="004F5911">
            <w:pPr>
              <w:pStyle w:val="TAC"/>
              <w:rPr>
                <w:lang w:eastAsia="ko-KR"/>
              </w:rPr>
            </w:pPr>
            <w:r w:rsidRPr="00A6191E">
              <w:rPr>
                <w:lang w:eastAsia="ko-KR"/>
              </w:rPr>
              <w:t>Case D</w:t>
            </w:r>
          </w:p>
        </w:tc>
        <w:tc>
          <w:tcPr>
            <w:tcW w:w="2593" w:type="dxa"/>
            <w:tcBorders>
              <w:top w:val="single" w:sz="4" w:space="0" w:color="auto"/>
              <w:left w:val="single" w:sz="4" w:space="0" w:color="auto"/>
              <w:bottom w:val="single" w:sz="4" w:space="0" w:color="auto"/>
              <w:right w:val="single" w:sz="4" w:space="0" w:color="auto"/>
            </w:tcBorders>
          </w:tcPr>
          <w:p w14:paraId="34FE7837" w14:textId="77777777" w:rsidR="00524E9A" w:rsidRPr="00D37F57" w:rsidRDefault="00524E9A" w:rsidP="004F5911">
            <w:pPr>
              <w:pStyle w:val="TAC"/>
              <w:rPr>
                <w:rFonts w:eastAsia="Yu Mincho"/>
                <w:lang w:eastAsia="ko-KR"/>
              </w:rPr>
            </w:pPr>
            <w:r w:rsidRPr="002322AE">
              <w:rPr>
                <w:lang w:eastAsia="ko-KR"/>
              </w:rPr>
              <w:t>1744</w:t>
            </w:r>
            <w:r w:rsidRPr="002322AE">
              <w:rPr>
                <w:lang w:val="en-US"/>
              </w:rPr>
              <w:t>8</w:t>
            </w:r>
            <w:r w:rsidRPr="00D37F57">
              <w:rPr>
                <w:lang w:eastAsia="ko-KR"/>
              </w:rPr>
              <w:t xml:space="preserve"> – &lt;12&gt; – 1942</w:t>
            </w:r>
            <w:r w:rsidRPr="002301BF">
              <w:rPr>
                <w:lang w:val="en-US"/>
              </w:rPr>
              <w:t>8</w:t>
            </w:r>
          </w:p>
        </w:tc>
      </w:tr>
      <w:tr w:rsidR="00524E9A" w:rsidRPr="007B4C40" w14:paraId="7EDD3552" w14:textId="77777777" w:rsidTr="004F5911">
        <w:trPr>
          <w:cantSplit/>
          <w:jc w:val="center"/>
        </w:trPr>
        <w:tc>
          <w:tcPr>
            <w:tcW w:w="2098" w:type="dxa"/>
            <w:tcBorders>
              <w:top w:val="nil"/>
              <w:left w:val="single" w:sz="4" w:space="0" w:color="auto"/>
              <w:bottom w:val="single" w:sz="4" w:space="0" w:color="auto"/>
              <w:right w:val="single" w:sz="4" w:space="0" w:color="auto"/>
            </w:tcBorders>
          </w:tcPr>
          <w:p w14:paraId="15A6BCD6" w14:textId="77777777" w:rsidR="00524E9A" w:rsidRPr="00D37F57" w:rsidRDefault="00524E9A" w:rsidP="004F5911">
            <w:pPr>
              <w:pStyle w:val="TAC"/>
              <w:rPr>
                <w:rFonts w:eastAsia="Yu Mincho"/>
                <w:lang w:eastAsia="ko-KR"/>
              </w:rPr>
            </w:pPr>
          </w:p>
        </w:tc>
        <w:tc>
          <w:tcPr>
            <w:tcW w:w="2165" w:type="dxa"/>
            <w:tcBorders>
              <w:top w:val="single" w:sz="4" w:space="0" w:color="auto"/>
              <w:left w:val="single" w:sz="4" w:space="0" w:color="auto"/>
              <w:bottom w:val="single" w:sz="4" w:space="0" w:color="auto"/>
              <w:right w:val="single" w:sz="4" w:space="0" w:color="auto"/>
            </w:tcBorders>
          </w:tcPr>
          <w:p w14:paraId="38A70CA6" w14:textId="77777777" w:rsidR="00524E9A" w:rsidRPr="002301BF" w:rsidRDefault="00524E9A" w:rsidP="004F5911">
            <w:pPr>
              <w:pStyle w:val="TAC"/>
              <w:rPr>
                <w:lang w:eastAsia="ko-KR"/>
              </w:rPr>
            </w:pPr>
            <w:r w:rsidRPr="002301BF">
              <w:rPr>
                <w:lang w:eastAsia="ko-KR"/>
              </w:rPr>
              <w:t>240 kHz</w:t>
            </w:r>
          </w:p>
        </w:tc>
        <w:tc>
          <w:tcPr>
            <w:tcW w:w="1827" w:type="dxa"/>
            <w:tcBorders>
              <w:top w:val="single" w:sz="4" w:space="0" w:color="auto"/>
              <w:left w:val="single" w:sz="4" w:space="0" w:color="auto"/>
              <w:bottom w:val="single" w:sz="4" w:space="0" w:color="auto"/>
              <w:right w:val="single" w:sz="4" w:space="0" w:color="auto"/>
            </w:tcBorders>
          </w:tcPr>
          <w:p w14:paraId="7B9D0AE7" w14:textId="77777777" w:rsidR="00524E9A" w:rsidRPr="00CD7C44" w:rsidRDefault="00524E9A" w:rsidP="004F5911">
            <w:pPr>
              <w:pStyle w:val="TAC"/>
              <w:rPr>
                <w:lang w:eastAsia="ko-KR"/>
              </w:rPr>
            </w:pPr>
            <w:r w:rsidRPr="00A6191E">
              <w:rPr>
                <w:lang w:eastAsia="ko-KR"/>
              </w:rPr>
              <w:t>Case E</w:t>
            </w:r>
          </w:p>
        </w:tc>
        <w:tc>
          <w:tcPr>
            <w:tcW w:w="2593" w:type="dxa"/>
            <w:tcBorders>
              <w:top w:val="single" w:sz="4" w:space="0" w:color="auto"/>
              <w:left w:val="single" w:sz="4" w:space="0" w:color="auto"/>
              <w:bottom w:val="single" w:sz="4" w:space="0" w:color="auto"/>
              <w:right w:val="single" w:sz="4" w:space="0" w:color="auto"/>
            </w:tcBorders>
          </w:tcPr>
          <w:p w14:paraId="52B82E83" w14:textId="77777777" w:rsidR="00524E9A" w:rsidRPr="00D37F57" w:rsidRDefault="00524E9A" w:rsidP="004F5911">
            <w:pPr>
              <w:pStyle w:val="TAC"/>
              <w:rPr>
                <w:lang w:eastAsia="ko-KR"/>
              </w:rPr>
            </w:pPr>
            <w:r w:rsidRPr="002322AE">
              <w:rPr>
                <w:lang w:eastAsia="ko-KR"/>
              </w:rPr>
              <w:t>174</w:t>
            </w:r>
            <w:r w:rsidRPr="002322AE">
              <w:rPr>
                <w:lang w:val="en-US"/>
              </w:rPr>
              <w:t>72</w:t>
            </w:r>
            <w:r w:rsidRPr="00D37F57">
              <w:rPr>
                <w:lang w:val="en-US"/>
              </w:rPr>
              <w:t xml:space="preserve"> </w:t>
            </w:r>
            <w:r w:rsidRPr="00D37F57">
              <w:rPr>
                <w:lang w:eastAsia="ko-KR"/>
              </w:rPr>
              <w:t>– &lt;24&gt; – 194</w:t>
            </w:r>
            <w:r w:rsidRPr="002301BF">
              <w:rPr>
                <w:lang w:val="en-US"/>
              </w:rPr>
              <w:t>16</w:t>
            </w:r>
          </w:p>
        </w:tc>
      </w:tr>
      <w:tr w:rsidR="00524E9A" w:rsidRPr="007B4C40" w14:paraId="2C5E14B5" w14:textId="77777777" w:rsidTr="004F5911">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14:paraId="075393E9" w14:textId="77777777" w:rsidR="00524E9A" w:rsidRPr="002301BF" w:rsidRDefault="00524E9A" w:rsidP="004F5911">
            <w:pPr>
              <w:pStyle w:val="TAN"/>
              <w:rPr>
                <w:lang w:val="en-US" w:eastAsia="ko-KR"/>
              </w:rPr>
            </w:pPr>
            <w:r w:rsidRPr="00D37F57">
              <w:rPr>
                <w:lang w:val="en-US" w:eastAsia="ko-KR"/>
              </w:rPr>
              <w:t>NOTE:</w:t>
            </w:r>
            <w:r w:rsidRPr="00D37F57">
              <w:rPr>
                <w:lang w:val="en-US" w:eastAsia="ko-KR"/>
              </w:rPr>
              <w:tab/>
              <w:t>SS Block pattern is defined in section 4.1 in TS 38.213 [7].</w:t>
            </w:r>
          </w:p>
        </w:tc>
      </w:tr>
    </w:tbl>
    <w:p w14:paraId="304D2D09" w14:textId="77777777" w:rsidR="00524E9A" w:rsidRPr="00D46A7E" w:rsidRDefault="00524E9A" w:rsidP="00524E9A">
      <w:pPr>
        <w:rPr>
          <w:rFonts w:eastAsia="Yu Mincho"/>
        </w:rPr>
      </w:pPr>
    </w:p>
    <w:p w14:paraId="538B0C5A" w14:textId="77777777" w:rsidR="00524E9A" w:rsidRDefault="00524E9A" w:rsidP="00524E9A">
      <w:pPr>
        <w:rPr>
          <w:noProof/>
        </w:rPr>
      </w:pPr>
      <w:r w:rsidRPr="00524E9A">
        <w:rPr>
          <w:noProof/>
          <w:highlight w:val="yellow"/>
        </w:rPr>
        <w:t>********** NEXT CHANGED SECTION **********</w:t>
      </w:r>
    </w:p>
    <w:p w14:paraId="5E8CD720" w14:textId="77777777" w:rsidR="00524E9A" w:rsidRDefault="00524E9A">
      <w:pPr>
        <w:rPr>
          <w:noProof/>
        </w:rPr>
      </w:pPr>
    </w:p>
    <w:p w14:paraId="758D17FE" w14:textId="77777777" w:rsidR="001824AA" w:rsidRPr="00A1115A" w:rsidRDefault="001824AA" w:rsidP="001824AA">
      <w:pPr>
        <w:pStyle w:val="Heading3"/>
      </w:pPr>
      <w:bookmarkStart w:id="385" w:name="_Toc61367278"/>
      <w:bookmarkStart w:id="386" w:name="_Toc61372661"/>
      <w:bookmarkStart w:id="387" w:name="_Toc68230601"/>
      <w:bookmarkStart w:id="388" w:name="_Toc69084014"/>
      <w:bookmarkStart w:id="389" w:name="_Toc75467021"/>
      <w:bookmarkStart w:id="390" w:name="_Toc76509043"/>
      <w:bookmarkStart w:id="391" w:name="_Toc76718033"/>
      <w:bookmarkStart w:id="392" w:name="_Toc83580343"/>
      <w:bookmarkStart w:id="393" w:name="_Toc84404852"/>
      <w:bookmarkStart w:id="394" w:name="_Toc84413461"/>
      <w:bookmarkStart w:id="395" w:name="_Toc97562279"/>
      <w:bookmarkStart w:id="396" w:name="_Toc104122506"/>
      <w:bookmarkStart w:id="397" w:name="_Toc104205457"/>
      <w:bookmarkStart w:id="398" w:name="_Toc104206664"/>
      <w:bookmarkStart w:id="399" w:name="_Toc104503624"/>
      <w:bookmarkStart w:id="400" w:name="_Toc106127555"/>
      <w:bookmarkStart w:id="401" w:name="_Toc123057920"/>
      <w:bookmarkStart w:id="402" w:name="_Toc124256613"/>
      <w:bookmarkStart w:id="403" w:name="_Toc131734926"/>
      <w:bookmarkStart w:id="404" w:name="_Toc137372703"/>
      <w:bookmarkStart w:id="405" w:name="_Toc138885089"/>
      <w:bookmarkStart w:id="406" w:name="_Toc145690592"/>
      <w:bookmarkStart w:id="407" w:name="_Toc155382140"/>
      <w:bookmarkStart w:id="408" w:name="_Toc161753847"/>
      <w:bookmarkStart w:id="409" w:name="_Toc161754468"/>
      <w:bookmarkStart w:id="410" w:name="_Toc163202041"/>
      <w:bookmarkStart w:id="411" w:name="_Toc169888303"/>
      <w:bookmarkStart w:id="412" w:name="_Toc171551492"/>
      <w:bookmarkStart w:id="413" w:name="_Toc176775214"/>
      <w:bookmarkStart w:id="414" w:name="_Toc187243809"/>
      <w:r w:rsidRPr="00A1115A">
        <w:t>5.4.4</w:t>
      </w:r>
      <w:r w:rsidRPr="00A1115A">
        <w:tab/>
        <w:t>TX–RX frequency separation</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40DE53A6" w14:textId="77777777" w:rsidR="001824AA" w:rsidRPr="00A1115A" w:rsidRDefault="001824AA" w:rsidP="001824AA">
      <w:r w:rsidRPr="00A1115A">
        <w:t>The default TX channel (carrier centre frequency) to RX channel (carrier centre frequency) separation for operating bands is specified in Table 5.4.4-1</w:t>
      </w:r>
      <w:r w:rsidRPr="004A6E07">
        <w:t xml:space="preserve"> </w:t>
      </w:r>
      <w:r>
        <w:t>for FR1-NTN</w:t>
      </w:r>
      <w:r w:rsidRPr="00A1115A">
        <w:t>.</w:t>
      </w:r>
    </w:p>
    <w:p w14:paraId="2C3BE232" w14:textId="77777777" w:rsidR="001824AA" w:rsidRPr="00A1115A" w:rsidRDefault="001824AA" w:rsidP="001824AA">
      <w:pPr>
        <w:pStyle w:val="TH"/>
      </w:pPr>
      <w:r w:rsidRPr="00A1115A">
        <w:t>Table 5.4.4-1: UE TX-RX frequency separation</w:t>
      </w:r>
      <w:r>
        <w:t xml:space="preserve">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1824AA" w:rsidRPr="004A6FCE" w14:paraId="76E8EC29" w14:textId="77777777" w:rsidTr="004F5911">
        <w:trPr>
          <w:tblHeader/>
          <w:jc w:val="center"/>
        </w:trPr>
        <w:tc>
          <w:tcPr>
            <w:tcW w:w="2817" w:type="dxa"/>
            <w:tcBorders>
              <w:top w:val="single" w:sz="4" w:space="0" w:color="auto"/>
              <w:left w:val="single" w:sz="4" w:space="0" w:color="auto"/>
              <w:bottom w:val="single" w:sz="4" w:space="0" w:color="auto"/>
              <w:right w:val="single" w:sz="4" w:space="0" w:color="auto"/>
            </w:tcBorders>
            <w:hideMark/>
          </w:tcPr>
          <w:p w14:paraId="1061584E"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NTN Satellite Operating Band</w:t>
            </w:r>
          </w:p>
        </w:tc>
        <w:tc>
          <w:tcPr>
            <w:tcW w:w="2693" w:type="dxa"/>
            <w:tcBorders>
              <w:top w:val="single" w:sz="4" w:space="0" w:color="auto"/>
              <w:left w:val="single" w:sz="4" w:space="0" w:color="auto"/>
              <w:bottom w:val="single" w:sz="4" w:space="0" w:color="auto"/>
              <w:right w:val="single" w:sz="4" w:space="0" w:color="auto"/>
            </w:tcBorders>
            <w:hideMark/>
          </w:tcPr>
          <w:p w14:paraId="01856E66" w14:textId="77777777" w:rsidR="001824AA" w:rsidRPr="004A6FCE" w:rsidRDefault="001824AA" w:rsidP="004F5911">
            <w:pPr>
              <w:keepNext/>
              <w:keepLines/>
              <w:spacing w:after="0"/>
              <w:jc w:val="center"/>
              <w:rPr>
                <w:rFonts w:ascii="Arial" w:hAnsi="Arial" w:cs="Arial"/>
                <w:b/>
                <w:sz w:val="18"/>
                <w:lang w:val="fr-FR"/>
              </w:rPr>
            </w:pPr>
            <w:r w:rsidRPr="004A6FCE">
              <w:rPr>
                <w:rFonts w:ascii="Arial" w:hAnsi="Arial" w:cs="Arial"/>
                <w:b/>
                <w:sz w:val="18"/>
                <w:lang w:val="fr-FR"/>
              </w:rPr>
              <w:t xml:space="preserve">TX </w:t>
            </w:r>
            <w:r w:rsidRPr="004A6FCE">
              <w:rPr>
                <w:rFonts w:ascii="Arial" w:hAnsi="Arial" w:cs="v5.0.0"/>
                <w:b/>
                <w:sz w:val="18"/>
                <w:lang w:val="fr-FR"/>
              </w:rPr>
              <w:t>–</w:t>
            </w:r>
            <w:r w:rsidRPr="004A6FCE">
              <w:rPr>
                <w:rFonts w:ascii="Arial" w:hAnsi="Arial" w:cs="Arial"/>
                <w:b/>
                <w:sz w:val="18"/>
                <w:lang w:val="fr-FR"/>
              </w:rPr>
              <w:t xml:space="preserve"> RX </w:t>
            </w:r>
            <w:r w:rsidRPr="004A6FCE">
              <w:rPr>
                <w:rFonts w:ascii="Arial" w:hAnsi="Arial" w:cs="Arial"/>
                <w:b/>
                <w:sz w:val="18"/>
                <w:lang w:val="fr-FR"/>
              </w:rPr>
              <w:br/>
              <w:t xml:space="preserve">carrier centre </w:t>
            </w:r>
            <w:proofErr w:type="spellStart"/>
            <w:r w:rsidRPr="004A6FCE">
              <w:rPr>
                <w:rFonts w:ascii="Arial" w:hAnsi="Arial" w:cs="Arial"/>
                <w:b/>
                <w:sz w:val="18"/>
                <w:lang w:val="fr-FR"/>
              </w:rPr>
              <w:t>frequency</w:t>
            </w:r>
            <w:proofErr w:type="spellEnd"/>
            <w:r w:rsidRPr="004A6FCE">
              <w:rPr>
                <w:rFonts w:ascii="Arial" w:hAnsi="Arial" w:cs="Arial"/>
                <w:b/>
                <w:sz w:val="18"/>
                <w:lang w:val="fr-FR"/>
              </w:rPr>
              <w:br/>
            </w:r>
            <w:proofErr w:type="spellStart"/>
            <w:r w:rsidRPr="004A6FCE">
              <w:rPr>
                <w:rFonts w:ascii="Arial" w:hAnsi="Arial" w:cs="Arial"/>
                <w:b/>
                <w:sz w:val="18"/>
                <w:lang w:val="fr-FR"/>
              </w:rPr>
              <w:t>separation</w:t>
            </w:r>
            <w:proofErr w:type="spellEnd"/>
          </w:p>
        </w:tc>
      </w:tr>
      <w:tr w:rsidR="001824AA" w:rsidRPr="004A6FCE" w14:paraId="5451A26B"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60B8C812"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n256</w:t>
            </w:r>
          </w:p>
        </w:tc>
        <w:tc>
          <w:tcPr>
            <w:tcW w:w="2693" w:type="dxa"/>
            <w:tcBorders>
              <w:top w:val="single" w:sz="4" w:space="0" w:color="auto"/>
              <w:left w:val="single" w:sz="4" w:space="0" w:color="auto"/>
              <w:bottom w:val="single" w:sz="4" w:space="0" w:color="auto"/>
              <w:right w:val="single" w:sz="4" w:space="0" w:color="auto"/>
            </w:tcBorders>
            <w:hideMark/>
          </w:tcPr>
          <w:p w14:paraId="2BE04490" w14:textId="77777777" w:rsidR="001824AA" w:rsidRDefault="001824AA" w:rsidP="004F5911">
            <w:pPr>
              <w:keepNext/>
              <w:keepLines/>
              <w:spacing w:after="0"/>
              <w:jc w:val="center"/>
              <w:rPr>
                <w:rFonts w:ascii="Arial" w:hAnsi="Arial" w:cs="Arial"/>
                <w:sz w:val="18"/>
                <w:vertAlign w:val="superscript"/>
                <w:lang w:val="en-US"/>
              </w:rPr>
            </w:pPr>
            <w:r w:rsidRPr="004A6FCE">
              <w:rPr>
                <w:rFonts w:ascii="Arial" w:hAnsi="Arial" w:cs="Arial"/>
                <w:sz w:val="18"/>
                <w:lang w:val="en-US"/>
              </w:rPr>
              <w:t>190 MHz</w:t>
            </w:r>
            <w:r w:rsidRPr="004348D6">
              <w:rPr>
                <w:rFonts w:ascii="Arial" w:hAnsi="Arial" w:cs="Arial"/>
                <w:sz w:val="18"/>
                <w:vertAlign w:val="superscript"/>
                <w:lang w:val="en-US"/>
              </w:rPr>
              <w:t>1</w:t>
            </w:r>
          </w:p>
          <w:p w14:paraId="55B322FA"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165 to 215 MHz</w:t>
            </w:r>
            <w:r w:rsidRPr="00027161">
              <w:rPr>
                <w:rFonts w:ascii="Arial" w:hAnsi="Arial" w:cs="Arial"/>
                <w:sz w:val="18"/>
                <w:vertAlign w:val="superscript"/>
                <w:lang w:val="en-US"/>
              </w:rPr>
              <w:t>2</w:t>
            </w:r>
          </w:p>
        </w:tc>
      </w:tr>
      <w:tr w:rsidR="001824AA" w:rsidRPr="004A6FCE" w14:paraId="7B2E1714"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5AD0B54A" w14:textId="77777777" w:rsidR="001824AA" w:rsidRPr="004A6FCE" w:rsidRDefault="001824AA" w:rsidP="004F5911">
            <w:pPr>
              <w:keepNext/>
              <w:keepLines/>
              <w:spacing w:after="0"/>
              <w:jc w:val="center"/>
              <w:rPr>
                <w:rFonts w:ascii="Arial" w:hAnsi="Arial" w:cs="Arial"/>
                <w:sz w:val="18"/>
                <w:lang w:val="fr-FR"/>
              </w:rPr>
            </w:pPr>
            <w:r w:rsidRPr="004A6FCE">
              <w:rPr>
                <w:rFonts w:ascii="Arial" w:hAnsi="Arial" w:cs="Arial"/>
                <w:sz w:val="18"/>
                <w:lang w:val="en-US"/>
              </w:rPr>
              <w:t>n255</w:t>
            </w:r>
          </w:p>
        </w:tc>
        <w:tc>
          <w:tcPr>
            <w:tcW w:w="2693" w:type="dxa"/>
            <w:tcBorders>
              <w:top w:val="single" w:sz="4" w:space="0" w:color="auto"/>
              <w:left w:val="single" w:sz="4" w:space="0" w:color="auto"/>
              <w:bottom w:val="single" w:sz="4" w:space="0" w:color="auto"/>
              <w:right w:val="single" w:sz="4" w:space="0" w:color="auto"/>
            </w:tcBorders>
            <w:hideMark/>
          </w:tcPr>
          <w:p w14:paraId="13C7D098" w14:textId="77777777" w:rsidR="001824AA" w:rsidRDefault="001824AA" w:rsidP="004F5911">
            <w:pPr>
              <w:keepNext/>
              <w:keepLines/>
              <w:spacing w:after="0"/>
              <w:jc w:val="center"/>
              <w:rPr>
                <w:rFonts w:ascii="Arial" w:hAnsi="Arial" w:cs="Arial"/>
                <w:sz w:val="18"/>
                <w:lang w:val="en-US"/>
              </w:rPr>
            </w:pPr>
            <w:r w:rsidRPr="004A6FCE">
              <w:rPr>
                <w:rFonts w:ascii="Arial" w:hAnsi="Arial" w:cs="Arial"/>
                <w:sz w:val="18"/>
                <w:lang w:val="en-US"/>
              </w:rPr>
              <w:t>-101.5 MHz</w:t>
            </w:r>
            <w:r>
              <w:rPr>
                <w:rFonts w:ascii="Arial" w:hAnsi="Arial" w:cs="Arial"/>
                <w:sz w:val="18"/>
                <w:vertAlign w:val="superscript"/>
                <w:lang w:val="en-US"/>
              </w:rPr>
              <w:t>1</w:t>
            </w:r>
          </w:p>
          <w:p w14:paraId="739A2298" w14:textId="77777777" w:rsidR="001824AA" w:rsidRPr="004A6FCE" w:rsidRDefault="001824AA" w:rsidP="004F5911">
            <w:pPr>
              <w:keepNext/>
              <w:keepLines/>
              <w:spacing w:after="0"/>
              <w:jc w:val="center"/>
              <w:rPr>
                <w:rFonts w:ascii="Arial" w:hAnsi="Arial" w:cs="Arial"/>
                <w:sz w:val="18"/>
                <w:lang w:val="fr-FR"/>
              </w:rPr>
            </w:pPr>
            <w:r>
              <w:rPr>
                <w:rFonts w:ascii="Arial" w:hAnsi="Arial" w:cs="Arial"/>
                <w:sz w:val="18"/>
                <w:lang w:val="en-US"/>
              </w:rPr>
              <w:t>-72.5 to -130.5 MHz</w:t>
            </w:r>
            <w:r>
              <w:rPr>
                <w:rFonts w:ascii="Arial" w:hAnsi="Arial" w:cs="Arial"/>
                <w:sz w:val="18"/>
                <w:vertAlign w:val="superscript"/>
                <w:lang w:val="en-US"/>
              </w:rPr>
              <w:t>2</w:t>
            </w:r>
          </w:p>
        </w:tc>
      </w:tr>
      <w:tr w:rsidR="001824AA" w:rsidRPr="004A6FCE" w14:paraId="0B5A507E" w14:textId="77777777" w:rsidTr="004F5911">
        <w:trPr>
          <w:jc w:val="center"/>
        </w:trPr>
        <w:tc>
          <w:tcPr>
            <w:tcW w:w="2817" w:type="dxa"/>
            <w:tcBorders>
              <w:top w:val="single" w:sz="4" w:space="0" w:color="auto"/>
              <w:left w:val="single" w:sz="4" w:space="0" w:color="auto"/>
              <w:bottom w:val="single" w:sz="4" w:space="0" w:color="auto"/>
              <w:right w:val="single" w:sz="4" w:space="0" w:color="auto"/>
            </w:tcBorders>
            <w:hideMark/>
          </w:tcPr>
          <w:p w14:paraId="32384FD4"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n254</w:t>
            </w:r>
          </w:p>
        </w:tc>
        <w:tc>
          <w:tcPr>
            <w:tcW w:w="2693" w:type="dxa"/>
            <w:tcBorders>
              <w:top w:val="single" w:sz="4" w:space="0" w:color="auto"/>
              <w:left w:val="single" w:sz="4" w:space="0" w:color="auto"/>
              <w:bottom w:val="single" w:sz="4" w:space="0" w:color="auto"/>
              <w:right w:val="single" w:sz="4" w:space="0" w:color="auto"/>
            </w:tcBorders>
            <w:hideMark/>
          </w:tcPr>
          <w:p w14:paraId="355B51B5" w14:textId="77777777" w:rsidR="001824AA" w:rsidRPr="004A6FCE" w:rsidRDefault="001824AA" w:rsidP="004F5911">
            <w:pPr>
              <w:keepNext/>
              <w:keepLines/>
              <w:spacing w:after="0"/>
              <w:jc w:val="center"/>
              <w:rPr>
                <w:rFonts w:ascii="Arial" w:hAnsi="Arial" w:cs="Arial"/>
                <w:sz w:val="18"/>
                <w:lang w:val="en-US"/>
              </w:rPr>
            </w:pPr>
            <w:r w:rsidRPr="004A6FCE">
              <w:rPr>
                <w:rFonts w:ascii="Arial" w:hAnsi="Arial" w:cs="Arial"/>
                <w:sz w:val="18"/>
                <w:lang w:val="en-US"/>
              </w:rPr>
              <w:t>862 – 885 MHz</w:t>
            </w:r>
          </w:p>
        </w:tc>
      </w:tr>
      <w:tr w:rsidR="001824AA" w:rsidRPr="004A6FCE" w14:paraId="296B3040" w14:textId="77777777" w:rsidTr="004F5911">
        <w:trPr>
          <w:jc w:val="center"/>
          <w:ins w:id="415"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5F65EAF9" w14:textId="28171AA8" w:rsidR="001824AA" w:rsidRPr="00614F89" w:rsidRDefault="001824AA" w:rsidP="001824AA">
            <w:pPr>
              <w:keepNext/>
              <w:keepLines/>
              <w:spacing w:after="0"/>
              <w:jc w:val="center"/>
              <w:rPr>
                <w:ins w:id="416" w:author="Alexander Sayenko" w:date="2025-03-17T14:18:00Z" w16du:dateUtc="2025-03-17T12:18:00Z"/>
                <w:rFonts w:ascii="Arial" w:hAnsi="Arial" w:cs="Arial"/>
                <w:sz w:val="18"/>
                <w:highlight w:val="yellow"/>
                <w:lang w:val="en-US"/>
              </w:rPr>
            </w:pPr>
            <w:ins w:id="417" w:author="Alexander Sayenko" w:date="2025-03-17T14:22:00Z" w16du:dateUtc="2025-03-17T12:22:00Z">
              <w:r w:rsidRPr="00614F89">
                <w:rPr>
                  <w:rFonts w:ascii="Arial" w:hAnsi="Arial" w:cs="Arial"/>
                  <w:sz w:val="18"/>
                  <w:highlight w:val="yellow"/>
                  <w:lang w:val="en-US"/>
                </w:rPr>
                <w:t>n253</w:t>
              </w:r>
            </w:ins>
          </w:p>
        </w:tc>
        <w:tc>
          <w:tcPr>
            <w:tcW w:w="2693" w:type="dxa"/>
            <w:tcBorders>
              <w:top w:val="single" w:sz="4" w:space="0" w:color="auto"/>
              <w:left w:val="single" w:sz="4" w:space="0" w:color="auto"/>
              <w:bottom w:val="single" w:sz="4" w:space="0" w:color="auto"/>
              <w:right w:val="single" w:sz="4" w:space="0" w:color="auto"/>
            </w:tcBorders>
          </w:tcPr>
          <w:p w14:paraId="63F42CE5" w14:textId="548F8B51" w:rsidR="001824AA" w:rsidRPr="00614F89" w:rsidRDefault="00DC3CF2" w:rsidP="001824AA">
            <w:pPr>
              <w:keepNext/>
              <w:keepLines/>
              <w:spacing w:after="0"/>
              <w:jc w:val="center"/>
              <w:rPr>
                <w:ins w:id="418" w:author="Alexander Sayenko" w:date="2025-03-17T14:18:00Z" w16du:dateUtc="2025-03-17T12:18:00Z"/>
                <w:rFonts w:ascii="Arial" w:hAnsi="Arial" w:cs="Arial"/>
                <w:sz w:val="18"/>
                <w:highlight w:val="yellow"/>
                <w:lang w:val="en-US"/>
              </w:rPr>
            </w:pPr>
            <w:ins w:id="419" w:author="Alexander Sayenko" w:date="2025-03-17T15:22:00Z" w16du:dateUtc="2025-03-17T13:22:00Z">
              <w:r w:rsidRPr="00614F89">
                <w:rPr>
                  <w:rFonts w:ascii="Arial" w:hAnsi="Arial" w:cs="Arial"/>
                  <w:sz w:val="18"/>
                  <w:highlight w:val="yellow"/>
                  <w:lang w:val="en-US"/>
                </w:rPr>
                <w:t xml:space="preserve">-148 to -152 </w:t>
              </w:r>
            </w:ins>
            <w:ins w:id="420" w:author="Alexander Sayenko" w:date="2025-03-17T15:24:00Z" w16du:dateUtc="2025-03-17T13:24:00Z">
              <w:r w:rsidRPr="00614F89">
                <w:rPr>
                  <w:rFonts w:ascii="Arial" w:hAnsi="Arial" w:cs="Arial"/>
                  <w:sz w:val="18"/>
                  <w:highlight w:val="yellow"/>
                  <w:lang w:val="en-US"/>
                </w:rPr>
                <w:t>MHz</w:t>
              </w:r>
              <w:r w:rsidRPr="00614F89">
                <w:rPr>
                  <w:rFonts w:ascii="Arial" w:hAnsi="Arial" w:cs="Arial"/>
                  <w:sz w:val="18"/>
                  <w:highlight w:val="yellow"/>
                  <w:vertAlign w:val="superscript"/>
                  <w:lang w:val="en-US"/>
                </w:rPr>
                <w:t>2</w:t>
              </w:r>
            </w:ins>
          </w:p>
        </w:tc>
      </w:tr>
      <w:tr w:rsidR="001824AA" w:rsidRPr="004A6FCE" w14:paraId="7D05C7B1" w14:textId="77777777" w:rsidTr="004F5911">
        <w:trPr>
          <w:jc w:val="center"/>
          <w:ins w:id="421"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1026BFAD" w14:textId="6EEDB805" w:rsidR="001824AA" w:rsidRPr="00614F89" w:rsidRDefault="001824AA" w:rsidP="001824AA">
            <w:pPr>
              <w:keepNext/>
              <w:keepLines/>
              <w:spacing w:after="0"/>
              <w:jc w:val="center"/>
              <w:rPr>
                <w:ins w:id="422" w:author="Alexander Sayenko" w:date="2025-03-17T14:18:00Z" w16du:dateUtc="2025-03-17T12:18:00Z"/>
                <w:rFonts w:ascii="Arial" w:hAnsi="Arial" w:cs="Arial"/>
                <w:sz w:val="18"/>
                <w:highlight w:val="yellow"/>
                <w:lang w:val="en-US"/>
              </w:rPr>
            </w:pPr>
            <w:ins w:id="423" w:author="Alexander Sayenko" w:date="2025-03-17T14:22:00Z" w16du:dateUtc="2025-03-17T12:22:00Z">
              <w:r w:rsidRPr="00614F89">
                <w:rPr>
                  <w:rFonts w:ascii="Arial" w:hAnsi="Arial" w:cs="Arial"/>
                  <w:sz w:val="18"/>
                  <w:highlight w:val="yellow"/>
                  <w:lang w:val="en-US"/>
                </w:rPr>
                <w:t>n251</w:t>
              </w:r>
            </w:ins>
          </w:p>
        </w:tc>
        <w:tc>
          <w:tcPr>
            <w:tcW w:w="2693" w:type="dxa"/>
            <w:tcBorders>
              <w:top w:val="single" w:sz="4" w:space="0" w:color="auto"/>
              <w:left w:val="single" w:sz="4" w:space="0" w:color="auto"/>
              <w:bottom w:val="single" w:sz="4" w:space="0" w:color="auto"/>
              <w:right w:val="single" w:sz="4" w:space="0" w:color="auto"/>
            </w:tcBorders>
          </w:tcPr>
          <w:p w14:paraId="3993FAB5" w14:textId="47D84917" w:rsidR="001824AA" w:rsidRPr="00614F89" w:rsidRDefault="00DC3CF2" w:rsidP="001824AA">
            <w:pPr>
              <w:keepNext/>
              <w:keepLines/>
              <w:spacing w:after="0"/>
              <w:jc w:val="center"/>
              <w:rPr>
                <w:ins w:id="424" w:author="Alexander Sayenko" w:date="2025-03-17T14:18:00Z" w16du:dateUtc="2025-03-17T12:18:00Z"/>
                <w:rFonts w:ascii="Arial" w:hAnsi="Arial" w:cs="Arial"/>
                <w:sz w:val="18"/>
                <w:highlight w:val="yellow"/>
                <w:lang w:val="en-US"/>
              </w:rPr>
            </w:pPr>
            <w:ins w:id="425" w:author="Alexander Sayenko" w:date="2025-03-17T15:25:00Z" w16du:dateUtc="2025-03-17T13:25:00Z">
              <w:r w:rsidRPr="00614F89">
                <w:rPr>
                  <w:rFonts w:ascii="Arial" w:hAnsi="Arial" w:cs="Arial"/>
                  <w:sz w:val="18"/>
                  <w:highlight w:val="yellow"/>
                  <w:lang w:val="en-US"/>
                </w:rPr>
                <w:t>-72.5 to -13</w:t>
              </w:r>
            </w:ins>
            <w:ins w:id="426" w:author="Alexander Sayenko" w:date="2025-03-17T15:27:00Z" w16du:dateUtc="2025-03-17T13:27:00Z">
              <w:r w:rsidR="00AF70FA" w:rsidRPr="00614F89">
                <w:rPr>
                  <w:rFonts w:ascii="Arial" w:hAnsi="Arial" w:cs="Arial"/>
                  <w:sz w:val="18"/>
                  <w:highlight w:val="yellow"/>
                  <w:lang w:val="en-US"/>
                </w:rPr>
                <w:t>7</w:t>
              </w:r>
            </w:ins>
            <w:ins w:id="427" w:author="Alexander Sayenko" w:date="2025-03-17T15:25:00Z" w16du:dateUtc="2025-03-17T13:25:00Z">
              <w:r w:rsidRPr="00614F89">
                <w:rPr>
                  <w:rFonts w:ascii="Arial" w:hAnsi="Arial" w:cs="Arial"/>
                  <w:sz w:val="18"/>
                  <w:highlight w:val="yellow"/>
                  <w:lang w:val="en-US"/>
                </w:rPr>
                <w:t>.5 MHz</w:t>
              </w:r>
              <w:r w:rsidRPr="00614F89">
                <w:rPr>
                  <w:rFonts w:ascii="Arial" w:hAnsi="Arial" w:cs="Arial"/>
                  <w:sz w:val="18"/>
                  <w:highlight w:val="yellow"/>
                  <w:vertAlign w:val="superscript"/>
                  <w:lang w:val="en-US"/>
                </w:rPr>
                <w:t>2</w:t>
              </w:r>
            </w:ins>
          </w:p>
        </w:tc>
      </w:tr>
      <w:tr w:rsidR="001824AA" w:rsidRPr="004A6FCE" w14:paraId="11266AC5" w14:textId="77777777" w:rsidTr="004F5911">
        <w:trPr>
          <w:jc w:val="center"/>
          <w:ins w:id="428" w:author="Alexander Sayenko" w:date="2025-03-17T14:18:00Z"/>
        </w:trPr>
        <w:tc>
          <w:tcPr>
            <w:tcW w:w="2817" w:type="dxa"/>
            <w:tcBorders>
              <w:top w:val="single" w:sz="4" w:space="0" w:color="auto"/>
              <w:left w:val="single" w:sz="4" w:space="0" w:color="auto"/>
              <w:bottom w:val="single" w:sz="4" w:space="0" w:color="auto"/>
              <w:right w:val="single" w:sz="4" w:space="0" w:color="auto"/>
            </w:tcBorders>
          </w:tcPr>
          <w:p w14:paraId="61CADE9D" w14:textId="1DD93E60" w:rsidR="001824AA" w:rsidRPr="00614F89" w:rsidRDefault="001824AA" w:rsidP="001824AA">
            <w:pPr>
              <w:keepNext/>
              <w:keepLines/>
              <w:spacing w:after="0"/>
              <w:jc w:val="center"/>
              <w:rPr>
                <w:ins w:id="429" w:author="Alexander Sayenko" w:date="2025-03-17T14:18:00Z" w16du:dateUtc="2025-03-17T12:18:00Z"/>
                <w:rFonts w:ascii="Arial" w:hAnsi="Arial" w:cs="Arial"/>
                <w:sz w:val="18"/>
                <w:highlight w:val="yellow"/>
                <w:lang w:val="en-US"/>
              </w:rPr>
            </w:pPr>
            <w:ins w:id="430" w:author="Alexander Sayenko" w:date="2025-03-17T14:22:00Z" w16du:dateUtc="2025-03-17T12:22:00Z">
              <w:r w:rsidRPr="00614F89">
                <w:rPr>
                  <w:rFonts w:ascii="Arial" w:hAnsi="Arial" w:cs="Arial"/>
                  <w:sz w:val="18"/>
                  <w:highlight w:val="yellow"/>
                  <w:lang w:val="en-US"/>
                </w:rPr>
                <w:t>n250</w:t>
              </w:r>
            </w:ins>
          </w:p>
        </w:tc>
        <w:tc>
          <w:tcPr>
            <w:tcW w:w="2693" w:type="dxa"/>
            <w:tcBorders>
              <w:top w:val="single" w:sz="4" w:space="0" w:color="auto"/>
              <w:left w:val="single" w:sz="4" w:space="0" w:color="auto"/>
              <w:bottom w:val="single" w:sz="4" w:space="0" w:color="auto"/>
              <w:right w:val="single" w:sz="4" w:space="0" w:color="auto"/>
            </w:tcBorders>
          </w:tcPr>
          <w:p w14:paraId="3ECB1D0E" w14:textId="792122F1" w:rsidR="001824AA" w:rsidRPr="00614F89" w:rsidRDefault="00AF70FA" w:rsidP="001824AA">
            <w:pPr>
              <w:keepNext/>
              <w:keepLines/>
              <w:spacing w:after="0"/>
              <w:jc w:val="center"/>
              <w:rPr>
                <w:ins w:id="431" w:author="Alexander Sayenko" w:date="2025-03-17T14:18:00Z" w16du:dateUtc="2025-03-17T12:18:00Z"/>
                <w:rFonts w:ascii="Arial" w:hAnsi="Arial" w:cs="Arial"/>
                <w:sz w:val="18"/>
                <w:highlight w:val="yellow"/>
                <w:lang w:val="en-US"/>
              </w:rPr>
            </w:pPr>
            <w:ins w:id="432" w:author="Alexander Sayenko" w:date="2025-03-17T15:27:00Z" w16du:dateUtc="2025-03-17T13:27:00Z">
              <w:r w:rsidRPr="00614F89">
                <w:rPr>
                  <w:rFonts w:ascii="Arial" w:hAnsi="Arial" w:cs="Arial"/>
                  <w:sz w:val="18"/>
                  <w:highlight w:val="yellow"/>
                  <w:lang w:val="en-US"/>
                </w:rPr>
                <w:t>-</w:t>
              </w:r>
            </w:ins>
            <w:ins w:id="433" w:author="Alexander Sayenko" w:date="2025-03-17T15:28:00Z" w16du:dateUtc="2025-03-17T13:28:00Z">
              <w:r w:rsidRPr="00614F89">
                <w:rPr>
                  <w:rFonts w:ascii="Arial" w:hAnsi="Arial" w:cs="Arial"/>
                  <w:sz w:val="18"/>
                  <w:highlight w:val="yellow"/>
                  <w:lang w:val="en-US"/>
                </w:rPr>
                <w:t>114</w:t>
              </w:r>
            </w:ins>
            <w:ins w:id="434" w:author="Alexander Sayenko" w:date="2025-03-17T15:27:00Z" w16du:dateUtc="2025-03-17T13:27:00Z">
              <w:r w:rsidRPr="00614F89">
                <w:rPr>
                  <w:rFonts w:ascii="Arial" w:hAnsi="Arial" w:cs="Arial"/>
                  <w:sz w:val="18"/>
                  <w:highlight w:val="yellow"/>
                  <w:lang w:val="en-US"/>
                </w:rPr>
                <w:t xml:space="preserve"> to -</w:t>
              </w:r>
            </w:ins>
            <w:ins w:id="435" w:author="Alexander Sayenko" w:date="2025-03-17T15:29:00Z" w16du:dateUtc="2025-03-17T13:29:00Z">
              <w:r w:rsidRPr="00614F89">
                <w:rPr>
                  <w:rFonts w:ascii="Arial" w:hAnsi="Arial" w:cs="Arial"/>
                  <w:sz w:val="18"/>
                  <w:highlight w:val="yellow"/>
                  <w:lang w:val="en-US"/>
                </w:rPr>
                <w:t>152</w:t>
              </w:r>
            </w:ins>
            <w:ins w:id="436" w:author="Alexander Sayenko" w:date="2025-03-17T15:27:00Z" w16du:dateUtc="2025-03-17T13:27:00Z">
              <w:r w:rsidRPr="00614F89">
                <w:rPr>
                  <w:rFonts w:ascii="Arial" w:hAnsi="Arial" w:cs="Arial"/>
                  <w:sz w:val="18"/>
                  <w:highlight w:val="yellow"/>
                  <w:lang w:val="en-US"/>
                </w:rPr>
                <w:t xml:space="preserve"> MHz</w:t>
              </w:r>
              <w:r w:rsidRPr="00614F89">
                <w:rPr>
                  <w:rFonts w:ascii="Arial" w:hAnsi="Arial" w:cs="Arial"/>
                  <w:sz w:val="18"/>
                  <w:highlight w:val="yellow"/>
                  <w:vertAlign w:val="superscript"/>
                  <w:lang w:val="en-US"/>
                </w:rPr>
                <w:t>2</w:t>
              </w:r>
            </w:ins>
          </w:p>
        </w:tc>
      </w:tr>
      <w:tr w:rsidR="001824AA" w:rsidRPr="004A6FCE" w14:paraId="116F90C2" w14:textId="77777777" w:rsidTr="004F5911">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22CEAD0B" w14:textId="77777777" w:rsidR="001824AA" w:rsidRDefault="001824AA" w:rsidP="001824AA">
            <w:pPr>
              <w:pStyle w:val="TAN"/>
            </w:pPr>
            <w:r>
              <w:t>NOTE 1:</w:t>
            </w:r>
            <w:r>
              <w:tab/>
              <w:t xml:space="preserve">Default Tx-Rx separation  </w:t>
            </w:r>
          </w:p>
          <w:p w14:paraId="6DD14C78" w14:textId="77777777" w:rsidR="001824AA" w:rsidRPr="004A6FCE" w:rsidRDefault="001824AA" w:rsidP="001824AA">
            <w:pPr>
              <w:pStyle w:val="TAN"/>
              <w:rPr>
                <w:rFonts w:cs="Arial"/>
                <w:lang w:val="en-US"/>
              </w:rPr>
            </w:pPr>
            <w:r>
              <w:t>NOTE 2:</w:t>
            </w:r>
            <w:r>
              <w:tab/>
            </w:r>
            <w:r w:rsidRPr="00733B43">
              <w:t>The verification of flexible Tx-Rx frequency separation within this range is limited to reference sensitivity. Further details are specified in clause 7.3.2</w:t>
            </w:r>
          </w:p>
        </w:tc>
      </w:tr>
    </w:tbl>
    <w:p w14:paraId="00110B04" w14:textId="77777777" w:rsidR="001824AA" w:rsidRPr="008360CF" w:rsidRDefault="001824AA" w:rsidP="001824AA"/>
    <w:p w14:paraId="034F91EC" w14:textId="77777777" w:rsidR="001824AA" w:rsidRDefault="001824AA" w:rsidP="001824AA">
      <w:pPr>
        <w:rPr>
          <w:noProof/>
        </w:rPr>
      </w:pPr>
      <w:r w:rsidRPr="00524E9A">
        <w:rPr>
          <w:noProof/>
          <w:highlight w:val="yellow"/>
        </w:rPr>
        <w:t>********** NEXT CHANGED SECTION **********</w:t>
      </w:r>
    </w:p>
    <w:p w14:paraId="364E512E" w14:textId="77777777" w:rsidR="001824AA" w:rsidRDefault="001824AA">
      <w:pPr>
        <w:rPr>
          <w:noProof/>
        </w:rPr>
      </w:pPr>
    </w:p>
    <w:p w14:paraId="2F9F358A" w14:textId="77777777" w:rsidR="001824AA" w:rsidRDefault="001824AA" w:rsidP="001824AA">
      <w:pPr>
        <w:pStyle w:val="Heading3"/>
      </w:pPr>
      <w:bookmarkStart w:id="437" w:name="_Toc97562283"/>
      <w:bookmarkStart w:id="438" w:name="_Toc104122510"/>
      <w:bookmarkStart w:id="439" w:name="_Toc104205461"/>
      <w:bookmarkStart w:id="440" w:name="_Toc104206668"/>
      <w:bookmarkStart w:id="441" w:name="_Toc104503628"/>
      <w:bookmarkStart w:id="442" w:name="_Toc106127559"/>
      <w:bookmarkStart w:id="443" w:name="_Toc123057924"/>
      <w:bookmarkStart w:id="444" w:name="_Toc124256617"/>
      <w:bookmarkStart w:id="445" w:name="_Toc131734930"/>
      <w:bookmarkStart w:id="446" w:name="_Toc137372707"/>
      <w:bookmarkStart w:id="447" w:name="_Toc138885093"/>
      <w:bookmarkStart w:id="448" w:name="_Toc145690596"/>
      <w:bookmarkStart w:id="449" w:name="_Toc155382144"/>
      <w:bookmarkStart w:id="450" w:name="_Toc161753851"/>
      <w:bookmarkStart w:id="451" w:name="_Toc161754472"/>
      <w:bookmarkStart w:id="452" w:name="_Toc163202045"/>
      <w:bookmarkStart w:id="453" w:name="_Toc169888307"/>
      <w:bookmarkStart w:id="454" w:name="_Toc171551496"/>
      <w:bookmarkStart w:id="455" w:name="_Toc176775218"/>
      <w:bookmarkStart w:id="456" w:name="_Toc187243813"/>
      <w:r>
        <w:t>6.2.1</w:t>
      </w:r>
      <w:r>
        <w:tab/>
        <w:t>UE maximum output power</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09D5B9FD" w14:textId="77777777" w:rsidR="001824AA" w:rsidRPr="00A1115A" w:rsidRDefault="001824AA" w:rsidP="001824AA">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674CE3FE" w14:textId="77777777" w:rsidR="001824AA" w:rsidRPr="00A1115A" w:rsidRDefault="001824AA" w:rsidP="001824AA">
      <w:pPr>
        <w:pStyle w:val="TH"/>
      </w:pPr>
      <w:r w:rsidRPr="00A1115A">
        <w:lastRenderedPageBreak/>
        <w:t xml:space="preserve">Table </w:t>
      </w:r>
      <w:r w:rsidRPr="00247DBC">
        <w:t>6.2.1-1:</w:t>
      </w:r>
      <w:r w:rsidRPr="00A1115A">
        <w:t xml:space="preserve"> UE Power Class</w:t>
      </w:r>
    </w:p>
    <w:tbl>
      <w:tblPr>
        <w:tblStyle w:val="TableGrid"/>
        <w:tblW w:w="0" w:type="auto"/>
        <w:jc w:val="center"/>
        <w:tblLook w:val="04A0" w:firstRow="1" w:lastRow="0" w:firstColumn="1" w:lastColumn="0" w:noHBand="0" w:noVBand="1"/>
      </w:tblPr>
      <w:tblGrid>
        <w:gridCol w:w="2688"/>
        <w:gridCol w:w="2408"/>
        <w:gridCol w:w="3118"/>
      </w:tblGrid>
      <w:tr w:rsidR="001824AA" w14:paraId="3A379A3D" w14:textId="77777777" w:rsidTr="004F5911">
        <w:trPr>
          <w:jc w:val="center"/>
        </w:trPr>
        <w:tc>
          <w:tcPr>
            <w:tcW w:w="2688" w:type="dxa"/>
            <w:vAlign w:val="center"/>
          </w:tcPr>
          <w:p w14:paraId="0BD37340" w14:textId="77777777" w:rsidR="001824AA" w:rsidRDefault="001824AA" w:rsidP="004F5911">
            <w:pPr>
              <w:pStyle w:val="TAH"/>
            </w:pPr>
            <w:r w:rsidRPr="00785C4B">
              <w:t>NR satellite band</w:t>
            </w:r>
          </w:p>
        </w:tc>
        <w:tc>
          <w:tcPr>
            <w:tcW w:w="2408" w:type="dxa"/>
          </w:tcPr>
          <w:p w14:paraId="49F907E9" w14:textId="77777777" w:rsidR="001824AA" w:rsidRDefault="001824AA" w:rsidP="004F5911">
            <w:pPr>
              <w:pStyle w:val="TAH"/>
            </w:pPr>
            <w:r w:rsidRPr="00785C4B">
              <w:t>Class 3 (dBm)</w:t>
            </w:r>
          </w:p>
        </w:tc>
        <w:tc>
          <w:tcPr>
            <w:tcW w:w="3118" w:type="dxa"/>
          </w:tcPr>
          <w:p w14:paraId="71B14F2E" w14:textId="77777777" w:rsidR="001824AA" w:rsidRDefault="001824AA" w:rsidP="004F5911">
            <w:pPr>
              <w:pStyle w:val="TAH"/>
            </w:pPr>
            <w:r w:rsidRPr="00785C4B">
              <w:t>Tolerance (dB)</w:t>
            </w:r>
          </w:p>
        </w:tc>
      </w:tr>
      <w:tr w:rsidR="001824AA" w14:paraId="3C294696" w14:textId="77777777" w:rsidTr="004F5911">
        <w:trPr>
          <w:jc w:val="center"/>
        </w:trPr>
        <w:tc>
          <w:tcPr>
            <w:tcW w:w="2688" w:type="dxa"/>
          </w:tcPr>
          <w:p w14:paraId="0224D9D3" w14:textId="77777777" w:rsidR="001824AA" w:rsidRDefault="001824AA" w:rsidP="004F5911">
            <w:pPr>
              <w:pStyle w:val="TAC"/>
            </w:pPr>
            <w:r w:rsidRPr="00785C4B">
              <w:t>n256</w:t>
            </w:r>
          </w:p>
        </w:tc>
        <w:tc>
          <w:tcPr>
            <w:tcW w:w="2408" w:type="dxa"/>
          </w:tcPr>
          <w:p w14:paraId="5AC527F3" w14:textId="77777777" w:rsidR="001824AA" w:rsidRDefault="001824AA" w:rsidP="004F5911">
            <w:pPr>
              <w:pStyle w:val="TAC"/>
            </w:pPr>
            <w:r w:rsidRPr="00785C4B">
              <w:t>23</w:t>
            </w:r>
          </w:p>
        </w:tc>
        <w:tc>
          <w:tcPr>
            <w:tcW w:w="3118" w:type="dxa"/>
          </w:tcPr>
          <w:p w14:paraId="589A8D3D" w14:textId="77777777" w:rsidR="001824AA" w:rsidRDefault="001824AA" w:rsidP="004F5911">
            <w:pPr>
              <w:pStyle w:val="TAC"/>
            </w:pPr>
            <w:r w:rsidRPr="00785C4B">
              <w:t>±2</w:t>
            </w:r>
          </w:p>
        </w:tc>
      </w:tr>
      <w:tr w:rsidR="001824AA" w14:paraId="15CA3274" w14:textId="77777777" w:rsidTr="004F5911">
        <w:trPr>
          <w:jc w:val="center"/>
        </w:trPr>
        <w:tc>
          <w:tcPr>
            <w:tcW w:w="2688" w:type="dxa"/>
          </w:tcPr>
          <w:p w14:paraId="1685B1C6" w14:textId="77777777" w:rsidR="001824AA" w:rsidRDefault="001824AA" w:rsidP="004F5911">
            <w:pPr>
              <w:pStyle w:val="TAC"/>
            </w:pPr>
            <w:r w:rsidRPr="00785C4B">
              <w:t>n255</w:t>
            </w:r>
          </w:p>
        </w:tc>
        <w:tc>
          <w:tcPr>
            <w:tcW w:w="2408" w:type="dxa"/>
          </w:tcPr>
          <w:p w14:paraId="2201C522" w14:textId="77777777" w:rsidR="001824AA" w:rsidRDefault="001824AA" w:rsidP="004F5911">
            <w:pPr>
              <w:pStyle w:val="TAC"/>
            </w:pPr>
            <w:r w:rsidRPr="00785C4B">
              <w:t>23</w:t>
            </w:r>
          </w:p>
        </w:tc>
        <w:tc>
          <w:tcPr>
            <w:tcW w:w="3118" w:type="dxa"/>
          </w:tcPr>
          <w:p w14:paraId="38F478C7" w14:textId="77777777" w:rsidR="001824AA" w:rsidRDefault="001824AA" w:rsidP="004F5911">
            <w:pPr>
              <w:pStyle w:val="TAC"/>
            </w:pPr>
            <w:r w:rsidRPr="00785C4B">
              <w:t>±2</w:t>
            </w:r>
          </w:p>
        </w:tc>
      </w:tr>
      <w:tr w:rsidR="001824AA" w14:paraId="74D9115F" w14:textId="77777777" w:rsidTr="004F5911">
        <w:trPr>
          <w:jc w:val="center"/>
        </w:trPr>
        <w:tc>
          <w:tcPr>
            <w:tcW w:w="2688" w:type="dxa"/>
          </w:tcPr>
          <w:p w14:paraId="08FE3C8C" w14:textId="77777777" w:rsidR="001824AA" w:rsidRPr="00785C4B" w:rsidRDefault="001824AA" w:rsidP="004F5911">
            <w:pPr>
              <w:pStyle w:val="TAC"/>
            </w:pPr>
            <w:r w:rsidRPr="008C5CED">
              <w:t>n254</w:t>
            </w:r>
          </w:p>
        </w:tc>
        <w:tc>
          <w:tcPr>
            <w:tcW w:w="2408" w:type="dxa"/>
          </w:tcPr>
          <w:p w14:paraId="1C658760" w14:textId="77777777" w:rsidR="001824AA" w:rsidRPr="00785C4B" w:rsidRDefault="001824AA" w:rsidP="004F5911">
            <w:pPr>
              <w:pStyle w:val="TAC"/>
            </w:pPr>
            <w:r w:rsidRPr="008C5CED">
              <w:t>23</w:t>
            </w:r>
          </w:p>
        </w:tc>
        <w:tc>
          <w:tcPr>
            <w:tcW w:w="3118" w:type="dxa"/>
          </w:tcPr>
          <w:p w14:paraId="7E073068" w14:textId="77777777" w:rsidR="001824AA" w:rsidRPr="00785C4B" w:rsidRDefault="001824AA" w:rsidP="004F5911">
            <w:pPr>
              <w:pStyle w:val="TAC"/>
            </w:pPr>
            <w:r w:rsidRPr="008C5CED">
              <w:t>±2</w:t>
            </w:r>
          </w:p>
        </w:tc>
      </w:tr>
      <w:tr w:rsidR="001824AA" w14:paraId="5D04CE9A" w14:textId="77777777" w:rsidTr="004F5911">
        <w:trPr>
          <w:jc w:val="center"/>
          <w:ins w:id="457" w:author="Alexander Sayenko" w:date="2025-03-17T14:23:00Z"/>
        </w:trPr>
        <w:tc>
          <w:tcPr>
            <w:tcW w:w="2688" w:type="dxa"/>
          </w:tcPr>
          <w:p w14:paraId="376A974F" w14:textId="70760ED3" w:rsidR="001824AA" w:rsidRPr="008C5CED" w:rsidRDefault="001824AA" w:rsidP="001824AA">
            <w:pPr>
              <w:pStyle w:val="TAC"/>
              <w:rPr>
                <w:ins w:id="458" w:author="Alexander Sayenko" w:date="2025-03-17T14:23:00Z" w16du:dateUtc="2025-03-17T12:23:00Z"/>
              </w:rPr>
            </w:pPr>
            <w:ins w:id="459" w:author="Alexander Sayenko" w:date="2025-03-17T14:23:00Z" w16du:dateUtc="2025-03-17T12:23:00Z">
              <w:r w:rsidRPr="00785C4B">
                <w:t>n25</w:t>
              </w:r>
              <w:r>
                <w:t>3</w:t>
              </w:r>
            </w:ins>
          </w:p>
        </w:tc>
        <w:tc>
          <w:tcPr>
            <w:tcW w:w="2408" w:type="dxa"/>
          </w:tcPr>
          <w:p w14:paraId="0F3B713E" w14:textId="0C631412" w:rsidR="001824AA" w:rsidRPr="008C5CED" w:rsidRDefault="001824AA" w:rsidP="001824AA">
            <w:pPr>
              <w:pStyle w:val="TAC"/>
              <w:rPr>
                <w:ins w:id="460" w:author="Alexander Sayenko" w:date="2025-03-17T14:23:00Z" w16du:dateUtc="2025-03-17T12:23:00Z"/>
              </w:rPr>
            </w:pPr>
            <w:ins w:id="461" w:author="Alexander Sayenko" w:date="2025-03-17T14:23:00Z" w16du:dateUtc="2025-03-17T12:23:00Z">
              <w:r w:rsidRPr="00785C4B">
                <w:t>23</w:t>
              </w:r>
            </w:ins>
          </w:p>
        </w:tc>
        <w:tc>
          <w:tcPr>
            <w:tcW w:w="3118" w:type="dxa"/>
          </w:tcPr>
          <w:p w14:paraId="76740C32" w14:textId="5005B328" w:rsidR="001824AA" w:rsidRPr="008C5CED" w:rsidRDefault="001824AA" w:rsidP="001824AA">
            <w:pPr>
              <w:pStyle w:val="TAC"/>
              <w:rPr>
                <w:ins w:id="462" w:author="Alexander Sayenko" w:date="2025-03-17T14:23:00Z" w16du:dateUtc="2025-03-17T12:23:00Z"/>
              </w:rPr>
            </w:pPr>
            <w:ins w:id="463" w:author="Alexander Sayenko" w:date="2025-03-17T14:23:00Z" w16du:dateUtc="2025-03-17T12:23:00Z">
              <w:r w:rsidRPr="00785C4B">
                <w:t>±2</w:t>
              </w:r>
            </w:ins>
          </w:p>
        </w:tc>
      </w:tr>
      <w:tr w:rsidR="001824AA" w14:paraId="45DAF2EA" w14:textId="77777777" w:rsidTr="004F5911">
        <w:trPr>
          <w:jc w:val="center"/>
          <w:ins w:id="464" w:author="Alexander Sayenko" w:date="2025-03-17T14:23:00Z"/>
        </w:trPr>
        <w:tc>
          <w:tcPr>
            <w:tcW w:w="2688" w:type="dxa"/>
          </w:tcPr>
          <w:p w14:paraId="1C76CE47" w14:textId="39AC2BBF" w:rsidR="001824AA" w:rsidRPr="008C5CED" w:rsidRDefault="001824AA" w:rsidP="001824AA">
            <w:pPr>
              <w:pStyle w:val="TAC"/>
              <w:rPr>
                <w:ins w:id="465" w:author="Alexander Sayenko" w:date="2025-03-17T14:23:00Z" w16du:dateUtc="2025-03-17T12:23:00Z"/>
              </w:rPr>
            </w:pPr>
            <w:ins w:id="466" w:author="Alexander Sayenko" w:date="2025-03-17T14:23:00Z" w16du:dateUtc="2025-03-17T12:23:00Z">
              <w:r w:rsidRPr="00785C4B">
                <w:t>n25</w:t>
              </w:r>
              <w:r>
                <w:t>1</w:t>
              </w:r>
            </w:ins>
          </w:p>
        </w:tc>
        <w:tc>
          <w:tcPr>
            <w:tcW w:w="2408" w:type="dxa"/>
          </w:tcPr>
          <w:p w14:paraId="14D43597" w14:textId="535674AD" w:rsidR="001824AA" w:rsidRPr="008C5CED" w:rsidRDefault="001824AA" w:rsidP="001824AA">
            <w:pPr>
              <w:pStyle w:val="TAC"/>
              <w:rPr>
                <w:ins w:id="467" w:author="Alexander Sayenko" w:date="2025-03-17T14:23:00Z" w16du:dateUtc="2025-03-17T12:23:00Z"/>
              </w:rPr>
            </w:pPr>
            <w:ins w:id="468" w:author="Alexander Sayenko" w:date="2025-03-17T14:23:00Z" w16du:dateUtc="2025-03-17T12:23:00Z">
              <w:r w:rsidRPr="00785C4B">
                <w:t>23</w:t>
              </w:r>
            </w:ins>
          </w:p>
        </w:tc>
        <w:tc>
          <w:tcPr>
            <w:tcW w:w="3118" w:type="dxa"/>
          </w:tcPr>
          <w:p w14:paraId="2C189362" w14:textId="36C6E66B" w:rsidR="001824AA" w:rsidRPr="008C5CED" w:rsidRDefault="001824AA" w:rsidP="001824AA">
            <w:pPr>
              <w:pStyle w:val="TAC"/>
              <w:rPr>
                <w:ins w:id="469" w:author="Alexander Sayenko" w:date="2025-03-17T14:23:00Z" w16du:dateUtc="2025-03-17T12:23:00Z"/>
              </w:rPr>
            </w:pPr>
            <w:ins w:id="470" w:author="Alexander Sayenko" w:date="2025-03-17T14:23:00Z" w16du:dateUtc="2025-03-17T12:23:00Z">
              <w:r w:rsidRPr="00785C4B">
                <w:t>±2</w:t>
              </w:r>
            </w:ins>
          </w:p>
        </w:tc>
      </w:tr>
      <w:tr w:rsidR="001824AA" w14:paraId="783194DE" w14:textId="77777777" w:rsidTr="004F5911">
        <w:trPr>
          <w:jc w:val="center"/>
          <w:ins w:id="471" w:author="Alexander Sayenko" w:date="2025-03-17T14:23:00Z"/>
        </w:trPr>
        <w:tc>
          <w:tcPr>
            <w:tcW w:w="2688" w:type="dxa"/>
          </w:tcPr>
          <w:p w14:paraId="7BA5CC74" w14:textId="19E18B7A" w:rsidR="001824AA" w:rsidRPr="008C5CED" w:rsidRDefault="001824AA" w:rsidP="001824AA">
            <w:pPr>
              <w:pStyle w:val="TAC"/>
              <w:rPr>
                <w:ins w:id="472" w:author="Alexander Sayenko" w:date="2025-03-17T14:23:00Z" w16du:dateUtc="2025-03-17T12:23:00Z"/>
              </w:rPr>
            </w:pPr>
            <w:ins w:id="473" w:author="Alexander Sayenko" w:date="2025-03-17T14:23:00Z" w16du:dateUtc="2025-03-17T12:23:00Z">
              <w:r w:rsidRPr="008C5CED">
                <w:t>n25</w:t>
              </w:r>
              <w:r>
                <w:t>0</w:t>
              </w:r>
            </w:ins>
          </w:p>
        </w:tc>
        <w:tc>
          <w:tcPr>
            <w:tcW w:w="2408" w:type="dxa"/>
          </w:tcPr>
          <w:p w14:paraId="22A168FE" w14:textId="2EE92D4B" w:rsidR="001824AA" w:rsidRPr="008C5CED" w:rsidRDefault="001824AA" w:rsidP="001824AA">
            <w:pPr>
              <w:pStyle w:val="TAC"/>
              <w:rPr>
                <w:ins w:id="474" w:author="Alexander Sayenko" w:date="2025-03-17T14:23:00Z" w16du:dateUtc="2025-03-17T12:23:00Z"/>
              </w:rPr>
            </w:pPr>
            <w:ins w:id="475" w:author="Alexander Sayenko" w:date="2025-03-17T14:23:00Z" w16du:dateUtc="2025-03-17T12:23:00Z">
              <w:r w:rsidRPr="008C5CED">
                <w:t>23</w:t>
              </w:r>
            </w:ins>
          </w:p>
        </w:tc>
        <w:tc>
          <w:tcPr>
            <w:tcW w:w="3118" w:type="dxa"/>
          </w:tcPr>
          <w:p w14:paraId="25458CA6" w14:textId="427B757B" w:rsidR="001824AA" w:rsidRPr="008C5CED" w:rsidRDefault="001824AA" w:rsidP="001824AA">
            <w:pPr>
              <w:pStyle w:val="TAC"/>
              <w:rPr>
                <w:ins w:id="476" w:author="Alexander Sayenko" w:date="2025-03-17T14:23:00Z" w16du:dateUtc="2025-03-17T12:23:00Z"/>
              </w:rPr>
            </w:pPr>
            <w:ins w:id="477" w:author="Alexander Sayenko" w:date="2025-03-17T14:23:00Z" w16du:dateUtc="2025-03-17T12:23:00Z">
              <w:r w:rsidRPr="008C5CED">
                <w:t>±2</w:t>
              </w:r>
            </w:ins>
          </w:p>
        </w:tc>
      </w:tr>
      <w:tr w:rsidR="001824AA" w14:paraId="4D64221A" w14:textId="77777777" w:rsidTr="004F5911">
        <w:trPr>
          <w:jc w:val="center"/>
        </w:trPr>
        <w:tc>
          <w:tcPr>
            <w:tcW w:w="8214" w:type="dxa"/>
            <w:gridSpan w:val="3"/>
          </w:tcPr>
          <w:p w14:paraId="467C52A3" w14:textId="77777777" w:rsidR="001824AA" w:rsidRPr="00A1115A" w:rsidRDefault="001824AA" w:rsidP="001824AA">
            <w:pPr>
              <w:pStyle w:val="TAN"/>
            </w:pPr>
            <w:r w:rsidRPr="00A1115A">
              <w:t>NOTE 1:</w:t>
            </w:r>
            <w:r w:rsidRPr="00A1115A">
              <w:tab/>
            </w:r>
            <w:proofErr w:type="spellStart"/>
            <w:r w:rsidRPr="00A1115A">
              <w:t>P</w:t>
            </w:r>
            <w:r w:rsidRPr="00A1115A">
              <w:rPr>
                <w:vertAlign w:val="subscript"/>
              </w:rPr>
              <w:t>PowerClass</w:t>
            </w:r>
            <w:proofErr w:type="spellEnd"/>
            <w:r w:rsidRPr="00A1115A">
              <w:t xml:space="preserve"> is the maximum UE power specified without </w:t>
            </w:r>
            <w:proofErr w:type="gramStart"/>
            <w:r w:rsidRPr="00A1115A">
              <w:t>taking into account</w:t>
            </w:r>
            <w:proofErr w:type="gramEnd"/>
            <w:r w:rsidRPr="00A1115A">
              <w:t xml:space="preserve"> the tolerance</w:t>
            </w:r>
          </w:p>
          <w:p w14:paraId="2A7B0B10" w14:textId="77777777" w:rsidR="001824AA" w:rsidRDefault="001824AA" w:rsidP="001824AA">
            <w:pPr>
              <w:pStyle w:val="TAN"/>
            </w:pPr>
            <w:r w:rsidRPr="00A1115A">
              <w:t>NOTE 2:</w:t>
            </w:r>
            <w:r w:rsidRPr="00A1115A">
              <w:tab/>
              <w:t>Power</w:t>
            </w:r>
            <w:r w:rsidRPr="00A1115A">
              <w:rPr>
                <w:vertAlign w:val="subscript"/>
              </w:rPr>
              <w:t xml:space="preserve"> </w:t>
            </w:r>
            <w:r w:rsidRPr="00A1115A">
              <w:t>class 3 is default power class unless otherwise stated</w:t>
            </w:r>
          </w:p>
        </w:tc>
      </w:tr>
    </w:tbl>
    <w:p w14:paraId="157D2F9E" w14:textId="77777777" w:rsidR="001824AA" w:rsidRDefault="001824AA" w:rsidP="001824AA"/>
    <w:p w14:paraId="7E9870A6" w14:textId="77777777" w:rsidR="001824AA" w:rsidRPr="008C5CED" w:rsidRDefault="001824AA" w:rsidP="001824AA">
      <w:r w:rsidRPr="008C5CED">
        <w:t xml:space="preserve">The UE shall meet the following additional requirements for maximum mean transmission power density specified in Table 6.2.1-2 when NS is </w:t>
      </w:r>
      <w:proofErr w:type="spellStart"/>
      <w:r w:rsidRPr="008C5CED">
        <w:t>signaled</w:t>
      </w:r>
      <w:proofErr w:type="spellEnd"/>
      <w:r w:rsidRPr="008C5CED">
        <w:t xml:space="preserve"> and when </w:t>
      </w:r>
      <w:r>
        <w:t>the configured channel</w:t>
      </w:r>
      <w:r w:rsidRPr="008C5CED">
        <w:t xml:space="preserve"> overlaps with any portion of the specified frequency range.  </w:t>
      </w:r>
    </w:p>
    <w:p w14:paraId="39268F9C" w14:textId="77777777" w:rsidR="001824AA" w:rsidRPr="008C5CED" w:rsidRDefault="001824AA" w:rsidP="001824AA">
      <w:pPr>
        <w:pStyle w:val="TH"/>
      </w:pPr>
      <w:r w:rsidRPr="008C5CED">
        <w:t>Table 6.2.1-2: Additional requirements for transmit power density</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1445"/>
        <w:gridCol w:w="1895"/>
        <w:gridCol w:w="2843"/>
        <w:gridCol w:w="2382"/>
      </w:tblGrid>
      <w:tr w:rsidR="001824AA" w:rsidRPr="00715883" w14:paraId="44F805FF" w14:textId="77777777" w:rsidTr="004F5911">
        <w:trPr>
          <w:trHeight w:val="187"/>
          <w:jc w:val="center"/>
        </w:trPr>
        <w:tc>
          <w:tcPr>
            <w:tcW w:w="900" w:type="dxa"/>
            <w:tcBorders>
              <w:top w:val="single" w:sz="4" w:space="0" w:color="auto"/>
              <w:left w:val="single" w:sz="4" w:space="0" w:color="auto"/>
              <w:bottom w:val="single" w:sz="4" w:space="0" w:color="auto"/>
              <w:right w:val="single" w:sz="4" w:space="0" w:color="auto"/>
            </w:tcBorders>
          </w:tcPr>
          <w:p w14:paraId="17601E87" w14:textId="77777777" w:rsidR="001824AA" w:rsidRPr="008C5CED" w:rsidRDefault="001824AA" w:rsidP="004F5911">
            <w:pPr>
              <w:pStyle w:val="TAH"/>
            </w:pPr>
            <w:r w:rsidRPr="008C5CED">
              <w:t>NR Band</w:t>
            </w:r>
          </w:p>
        </w:tc>
        <w:tc>
          <w:tcPr>
            <w:tcW w:w="1445" w:type="dxa"/>
            <w:tcBorders>
              <w:top w:val="single" w:sz="4" w:space="0" w:color="auto"/>
              <w:left w:val="single" w:sz="4" w:space="0" w:color="auto"/>
              <w:bottom w:val="single" w:sz="4" w:space="0" w:color="auto"/>
              <w:right w:val="single" w:sz="4" w:space="0" w:color="auto"/>
            </w:tcBorders>
          </w:tcPr>
          <w:p w14:paraId="5D7FE620" w14:textId="77777777" w:rsidR="001824AA" w:rsidRPr="008C5CED" w:rsidRDefault="001824AA" w:rsidP="004F5911">
            <w:pPr>
              <w:pStyle w:val="TAH"/>
            </w:pPr>
            <w:r w:rsidRPr="008C5CED">
              <w:t>NS value</w:t>
            </w:r>
          </w:p>
        </w:tc>
        <w:tc>
          <w:tcPr>
            <w:tcW w:w="1895" w:type="dxa"/>
            <w:tcBorders>
              <w:top w:val="single" w:sz="4" w:space="0" w:color="auto"/>
              <w:left w:val="single" w:sz="4" w:space="0" w:color="auto"/>
              <w:bottom w:val="single" w:sz="4" w:space="0" w:color="auto"/>
              <w:right w:val="single" w:sz="4" w:space="0" w:color="auto"/>
            </w:tcBorders>
          </w:tcPr>
          <w:p w14:paraId="0EAC459A" w14:textId="77777777" w:rsidR="001824AA" w:rsidRPr="008C5CED" w:rsidRDefault="001824AA" w:rsidP="004F5911">
            <w:pPr>
              <w:pStyle w:val="TAH"/>
            </w:pPr>
            <w:r w:rsidRPr="008C5CED">
              <w:t>Channel bandwidth (MHz)</w:t>
            </w:r>
          </w:p>
        </w:tc>
        <w:tc>
          <w:tcPr>
            <w:tcW w:w="2843" w:type="dxa"/>
            <w:tcBorders>
              <w:top w:val="single" w:sz="4" w:space="0" w:color="auto"/>
              <w:left w:val="single" w:sz="4" w:space="0" w:color="auto"/>
              <w:bottom w:val="single" w:sz="4" w:space="0" w:color="auto"/>
              <w:right w:val="single" w:sz="4" w:space="0" w:color="auto"/>
            </w:tcBorders>
          </w:tcPr>
          <w:p w14:paraId="01F6CE9C" w14:textId="77777777" w:rsidR="001824AA" w:rsidRPr="008C5CED" w:rsidRDefault="001824AA" w:rsidP="004F5911">
            <w:pPr>
              <w:pStyle w:val="TAH"/>
            </w:pPr>
            <w:r w:rsidRPr="008C5CED">
              <w:t>Frequency range (MHz)</w:t>
            </w:r>
          </w:p>
        </w:tc>
        <w:tc>
          <w:tcPr>
            <w:tcW w:w="2382" w:type="dxa"/>
            <w:tcBorders>
              <w:top w:val="single" w:sz="4" w:space="0" w:color="auto"/>
              <w:left w:val="single" w:sz="4" w:space="0" w:color="auto"/>
              <w:bottom w:val="single" w:sz="4" w:space="0" w:color="auto"/>
              <w:right w:val="single" w:sz="4" w:space="0" w:color="auto"/>
            </w:tcBorders>
          </w:tcPr>
          <w:p w14:paraId="7460E9D8" w14:textId="77777777" w:rsidR="001824AA" w:rsidRPr="008C5CED" w:rsidRDefault="001824AA" w:rsidP="004F5911">
            <w:pPr>
              <w:pStyle w:val="TAH"/>
            </w:pPr>
            <w:r w:rsidRPr="008C5CED">
              <w:t>Maximum power density</w:t>
            </w:r>
          </w:p>
        </w:tc>
      </w:tr>
      <w:tr w:rsidR="001824AA" w:rsidRPr="00715883" w14:paraId="1947AEB5" w14:textId="77777777" w:rsidTr="004F5911">
        <w:trPr>
          <w:trHeight w:val="187"/>
          <w:jc w:val="center"/>
        </w:trPr>
        <w:tc>
          <w:tcPr>
            <w:tcW w:w="900" w:type="dxa"/>
            <w:vMerge w:val="restart"/>
            <w:tcBorders>
              <w:left w:val="single" w:sz="4" w:space="0" w:color="auto"/>
              <w:right w:val="single" w:sz="4" w:space="0" w:color="auto"/>
            </w:tcBorders>
          </w:tcPr>
          <w:p w14:paraId="7A0AE239" w14:textId="77777777" w:rsidR="001824AA" w:rsidRPr="00715883" w:rsidRDefault="001824AA" w:rsidP="004F5911">
            <w:pPr>
              <w:pStyle w:val="TAC"/>
            </w:pPr>
            <w:r>
              <w:t>n254</w:t>
            </w:r>
          </w:p>
        </w:tc>
        <w:tc>
          <w:tcPr>
            <w:tcW w:w="1445" w:type="dxa"/>
            <w:tcBorders>
              <w:top w:val="single" w:sz="4" w:space="0" w:color="auto"/>
              <w:left w:val="single" w:sz="4" w:space="0" w:color="auto"/>
              <w:bottom w:val="single" w:sz="4" w:space="0" w:color="auto"/>
              <w:right w:val="single" w:sz="4" w:space="0" w:color="auto"/>
            </w:tcBorders>
          </w:tcPr>
          <w:p w14:paraId="0E9595B4" w14:textId="77777777" w:rsidR="001824AA" w:rsidRPr="00715883" w:rsidRDefault="001824AA" w:rsidP="004F5911">
            <w:pPr>
              <w:pStyle w:val="TAC"/>
            </w:pPr>
            <w:r w:rsidRPr="00715883">
              <w:t>NS_04N</w:t>
            </w:r>
          </w:p>
        </w:tc>
        <w:tc>
          <w:tcPr>
            <w:tcW w:w="1895" w:type="dxa"/>
            <w:tcBorders>
              <w:top w:val="single" w:sz="4" w:space="0" w:color="auto"/>
              <w:left w:val="single" w:sz="4" w:space="0" w:color="auto"/>
              <w:bottom w:val="single" w:sz="4" w:space="0" w:color="auto"/>
              <w:right w:val="single" w:sz="4" w:space="0" w:color="auto"/>
            </w:tcBorders>
          </w:tcPr>
          <w:p w14:paraId="1B9CCA92"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69141502" w14:textId="77777777" w:rsidR="001824AA" w:rsidRPr="00715883" w:rsidRDefault="001824AA" w:rsidP="004F5911">
            <w:pPr>
              <w:pStyle w:val="TAC"/>
            </w:pPr>
            <w:r w:rsidRPr="00715883">
              <w:t>1610 - 1618.25</w:t>
            </w:r>
          </w:p>
        </w:tc>
        <w:tc>
          <w:tcPr>
            <w:tcW w:w="2382" w:type="dxa"/>
            <w:vMerge w:val="restart"/>
            <w:tcBorders>
              <w:top w:val="single" w:sz="4" w:space="0" w:color="auto"/>
              <w:left w:val="single" w:sz="4" w:space="0" w:color="auto"/>
              <w:right w:val="single" w:sz="4" w:space="0" w:color="auto"/>
            </w:tcBorders>
          </w:tcPr>
          <w:p w14:paraId="4276E2FD" w14:textId="77777777" w:rsidR="001824AA" w:rsidRPr="00715883" w:rsidRDefault="001824AA" w:rsidP="004F5911">
            <w:pPr>
              <w:pStyle w:val="TAC"/>
            </w:pPr>
            <w:r w:rsidRPr="00715883">
              <w:t>27dBm/4kHz (mean)</w:t>
            </w:r>
          </w:p>
          <w:p w14:paraId="65EEE803" w14:textId="77777777" w:rsidR="001824AA" w:rsidRPr="00715883" w:rsidRDefault="001824AA" w:rsidP="004F5911">
            <w:pPr>
              <w:pStyle w:val="TAC"/>
            </w:pPr>
            <w:r w:rsidRPr="00715883">
              <w:t>15dBm/4kHz (peak limit)</w:t>
            </w:r>
          </w:p>
        </w:tc>
      </w:tr>
      <w:tr w:rsidR="001824AA" w:rsidRPr="00715883" w14:paraId="29ECE2B7" w14:textId="77777777" w:rsidTr="004F5911">
        <w:trPr>
          <w:trHeight w:val="187"/>
          <w:jc w:val="center"/>
        </w:trPr>
        <w:tc>
          <w:tcPr>
            <w:tcW w:w="900" w:type="dxa"/>
            <w:vMerge/>
            <w:tcBorders>
              <w:left w:val="single" w:sz="4" w:space="0" w:color="auto"/>
              <w:right w:val="single" w:sz="4" w:space="0" w:color="auto"/>
            </w:tcBorders>
          </w:tcPr>
          <w:p w14:paraId="6E0613A4" w14:textId="77777777" w:rsidR="001824AA" w:rsidRPr="00715883" w:rsidRDefault="001824AA" w:rsidP="004F5911">
            <w:pPr>
              <w:pStyle w:val="TAC"/>
            </w:pPr>
          </w:p>
        </w:tc>
        <w:tc>
          <w:tcPr>
            <w:tcW w:w="1445" w:type="dxa"/>
            <w:vMerge w:val="restart"/>
            <w:tcBorders>
              <w:top w:val="single" w:sz="4" w:space="0" w:color="auto"/>
              <w:left w:val="single" w:sz="4" w:space="0" w:color="auto"/>
              <w:right w:val="single" w:sz="4" w:space="0" w:color="auto"/>
            </w:tcBorders>
          </w:tcPr>
          <w:p w14:paraId="7A2C7C20" w14:textId="77777777" w:rsidR="001824AA" w:rsidRPr="00715883" w:rsidRDefault="001824AA" w:rsidP="004F5911">
            <w:pPr>
              <w:pStyle w:val="TAC"/>
            </w:pPr>
            <w:r w:rsidRPr="00715883">
              <w:t>NS_05N</w:t>
            </w:r>
          </w:p>
        </w:tc>
        <w:tc>
          <w:tcPr>
            <w:tcW w:w="1895" w:type="dxa"/>
            <w:tcBorders>
              <w:top w:val="single" w:sz="4" w:space="0" w:color="auto"/>
              <w:left w:val="single" w:sz="4" w:space="0" w:color="auto"/>
              <w:bottom w:val="single" w:sz="4" w:space="0" w:color="auto"/>
              <w:right w:val="single" w:sz="4" w:space="0" w:color="auto"/>
            </w:tcBorders>
          </w:tcPr>
          <w:p w14:paraId="17A2DA14" w14:textId="77777777" w:rsidR="001824AA" w:rsidRPr="00715883" w:rsidRDefault="001824AA" w:rsidP="004F5911">
            <w:pPr>
              <w:pStyle w:val="TAC"/>
            </w:pPr>
            <w:r w:rsidRPr="00715883">
              <w:t>5</w:t>
            </w:r>
          </w:p>
        </w:tc>
        <w:tc>
          <w:tcPr>
            <w:tcW w:w="2843" w:type="dxa"/>
            <w:tcBorders>
              <w:top w:val="single" w:sz="4" w:space="0" w:color="auto"/>
              <w:left w:val="single" w:sz="4" w:space="0" w:color="auto"/>
              <w:bottom w:val="single" w:sz="4" w:space="0" w:color="auto"/>
              <w:right w:val="single" w:sz="4" w:space="0" w:color="auto"/>
            </w:tcBorders>
          </w:tcPr>
          <w:p w14:paraId="5D94EDE2" w14:textId="77777777" w:rsidR="001824AA" w:rsidRPr="00715883" w:rsidRDefault="001824AA" w:rsidP="004F5911">
            <w:pPr>
              <w:pStyle w:val="TAC"/>
            </w:pPr>
            <w:r w:rsidRPr="00715883">
              <w:t>1618.25 - 1626.5</w:t>
            </w:r>
          </w:p>
        </w:tc>
        <w:tc>
          <w:tcPr>
            <w:tcW w:w="2382" w:type="dxa"/>
            <w:vMerge/>
            <w:tcBorders>
              <w:left w:val="single" w:sz="4" w:space="0" w:color="auto"/>
              <w:right w:val="single" w:sz="4" w:space="0" w:color="auto"/>
            </w:tcBorders>
          </w:tcPr>
          <w:p w14:paraId="3576CEEB" w14:textId="77777777" w:rsidR="001824AA" w:rsidRPr="00715883" w:rsidRDefault="001824AA" w:rsidP="004F5911">
            <w:pPr>
              <w:pStyle w:val="TAC"/>
            </w:pPr>
          </w:p>
        </w:tc>
      </w:tr>
      <w:tr w:rsidR="001824AA" w:rsidRPr="00367122" w14:paraId="114EC375" w14:textId="77777777" w:rsidTr="004F5911">
        <w:trPr>
          <w:trHeight w:val="187"/>
          <w:jc w:val="center"/>
        </w:trPr>
        <w:tc>
          <w:tcPr>
            <w:tcW w:w="900" w:type="dxa"/>
            <w:vMerge/>
            <w:tcBorders>
              <w:left w:val="single" w:sz="4" w:space="0" w:color="auto"/>
              <w:right w:val="single" w:sz="4" w:space="0" w:color="auto"/>
            </w:tcBorders>
          </w:tcPr>
          <w:p w14:paraId="7FC25C0C" w14:textId="77777777" w:rsidR="001824AA" w:rsidRPr="00715883" w:rsidRDefault="001824AA" w:rsidP="004F5911">
            <w:pPr>
              <w:pStyle w:val="TAC"/>
            </w:pPr>
          </w:p>
        </w:tc>
        <w:tc>
          <w:tcPr>
            <w:tcW w:w="1445" w:type="dxa"/>
            <w:vMerge/>
            <w:tcBorders>
              <w:left w:val="single" w:sz="4" w:space="0" w:color="auto"/>
              <w:right w:val="single" w:sz="4" w:space="0" w:color="auto"/>
            </w:tcBorders>
          </w:tcPr>
          <w:p w14:paraId="5E5222D5" w14:textId="77777777" w:rsidR="001824AA" w:rsidRPr="00715883" w:rsidRDefault="001824AA" w:rsidP="004F5911">
            <w:pPr>
              <w:pStyle w:val="TAC"/>
            </w:pPr>
          </w:p>
        </w:tc>
        <w:tc>
          <w:tcPr>
            <w:tcW w:w="1895" w:type="dxa"/>
            <w:tcBorders>
              <w:top w:val="single" w:sz="4" w:space="0" w:color="auto"/>
              <w:left w:val="single" w:sz="4" w:space="0" w:color="auto"/>
              <w:bottom w:val="single" w:sz="4" w:space="0" w:color="auto"/>
              <w:right w:val="single" w:sz="4" w:space="0" w:color="auto"/>
            </w:tcBorders>
          </w:tcPr>
          <w:p w14:paraId="100F2391" w14:textId="77777777" w:rsidR="001824AA" w:rsidRPr="00715883" w:rsidRDefault="001824AA" w:rsidP="004F5911">
            <w:pPr>
              <w:pStyle w:val="TAC"/>
            </w:pPr>
            <w:r w:rsidRPr="00715883">
              <w:t>10, 15</w:t>
            </w:r>
          </w:p>
        </w:tc>
        <w:tc>
          <w:tcPr>
            <w:tcW w:w="2843" w:type="dxa"/>
            <w:tcBorders>
              <w:top w:val="single" w:sz="4" w:space="0" w:color="auto"/>
              <w:left w:val="single" w:sz="4" w:space="0" w:color="auto"/>
              <w:bottom w:val="single" w:sz="4" w:space="0" w:color="auto"/>
              <w:right w:val="single" w:sz="4" w:space="0" w:color="auto"/>
            </w:tcBorders>
          </w:tcPr>
          <w:p w14:paraId="2FD43184" w14:textId="77777777" w:rsidR="001824AA" w:rsidRPr="00715883" w:rsidRDefault="001824AA" w:rsidP="004F5911">
            <w:pPr>
              <w:pStyle w:val="TAC"/>
            </w:pPr>
            <w:r w:rsidRPr="00715883">
              <w:t>1610 – 1626.5</w:t>
            </w:r>
          </w:p>
        </w:tc>
        <w:tc>
          <w:tcPr>
            <w:tcW w:w="2382" w:type="dxa"/>
            <w:vMerge/>
            <w:tcBorders>
              <w:left w:val="single" w:sz="4" w:space="0" w:color="auto"/>
              <w:right w:val="single" w:sz="4" w:space="0" w:color="auto"/>
            </w:tcBorders>
          </w:tcPr>
          <w:p w14:paraId="7A7C657F" w14:textId="77777777" w:rsidR="001824AA" w:rsidRPr="002426F3" w:rsidRDefault="001824AA" w:rsidP="004F5911">
            <w:pPr>
              <w:pStyle w:val="TAC"/>
            </w:pPr>
          </w:p>
        </w:tc>
      </w:tr>
    </w:tbl>
    <w:p w14:paraId="15AD1EF9" w14:textId="77777777" w:rsidR="001824AA" w:rsidRPr="00CE5E85" w:rsidRDefault="001824AA" w:rsidP="001824AA"/>
    <w:p w14:paraId="3F1499AE" w14:textId="77777777" w:rsidR="001824AA" w:rsidRDefault="001824AA">
      <w:pPr>
        <w:rPr>
          <w:noProof/>
        </w:rPr>
      </w:pPr>
    </w:p>
    <w:p w14:paraId="7650CCD5" w14:textId="77777777" w:rsidR="001824AA" w:rsidRDefault="001824AA" w:rsidP="001824AA">
      <w:pPr>
        <w:rPr>
          <w:noProof/>
        </w:rPr>
      </w:pPr>
      <w:r w:rsidRPr="00524E9A">
        <w:rPr>
          <w:noProof/>
          <w:highlight w:val="yellow"/>
        </w:rPr>
        <w:t>********** NEXT CHANGED SECTION **********</w:t>
      </w:r>
    </w:p>
    <w:p w14:paraId="11150826" w14:textId="77777777" w:rsidR="00524E9A" w:rsidRDefault="00524E9A">
      <w:pPr>
        <w:rPr>
          <w:noProof/>
        </w:rPr>
      </w:pPr>
    </w:p>
    <w:p w14:paraId="584EC60D" w14:textId="77777777" w:rsidR="00F31BB0" w:rsidRDefault="00F31BB0" w:rsidP="00F31BB0">
      <w:pPr>
        <w:pStyle w:val="Heading4"/>
      </w:pPr>
      <w:bookmarkStart w:id="478" w:name="_Toc97562301"/>
      <w:bookmarkStart w:id="479" w:name="_Toc104122534"/>
      <w:bookmarkStart w:id="480" w:name="_Toc104205485"/>
      <w:bookmarkStart w:id="481" w:name="_Toc104206692"/>
      <w:bookmarkStart w:id="482" w:name="_Toc104503652"/>
      <w:bookmarkStart w:id="483" w:name="_Toc106127583"/>
      <w:bookmarkStart w:id="484" w:name="_Toc123057948"/>
      <w:bookmarkStart w:id="485" w:name="_Toc124256641"/>
      <w:bookmarkStart w:id="486" w:name="_Toc131734954"/>
      <w:bookmarkStart w:id="487" w:name="_Toc137372731"/>
      <w:bookmarkStart w:id="488" w:name="_Toc138885117"/>
      <w:bookmarkStart w:id="489" w:name="_Toc145690620"/>
      <w:bookmarkStart w:id="490" w:name="_Toc155382173"/>
      <w:bookmarkStart w:id="491" w:name="_Toc161753882"/>
      <w:bookmarkStart w:id="492" w:name="_Toc161754503"/>
      <w:bookmarkStart w:id="493" w:name="_Toc163202076"/>
      <w:bookmarkStart w:id="494" w:name="_Toc169888338"/>
      <w:bookmarkStart w:id="495" w:name="_Toc171551527"/>
      <w:bookmarkStart w:id="496" w:name="_Toc176775249"/>
      <w:bookmarkStart w:id="497" w:name="_Toc187243844"/>
      <w:r>
        <w:rPr>
          <w:rFonts w:hint="eastAsia"/>
        </w:rPr>
        <w:t>6</w:t>
      </w:r>
      <w:r>
        <w:t>.5.3.2</w:t>
      </w:r>
      <w:r>
        <w:tab/>
      </w:r>
      <w:bookmarkEnd w:id="478"/>
      <w:r>
        <w:t>Spurious emissions for UE co-existence</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110B924" w14:textId="77777777" w:rsidR="00F31BB0" w:rsidRDefault="00F31BB0" w:rsidP="00F31BB0">
      <w:r w:rsidRPr="00A1115A">
        <w:t xml:space="preserve">This clause specifies the requirements for NR </w:t>
      </w:r>
      <w:r>
        <w:t xml:space="preserve">NTN satellite </w:t>
      </w:r>
      <w:r w:rsidRPr="00A1115A">
        <w:t xml:space="preserve">bands for </w:t>
      </w:r>
      <w:r>
        <w:t xml:space="preserve">UE </w:t>
      </w:r>
      <w:r w:rsidRPr="00A1115A">
        <w:t>coexistence with protected bands.</w:t>
      </w:r>
    </w:p>
    <w:p w14:paraId="599B7171" w14:textId="77777777" w:rsidR="00F31BB0" w:rsidRPr="00A1115A" w:rsidRDefault="00F31BB0" w:rsidP="00F31BB0">
      <w:pPr>
        <w:pStyle w:val="TH"/>
      </w:pPr>
      <w:r w:rsidRPr="00A1115A">
        <w:lastRenderedPageBreak/>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F31BB0" w:rsidRPr="00A1115A" w14:paraId="2AA0C080" w14:textId="77777777" w:rsidTr="004F5911">
        <w:trPr>
          <w:trHeight w:val="270"/>
          <w:tblHeader/>
          <w:jc w:val="center"/>
        </w:trPr>
        <w:tc>
          <w:tcPr>
            <w:tcW w:w="959" w:type="dxa"/>
            <w:vMerge w:val="restart"/>
            <w:shd w:val="clear" w:color="auto" w:fill="auto"/>
            <w:vAlign w:val="center"/>
            <w:hideMark/>
          </w:tcPr>
          <w:p w14:paraId="3B5BF450" w14:textId="77777777" w:rsidR="00F31BB0" w:rsidRPr="00A1115A" w:rsidRDefault="00F31BB0" w:rsidP="004F5911">
            <w:pPr>
              <w:pStyle w:val="TAH"/>
              <w:keepNext w:val="0"/>
            </w:pPr>
            <w:r w:rsidRPr="00936CDE">
              <w:rPr>
                <w:lang w:val="fi-FI"/>
              </w:rPr>
              <w:t xml:space="preserve">NR NTN </w:t>
            </w:r>
            <w:proofErr w:type="spellStart"/>
            <w:r w:rsidRPr="00936CDE">
              <w:rPr>
                <w:lang w:val="fi-FI"/>
              </w:rPr>
              <w:t>satellite</w:t>
            </w:r>
            <w:proofErr w:type="spellEnd"/>
            <w:r w:rsidRPr="00936CDE">
              <w:t xml:space="preserve"> Band</w:t>
            </w:r>
          </w:p>
        </w:tc>
        <w:tc>
          <w:tcPr>
            <w:tcW w:w="7981" w:type="dxa"/>
            <w:gridSpan w:val="7"/>
            <w:vAlign w:val="center"/>
            <w:hideMark/>
          </w:tcPr>
          <w:p w14:paraId="51B868FE" w14:textId="77777777" w:rsidR="00F31BB0" w:rsidRPr="00A1115A" w:rsidRDefault="00F31BB0" w:rsidP="004F5911">
            <w:pPr>
              <w:pStyle w:val="TAH"/>
              <w:keepNext w:val="0"/>
            </w:pPr>
            <w:r w:rsidRPr="00A1115A">
              <w:t>Spurious emission for UE co-existence</w:t>
            </w:r>
          </w:p>
        </w:tc>
      </w:tr>
      <w:tr w:rsidR="00F31BB0" w:rsidRPr="00A1115A" w14:paraId="75F84589" w14:textId="77777777" w:rsidTr="004F5911">
        <w:trPr>
          <w:trHeight w:val="450"/>
          <w:tblHeader/>
          <w:jc w:val="center"/>
        </w:trPr>
        <w:tc>
          <w:tcPr>
            <w:tcW w:w="959" w:type="dxa"/>
            <w:vMerge/>
            <w:tcBorders>
              <w:bottom w:val="single" w:sz="4" w:space="0" w:color="auto"/>
            </w:tcBorders>
            <w:shd w:val="clear" w:color="auto" w:fill="auto"/>
            <w:vAlign w:val="center"/>
            <w:hideMark/>
          </w:tcPr>
          <w:p w14:paraId="7405BB60" w14:textId="77777777" w:rsidR="00F31BB0" w:rsidRPr="00A1115A" w:rsidRDefault="00F31BB0" w:rsidP="004F5911">
            <w:pPr>
              <w:pStyle w:val="TAH"/>
              <w:keepNext w:val="0"/>
            </w:pPr>
          </w:p>
        </w:tc>
        <w:tc>
          <w:tcPr>
            <w:tcW w:w="2831" w:type="dxa"/>
            <w:vAlign w:val="center"/>
            <w:hideMark/>
          </w:tcPr>
          <w:p w14:paraId="1AF239A7" w14:textId="77777777" w:rsidR="00F31BB0" w:rsidRPr="00A1115A" w:rsidRDefault="00F31BB0" w:rsidP="004F5911">
            <w:pPr>
              <w:pStyle w:val="TAH"/>
              <w:keepNext w:val="0"/>
            </w:pPr>
            <w:r w:rsidRPr="00A1115A">
              <w:t>Protected band</w:t>
            </w:r>
          </w:p>
        </w:tc>
        <w:tc>
          <w:tcPr>
            <w:tcW w:w="2239" w:type="dxa"/>
            <w:gridSpan w:val="3"/>
            <w:vAlign w:val="center"/>
            <w:hideMark/>
          </w:tcPr>
          <w:p w14:paraId="599A852C" w14:textId="77777777" w:rsidR="00F31BB0" w:rsidRPr="00A1115A" w:rsidRDefault="00F31BB0" w:rsidP="004F5911">
            <w:pPr>
              <w:pStyle w:val="TAH"/>
              <w:keepNext w:val="0"/>
            </w:pPr>
            <w:r w:rsidRPr="00A1115A">
              <w:t>Frequency range (MHz)</w:t>
            </w:r>
          </w:p>
        </w:tc>
        <w:tc>
          <w:tcPr>
            <w:tcW w:w="1133" w:type="dxa"/>
            <w:vAlign w:val="center"/>
            <w:hideMark/>
          </w:tcPr>
          <w:p w14:paraId="17F3CA18" w14:textId="77777777" w:rsidR="00F31BB0" w:rsidRPr="00A1115A" w:rsidRDefault="00F31BB0" w:rsidP="004F5911">
            <w:pPr>
              <w:pStyle w:val="TAH"/>
              <w:keepNext w:val="0"/>
            </w:pPr>
            <w:r w:rsidRPr="00A1115A">
              <w:t>Maximum Level (dBm)</w:t>
            </w:r>
          </w:p>
        </w:tc>
        <w:tc>
          <w:tcPr>
            <w:tcW w:w="850" w:type="dxa"/>
            <w:vAlign w:val="center"/>
            <w:hideMark/>
          </w:tcPr>
          <w:p w14:paraId="7E9CBDC7" w14:textId="77777777" w:rsidR="00F31BB0" w:rsidRPr="00A1115A" w:rsidRDefault="00F31BB0" w:rsidP="004F5911">
            <w:pPr>
              <w:pStyle w:val="TAH"/>
              <w:keepNext w:val="0"/>
            </w:pPr>
            <w:r w:rsidRPr="00A1115A">
              <w:t>MBW (MHz)</w:t>
            </w:r>
          </w:p>
        </w:tc>
        <w:tc>
          <w:tcPr>
            <w:tcW w:w="928" w:type="dxa"/>
            <w:noWrap/>
            <w:vAlign w:val="center"/>
            <w:hideMark/>
          </w:tcPr>
          <w:p w14:paraId="5E296AEF" w14:textId="77777777" w:rsidR="00F31BB0" w:rsidRPr="00A1115A" w:rsidRDefault="00F31BB0" w:rsidP="004F5911">
            <w:pPr>
              <w:pStyle w:val="TAH"/>
              <w:keepNext w:val="0"/>
            </w:pPr>
            <w:r w:rsidRPr="00A1115A">
              <w:t>NOTE</w:t>
            </w:r>
          </w:p>
        </w:tc>
      </w:tr>
      <w:tr w:rsidR="00F31BB0" w:rsidRPr="00A1115A" w14:paraId="6589DDBC" w14:textId="77777777" w:rsidTr="004F5911">
        <w:trPr>
          <w:trHeight w:val="225"/>
          <w:jc w:val="center"/>
          <w:ins w:id="498" w:author="Alexander Sayenko" w:date="2025-03-17T14:26:00Z"/>
        </w:trPr>
        <w:tc>
          <w:tcPr>
            <w:tcW w:w="959" w:type="dxa"/>
            <w:vMerge w:val="restart"/>
            <w:shd w:val="clear" w:color="auto" w:fill="auto"/>
            <w:vAlign w:val="center"/>
          </w:tcPr>
          <w:p w14:paraId="4AF291CD" w14:textId="4F653FF0" w:rsidR="00F31BB0" w:rsidRPr="00614F89" w:rsidRDefault="00F31BB0" w:rsidP="00F31BB0">
            <w:pPr>
              <w:pStyle w:val="TAC"/>
              <w:rPr>
                <w:ins w:id="499" w:author="Alexander Sayenko" w:date="2025-03-17T14:26:00Z" w16du:dateUtc="2025-03-17T12:26:00Z"/>
                <w:highlight w:val="yellow"/>
              </w:rPr>
            </w:pPr>
            <w:ins w:id="500" w:author="Alexander Sayenko" w:date="2025-03-17T14:26:00Z" w16du:dateUtc="2025-03-17T12:26:00Z">
              <w:r w:rsidRPr="00614F89">
                <w:rPr>
                  <w:highlight w:val="yellow"/>
                </w:rPr>
                <w:t>n2</w:t>
              </w:r>
            </w:ins>
            <w:ins w:id="501" w:author="Alexander Sayenko" w:date="2025-03-17T14:27:00Z" w16du:dateUtc="2025-03-17T12:27:00Z">
              <w:r w:rsidRPr="00614F89">
                <w:rPr>
                  <w:highlight w:val="yellow"/>
                </w:rPr>
                <w:t>50</w:t>
              </w:r>
            </w:ins>
          </w:p>
        </w:tc>
        <w:tc>
          <w:tcPr>
            <w:tcW w:w="2831" w:type="dxa"/>
            <w:vAlign w:val="center"/>
          </w:tcPr>
          <w:p w14:paraId="56D04082" w14:textId="314D902C" w:rsidR="00F31BB0" w:rsidRPr="00614F89" w:rsidRDefault="00F31BB0" w:rsidP="00F31BB0">
            <w:pPr>
              <w:pStyle w:val="TAL"/>
              <w:rPr>
                <w:ins w:id="502" w:author="Alexander Sayenko" w:date="2025-03-17T14:26:00Z" w16du:dateUtc="2025-03-17T12:26:00Z"/>
                <w:highlight w:val="yellow"/>
                <w:lang w:val="sv-FI"/>
              </w:rPr>
            </w:pPr>
            <w:ins w:id="503" w:author="Alexander Sayenko" w:date="2025-03-17T14:27:00Z" w16du:dateUtc="2025-03-17T12:27:00Z">
              <w:r w:rsidRPr="00614F89">
                <w:rPr>
                  <w:highlight w:val="yellow"/>
                  <w:lang w:val="sv-FI"/>
                </w:rPr>
                <w:t xml:space="preserve">NR Band n1, n2, n3, n5, n7, n8, n12, n13, n14, n18, n20, n24, n25, n26, n28, n29, n30, </w:t>
              </w:r>
              <w:r w:rsidRPr="00614F89">
                <w:rPr>
                  <w:rFonts w:hint="eastAsia"/>
                  <w:highlight w:val="yellow"/>
                  <w:lang w:val="en-US"/>
                </w:rPr>
                <w:t xml:space="preserve">n31, </w:t>
              </w:r>
              <w:r w:rsidRPr="00614F89">
                <w:rPr>
                  <w:highlight w:val="yellow"/>
                  <w:lang w:val="sv-FI"/>
                </w:rPr>
                <w:t xml:space="preserve">n34, n38, n39, n40, n41, n48, n50, n51, n53, n65, n66, n67, n70, n71, </w:t>
              </w:r>
              <w:r w:rsidRPr="00614F89">
                <w:rPr>
                  <w:rFonts w:hint="eastAsia"/>
                  <w:highlight w:val="yellow"/>
                  <w:lang w:val="en-US"/>
                </w:rPr>
                <w:t xml:space="preserve">n72, </w:t>
              </w:r>
              <w:r w:rsidRPr="00614F89">
                <w:rPr>
                  <w:highlight w:val="yellow"/>
                  <w:lang w:val="sv-FI"/>
                </w:rPr>
                <w:t>n74, n75, n76, n85, n90, n91, n92, n93, n94, n100, n101</w:t>
              </w:r>
              <w:r w:rsidRPr="00614F89">
                <w:rPr>
                  <w:rFonts w:hint="eastAsia"/>
                  <w:highlight w:val="yellow"/>
                  <w:lang w:val="en-US"/>
                </w:rPr>
                <w:t>, n105, n106, n109</w:t>
              </w:r>
            </w:ins>
          </w:p>
        </w:tc>
        <w:tc>
          <w:tcPr>
            <w:tcW w:w="810" w:type="dxa"/>
            <w:vAlign w:val="center"/>
          </w:tcPr>
          <w:p w14:paraId="0E47AFAB" w14:textId="1F84CAEB" w:rsidR="00F31BB0" w:rsidRPr="00614F89" w:rsidRDefault="00F31BB0" w:rsidP="00F31BB0">
            <w:pPr>
              <w:pStyle w:val="TAC"/>
              <w:rPr>
                <w:ins w:id="504" w:author="Alexander Sayenko" w:date="2025-03-17T14:26:00Z" w16du:dateUtc="2025-03-17T12:26:00Z"/>
                <w:highlight w:val="yellow"/>
              </w:rPr>
            </w:pPr>
            <w:proofErr w:type="spellStart"/>
            <w:ins w:id="505" w:author="Alexander Sayenko" w:date="2025-03-17T14:27:00Z" w16du:dateUtc="2025-03-17T12:27:00Z">
              <w:r w:rsidRPr="00614F89">
                <w:rPr>
                  <w:highlight w:val="yellow"/>
                </w:rPr>
                <w:t>F</w:t>
              </w:r>
              <w:r w:rsidRPr="00614F89">
                <w:rPr>
                  <w:highlight w:val="yellow"/>
                  <w:vertAlign w:val="subscript"/>
                </w:rPr>
                <w:t>DL_low</w:t>
              </w:r>
            </w:ins>
            <w:proofErr w:type="spellEnd"/>
          </w:p>
        </w:tc>
        <w:tc>
          <w:tcPr>
            <w:tcW w:w="540" w:type="dxa"/>
            <w:vAlign w:val="center"/>
          </w:tcPr>
          <w:p w14:paraId="6F2AF0EF" w14:textId="446954CA" w:rsidR="00F31BB0" w:rsidRPr="00614F89" w:rsidRDefault="00F31BB0" w:rsidP="00F31BB0">
            <w:pPr>
              <w:pStyle w:val="TAC"/>
              <w:rPr>
                <w:ins w:id="506" w:author="Alexander Sayenko" w:date="2025-03-17T14:26:00Z" w16du:dateUtc="2025-03-17T12:26:00Z"/>
                <w:highlight w:val="yellow"/>
              </w:rPr>
            </w:pPr>
            <w:ins w:id="507" w:author="Alexander Sayenko" w:date="2025-03-17T14:27:00Z" w16du:dateUtc="2025-03-17T12:27:00Z">
              <w:r w:rsidRPr="00614F89">
                <w:rPr>
                  <w:highlight w:val="yellow"/>
                </w:rPr>
                <w:t>-</w:t>
              </w:r>
            </w:ins>
          </w:p>
        </w:tc>
        <w:tc>
          <w:tcPr>
            <w:tcW w:w="889" w:type="dxa"/>
            <w:vAlign w:val="center"/>
          </w:tcPr>
          <w:p w14:paraId="5D69FB68" w14:textId="17E6A4CC" w:rsidR="00F31BB0" w:rsidRPr="00614F89" w:rsidRDefault="00F31BB0" w:rsidP="00F31BB0">
            <w:pPr>
              <w:pStyle w:val="TAC"/>
              <w:rPr>
                <w:ins w:id="508" w:author="Alexander Sayenko" w:date="2025-03-17T14:26:00Z" w16du:dateUtc="2025-03-17T12:26:00Z"/>
                <w:highlight w:val="yellow"/>
              </w:rPr>
            </w:pPr>
            <w:proofErr w:type="spellStart"/>
            <w:ins w:id="509" w:author="Alexander Sayenko" w:date="2025-03-17T14:27:00Z" w16du:dateUtc="2025-03-17T12:27:00Z">
              <w:r w:rsidRPr="00614F89">
                <w:rPr>
                  <w:highlight w:val="yellow"/>
                </w:rPr>
                <w:t>F</w:t>
              </w:r>
              <w:r w:rsidRPr="00614F89">
                <w:rPr>
                  <w:highlight w:val="yellow"/>
                  <w:vertAlign w:val="subscript"/>
                </w:rPr>
                <w:t>DL_high</w:t>
              </w:r>
            </w:ins>
            <w:proofErr w:type="spellEnd"/>
          </w:p>
        </w:tc>
        <w:tc>
          <w:tcPr>
            <w:tcW w:w="1133" w:type="dxa"/>
            <w:vAlign w:val="center"/>
          </w:tcPr>
          <w:p w14:paraId="45DEA4EA" w14:textId="064CF0AB" w:rsidR="00F31BB0" w:rsidRPr="00614F89" w:rsidRDefault="00F31BB0" w:rsidP="00F31BB0">
            <w:pPr>
              <w:pStyle w:val="TAC"/>
              <w:rPr>
                <w:ins w:id="510" w:author="Alexander Sayenko" w:date="2025-03-17T14:26:00Z" w16du:dateUtc="2025-03-17T12:26:00Z"/>
                <w:highlight w:val="yellow"/>
              </w:rPr>
            </w:pPr>
            <w:ins w:id="511" w:author="Alexander Sayenko" w:date="2025-03-17T14:27:00Z" w16du:dateUtc="2025-03-17T12:27:00Z">
              <w:r w:rsidRPr="00614F89">
                <w:rPr>
                  <w:highlight w:val="yellow"/>
                </w:rPr>
                <w:t>-50</w:t>
              </w:r>
            </w:ins>
          </w:p>
        </w:tc>
        <w:tc>
          <w:tcPr>
            <w:tcW w:w="850" w:type="dxa"/>
            <w:noWrap/>
            <w:vAlign w:val="center"/>
          </w:tcPr>
          <w:p w14:paraId="09698093" w14:textId="50B97955" w:rsidR="00F31BB0" w:rsidRPr="00614F89" w:rsidRDefault="00F31BB0" w:rsidP="00F31BB0">
            <w:pPr>
              <w:pStyle w:val="TAC"/>
              <w:rPr>
                <w:ins w:id="512" w:author="Alexander Sayenko" w:date="2025-03-17T14:26:00Z" w16du:dateUtc="2025-03-17T12:26:00Z"/>
                <w:highlight w:val="yellow"/>
              </w:rPr>
            </w:pPr>
            <w:ins w:id="513" w:author="Alexander Sayenko" w:date="2025-03-17T14:27:00Z" w16du:dateUtc="2025-03-17T12:27:00Z">
              <w:r w:rsidRPr="00614F89">
                <w:rPr>
                  <w:highlight w:val="yellow"/>
                </w:rPr>
                <w:t>1</w:t>
              </w:r>
            </w:ins>
          </w:p>
        </w:tc>
        <w:tc>
          <w:tcPr>
            <w:tcW w:w="928" w:type="dxa"/>
            <w:noWrap/>
            <w:vAlign w:val="center"/>
          </w:tcPr>
          <w:p w14:paraId="2F763988" w14:textId="77777777" w:rsidR="00F31BB0" w:rsidRPr="00614F89" w:rsidRDefault="00F31BB0" w:rsidP="00F31BB0">
            <w:pPr>
              <w:pStyle w:val="TAC"/>
              <w:rPr>
                <w:ins w:id="514" w:author="Alexander Sayenko" w:date="2025-03-17T14:26:00Z" w16du:dateUtc="2025-03-17T12:26:00Z"/>
                <w:highlight w:val="yellow"/>
              </w:rPr>
            </w:pPr>
          </w:p>
        </w:tc>
      </w:tr>
      <w:tr w:rsidR="00F31BB0" w:rsidRPr="00A1115A" w14:paraId="45D6EF1E" w14:textId="77777777" w:rsidTr="004F5911">
        <w:trPr>
          <w:trHeight w:val="225"/>
          <w:jc w:val="center"/>
          <w:ins w:id="515" w:author="Alexander Sayenko" w:date="2025-03-17T14:26:00Z"/>
        </w:trPr>
        <w:tc>
          <w:tcPr>
            <w:tcW w:w="959" w:type="dxa"/>
            <w:vMerge/>
            <w:shd w:val="clear" w:color="auto" w:fill="auto"/>
            <w:vAlign w:val="center"/>
          </w:tcPr>
          <w:p w14:paraId="750C7280" w14:textId="77777777" w:rsidR="00F31BB0" w:rsidRPr="00614F89" w:rsidRDefault="00F31BB0" w:rsidP="00F31BB0">
            <w:pPr>
              <w:pStyle w:val="TAC"/>
              <w:rPr>
                <w:ins w:id="516" w:author="Alexander Sayenko" w:date="2025-03-17T14:26:00Z" w16du:dateUtc="2025-03-17T12:26:00Z"/>
                <w:highlight w:val="yellow"/>
              </w:rPr>
            </w:pPr>
          </w:p>
        </w:tc>
        <w:tc>
          <w:tcPr>
            <w:tcW w:w="2831" w:type="dxa"/>
            <w:vAlign w:val="center"/>
          </w:tcPr>
          <w:p w14:paraId="79918657" w14:textId="767087F8" w:rsidR="00F31BB0" w:rsidRPr="00614F89" w:rsidRDefault="00F31BB0" w:rsidP="00F31BB0">
            <w:pPr>
              <w:pStyle w:val="TAL"/>
              <w:rPr>
                <w:ins w:id="517" w:author="Alexander Sayenko" w:date="2025-03-17T14:26:00Z" w16du:dateUtc="2025-03-17T12:26:00Z"/>
                <w:highlight w:val="yellow"/>
                <w:lang w:val="sv-FI"/>
              </w:rPr>
            </w:pPr>
            <w:ins w:id="518" w:author="Alexander Sayenko" w:date="2025-03-17T14:27:00Z" w16du:dateUtc="2025-03-17T12:27:00Z">
              <w:r w:rsidRPr="00614F89">
                <w:rPr>
                  <w:highlight w:val="yellow"/>
                  <w:lang w:val="sv-FI"/>
                </w:rPr>
                <w:t>NR Band n77, n78, n79</w:t>
              </w:r>
            </w:ins>
          </w:p>
        </w:tc>
        <w:tc>
          <w:tcPr>
            <w:tcW w:w="810" w:type="dxa"/>
            <w:vAlign w:val="center"/>
          </w:tcPr>
          <w:p w14:paraId="5EDBC2E5" w14:textId="561D29FB" w:rsidR="00F31BB0" w:rsidRPr="00614F89" w:rsidRDefault="00F31BB0" w:rsidP="00F31BB0">
            <w:pPr>
              <w:pStyle w:val="TAC"/>
              <w:rPr>
                <w:ins w:id="519" w:author="Alexander Sayenko" w:date="2025-03-17T14:26:00Z" w16du:dateUtc="2025-03-17T12:26:00Z"/>
                <w:highlight w:val="yellow"/>
              </w:rPr>
            </w:pPr>
            <w:proofErr w:type="spellStart"/>
            <w:ins w:id="520" w:author="Alexander Sayenko" w:date="2025-03-17T14:27:00Z" w16du:dateUtc="2025-03-17T12:27:00Z">
              <w:r w:rsidRPr="00614F89">
                <w:rPr>
                  <w:highlight w:val="yellow"/>
                </w:rPr>
                <w:t>F</w:t>
              </w:r>
              <w:r w:rsidRPr="00614F89">
                <w:rPr>
                  <w:highlight w:val="yellow"/>
                  <w:vertAlign w:val="subscript"/>
                </w:rPr>
                <w:t>DL_low</w:t>
              </w:r>
            </w:ins>
            <w:proofErr w:type="spellEnd"/>
          </w:p>
        </w:tc>
        <w:tc>
          <w:tcPr>
            <w:tcW w:w="540" w:type="dxa"/>
            <w:vAlign w:val="center"/>
          </w:tcPr>
          <w:p w14:paraId="2FD0BECF" w14:textId="37E069CF" w:rsidR="00F31BB0" w:rsidRPr="00614F89" w:rsidRDefault="00F31BB0" w:rsidP="00F31BB0">
            <w:pPr>
              <w:pStyle w:val="TAC"/>
              <w:rPr>
                <w:ins w:id="521" w:author="Alexander Sayenko" w:date="2025-03-17T14:26:00Z" w16du:dateUtc="2025-03-17T12:26:00Z"/>
                <w:highlight w:val="yellow"/>
              </w:rPr>
            </w:pPr>
            <w:ins w:id="522" w:author="Alexander Sayenko" w:date="2025-03-17T14:27:00Z" w16du:dateUtc="2025-03-17T12:27:00Z">
              <w:r w:rsidRPr="00614F89">
                <w:rPr>
                  <w:highlight w:val="yellow"/>
                </w:rPr>
                <w:t>-</w:t>
              </w:r>
            </w:ins>
          </w:p>
        </w:tc>
        <w:tc>
          <w:tcPr>
            <w:tcW w:w="889" w:type="dxa"/>
            <w:vAlign w:val="center"/>
          </w:tcPr>
          <w:p w14:paraId="7634C916" w14:textId="37480C0E" w:rsidR="00F31BB0" w:rsidRPr="00614F89" w:rsidRDefault="00F31BB0" w:rsidP="00F31BB0">
            <w:pPr>
              <w:pStyle w:val="TAC"/>
              <w:rPr>
                <w:ins w:id="523" w:author="Alexander Sayenko" w:date="2025-03-17T14:26:00Z" w16du:dateUtc="2025-03-17T12:26:00Z"/>
                <w:highlight w:val="yellow"/>
              </w:rPr>
            </w:pPr>
            <w:proofErr w:type="spellStart"/>
            <w:ins w:id="524" w:author="Alexander Sayenko" w:date="2025-03-17T14:27:00Z" w16du:dateUtc="2025-03-17T12:27:00Z">
              <w:r w:rsidRPr="00614F89">
                <w:rPr>
                  <w:highlight w:val="yellow"/>
                </w:rPr>
                <w:t>F</w:t>
              </w:r>
              <w:r w:rsidRPr="00614F89">
                <w:rPr>
                  <w:highlight w:val="yellow"/>
                  <w:vertAlign w:val="subscript"/>
                </w:rPr>
                <w:t>DL_high</w:t>
              </w:r>
            </w:ins>
            <w:proofErr w:type="spellEnd"/>
          </w:p>
        </w:tc>
        <w:tc>
          <w:tcPr>
            <w:tcW w:w="1133" w:type="dxa"/>
            <w:vAlign w:val="center"/>
          </w:tcPr>
          <w:p w14:paraId="6213528B" w14:textId="62035777" w:rsidR="00F31BB0" w:rsidRPr="00614F89" w:rsidRDefault="00F31BB0" w:rsidP="00F31BB0">
            <w:pPr>
              <w:pStyle w:val="TAC"/>
              <w:rPr>
                <w:ins w:id="525" w:author="Alexander Sayenko" w:date="2025-03-17T14:26:00Z" w16du:dateUtc="2025-03-17T12:26:00Z"/>
                <w:highlight w:val="yellow"/>
              </w:rPr>
            </w:pPr>
            <w:ins w:id="526" w:author="Alexander Sayenko" w:date="2025-03-17T14:27:00Z" w16du:dateUtc="2025-03-17T12:27:00Z">
              <w:r w:rsidRPr="00614F89">
                <w:rPr>
                  <w:highlight w:val="yellow"/>
                </w:rPr>
                <w:t>-50</w:t>
              </w:r>
            </w:ins>
          </w:p>
        </w:tc>
        <w:tc>
          <w:tcPr>
            <w:tcW w:w="850" w:type="dxa"/>
            <w:noWrap/>
            <w:vAlign w:val="center"/>
          </w:tcPr>
          <w:p w14:paraId="1A527A96" w14:textId="353F5D07" w:rsidR="00F31BB0" w:rsidRPr="00614F89" w:rsidRDefault="00F31BB0" w:rsidP="00F31BB0">
            <w:pPr>
              <w:pStyle w:val="TAC"/>
              <w:rPr>
                <w:ins w:id="527" w:author="Alexander Sayenko" w:date="2025-03-17T14:26:00Z" w16du:dateUtc="2025-03-17T12:26:00Z"/>
                <w:highlight w:val="yellow"/>
              </w:rPr>
            </w:pPr>
            <w:ins w:id="528" w:author="Alexander Sayenko" w:date="2025-03-17T14:27:00Z" w16du:dateUtc="2025-03-17T12:27:00Z">
              <w:r w:rsidRPr="00614F89">
                <w:rPr>
                  <w:highlight w:val="yellow"/>
                </w:rPr>
                <w:t>1</w:t>
              </w:r>
            </w:ins>
          </w:p>
        </w:tc>
        <w:tc>
          <w:tcPr>
            <w:tcW w:w="928" w:type="dxa"/>
            <w:noWrap/>
            <w:vAlign w:val="center"/>
          </w:tcPr>
          <w:p w14:paraId="69358908" w14:textId="5AE0A57D" w:rsidR="00F31BB0" w:rsidRPr="00614F89" w:rsidRDefault="00F31BB0" w:rsidP="00F31BB0">
            <w:pPr>
              <w:pStyle w:val="TAC"/>
              <w:rPr>
                <w:ins w:id="529" w:author="Alexander Sayenko" w:date="2025-03-17T14:26:00Z" w16du:dateUtc="2025-03-17T12:26:00Z"/>
                <w:highlight w:val="yellow"/>
              </w:rPr>
            </w:pPr>
            <w:ins w:id="530" w:author="Alexander Sayenko" w:date="2025-03-17T14:27:00Z" w16du:dateUtc="2025-03-17T12:27:00Z">
              <w:r w:rsidRPr="00614F89">
                <w:rPr>
                  <w:rFonts w:hint="eastAsia"/>
                  <w:highlight w:val="yellow"/>
                </w:rPr>
                <w:t>2</w:t>
              </w:r>
            </w:ins>
          </w:p>
        </w:tc>
      </w:tr>
      <w:tr w:rsidR="00F31BB0" w:rsidRPr="00A1115A" w14:paraId="48B2AC94" w14:textId="77777777" w:rsidTr="004F5911">
        <w:trPr>
          <w:trHeight w:val="225"/>
          <w:jc w:val="center"/>
          <w:ins w:id="531" w:author="Alexander Sayenko" w:date="2025-03-17T14:26:00Z"/>
        </w:trPr>
        <w:tc>
          <w:tcPr>
            <w:tcW w:w="959" w:type="dxa"/>
            <w:vMerge w:val="restart"/>
            <w:shd w:val="clear" w:color="auto" w:fill="auto"/>
            <w:vAlign w:val="center"/>
          </w:tcPr>
          <w:p w14:paraId="0A456C50" w14:textId="70E4975E" w:rsidR="00F31BB0" w:rsidRPr="00614F89" w:rsidRDefault="00F31BB0" w:rsidP="00F31BB0">
            <w:pPr>
              <w:pStyle w:val="TAC"/>
              <w:rPr>
                <w:ins w:id="532" w:author="Alexander Sayenko" w:date="2025-03-17T14:26:00Z" w16du:dateUtc="2025-03-17T12:26:00Z"/>
                <w:highlight w:val="yellow"/>
              </w:rPr>
            </w:pPr>
            <w:ins w:id="533" w:author="Alexander Sayenko" w:date="2025-03-17T14:26:00Z" w16du:dateUtc="2025-03-17T12:26:00Z">
              <w:r w:rsidRPr="00614F89">
                <w:rPr>
                  <w:highlight w:val="yellow"/>
                </w:rPr>
                <w:t>n251</w:t>
              </w:r>
            </w:ins>
          </w:p>
        </w:tc>
        <w:tc>
          <w:tcPr>
            <w:tcW w:w="2831" w:type="dxa"/>
            <w:vAlign w:val="center"/>
          </w:tcPr>
          <w:p w14:paraId="2458F95A" w14:textId="3A254823" w:rsidR="00F31BB0" w:rsidRPr="00614F89" w:rsidRDefault="00F31BB0" w:rsidP="00F31BB0">
            <w:pPr>
              <w:pStyle w:val="TAL"/>
              <w:rPr>
                <w:ins w:id="534" w:author="Alexander Sayenko" w:date="2025-03-17T14:26:00Z" w16du:dateUtc="2025-03-17T12:26:00Z"/>
                <w:highlight w:val="yellow"/>
                <w:lang w:val="sv-FI"/>
              </w:rPr>
            </w:pPr>
            <w:ins w:id="535" w:author="Alexander Sayenko" w:date="2025-03-17T14:26:00Z" w16du:dateUtc="2025-03-17T12:26:00Z">
              <w:r w:rsidRPr="00614F89">
                <w:rPr>
                  <w:highlight w:val="yellow"/>
                  <w:lang w:val="sv-FI"/>
                </w:rPr>
                <w:t xml:space="preserve">NR Band n1, n2, n3, n5, n7, n8, n12, n13, n14, n18, n20, n24, n25, n26, n28, n29, n30, </w:t>
              </w:r>
              <w:r w:rsidRPr="00614F89">
                <w:rPr>
                  <w:rFonts w:hint="eastAsia"/>
                  <w:highlight w:val="yellow"/>
                  <w:lang w:val="en-US"/>
                </w:rPr>
                <w:t xml:space="preserve">n31, </w:t>
              </w:r>
              <w:r w:rsidRPr="00614F89">
                <w:rPr>
                  <w:highlight w:val="yellow"/>
                  <w:lang w:val="sv-FI"/>
                </w:rPr>
                <w:t xml:space="preserve">n34, n38, n39, n40, n41, n48, n50, n51, n53, n65, n66, n67, n70, n71, </w:t>
              </w:r>
              <w:r w:rsidRPr="00614F89">
                <w:rPr>
                  <w:rFonts w:hint="eastAsia"/>
                  <w:highlight w:val="yellow"/>
                  <w:lang w:val="en-US"/>
                </w:rPr>
                <w:t xml:space="preserve">n72, </w:t>
              </w:r>
              <w:r w:rsidRPr="00614F89">
                <w:rPr>
                  <w:highlight w:val="yellow"/>
                  <w:lang w:val="sv-FI"/>
                </w:rPr>
                <w:t>n74, n75, n76, n85, n90, n91, n92, n93, n94, n100, n101</w:t>
              </w:r>
              <w:r w:rsidRPr="00614F89">
                <w:rPr>
                  <w:rFonts w:hint="eastAsia"/>
                  <w:highlight w:val="yellow"/>
                  <w:lang w:val="en-US"/>
                </w:rPr>
                <w:t>, n105, n106, n109</w:t>
              </w:r>
            </w:ins>
          </w:p>
        </w:tc>
        <w:tc>
          <w:tcPr>
            <w:tcW w:w="810" w:type="dxa"/>
            <w:vAlign w:val="center"/>
          </w:tcPr>
          <w:p w14:paraId="0462C5B2" w14:textId="771F4783" w:rsidR="00F31BB0" w:rsidRPr="00614F89" w:rsidRDefault="00F31BB0" w:rsidP="00F31BB0">
            <w:pPr>
              <w:pStyle w:val="TAC"/>
              <w:rPr>
                <w:ins w:id="536" w:author="Alexander Sayenko" w:date="2025-03-17T14:26:00Z" w16du:dateUtc="2025-03-17T12:26:00Z"/>
                <w:highlight w:val="yellow"/>
              </w:rPr>
            </w:pPr>
            <w:proofErr w:type="spellStart"/>
            <w:ins w:id="537" w:author="Alexander Sayenko" w:date="2025-03-17T14:26:00Z" w16du:dateUtc="2025-03-17T12:26:00Z">
              <w:r w:rsidRPr="00614F89">
                <w:rPr>
                  <w:highlight w:val="yellow"/>
                </w:rPr>
                <w:t>F</w:t>
              </w:r>
              <w:r w:rsidRPr="00614F89">
                <w:rPr>
                  <w:highlight w:val="yellow"/>
                  <w:vertAlign w:val="subscript"/>
                </w:rPr>
                <w:t>DL_low</w:t>
              </w:r>
              <w:proofErr w:type="spellEnd"/>
            </w:ins>
          </w:p>
        </w:tc>
        <w:tc>
          <w:tcPr>
            <w:tcW w:w="540" w:type="dxa"/>
            <w:vAlign w:val="center"/>
          </w:tcPr>
          <w:p w14:paraId="5C46E287" w14:textId="06077663" w:rsidR="00F31BB0" w:rsidRPr="00614F89" w:rsidRDefault="00F31BB0" w:rsidP="00F31BB0">
            <w:pPr>
              <w:pStyle w:val="TAC"/>
              <w:rPr>
                <w:ins w:id="538" w:author="Alexander Sayenko" w:date="2025-03-17T14:26:00Z" w16du:dateUtc="2025-03-17T12:26:00Z"/>
                <w:highlight w:val="yellow"/>
              </w:rPr>
            </w:pPr>
            <w:ins w:id="539" w:author="Alexander Sayenko" w:date="2025-03-17T14:26:00Z" w16du:dateUtc="2025-03-17T12:26:00Z">
              <w:r w:rsidRPr="00614F89">
                <w:rPr>
                  <w:highlight w:val="yellow"/>
                </w:rPr>
                <w:t>-</w:t>
              </w:r>
            </w:ins>
          </w:p>
        </w:tc>
        <w:tc>
          <w:tcPr>
            <w:tcW w:w="889" w:type="dxa"/>
            <w:vAlign w:val="center"/>
          </w:tcPr>
          <w:p w14:paraId="266D3CF8" w14:textId="675568F0" w:rsidR="00F31BB0" w:rsidRPr="00614F89" w:rsidRDefault="00F31BB0" w:rsidP="00F31BB0">
            <w:pPr>
              <w:pStyle w:val="TAC"/>
              <w:rPr>
                <w:ins w:id="540" w:author="Alexander Sayenko" w:date="2025-03-17T14:26:00Z" w16du:dateUtc="2025-03-17T12:26:00Z"/>
                <w:highlight w:val="yellow"/>
              </w:rPr>
            </w:pPr>
            <w:proofErr w:type="spellStart"/>
            <w:ins w:id="541" w:author="Alexander Sayenko" w:date="2025-03-17T14:26:00Z" w16du:dateUtc="2025-03-17T12:26:00Z">
              <w:r w:rsidRPr="00614F89">
                <w:rPr>
                  <w:highlight w:val="yellow"/>
                </w:rPr>
                <w:t>F</w:t>
              </w:r>
              <w:r w:rsidRPr="00614F89">
                <w:rPr>
                  <w:highlight w:val="yellow"/>
                  <w:vertAlign w:val="subscript"/>
                </w:rPr>
                <w:t>DL_high</w:t>
              </w:r>
              <w:proofErr w:type="spellEnd"/>
            </w:ins>
          </w:p>
        </w:tc>
        <w:tc>
          <w:tcPr>
            <w:tcW w:w="1133" w:type="dxa"/>
            <w:vAlign w:val="center"/>
          </w:tcPr>
          <w:p w14:paraId="47C8CD76" w14:textId="52A7A923" w:rsidR="00F31BB0" w:rsidRPr="00614F89" w:rsidRDefault="00F31BB0" w:rsidP="00F31BB0">
            <w:pPr>
              <w:pStyle w:val="TAC"/>
              <w:rPr>
                <w:ins w:id="542" w:author="Alexander Sayenko" w:date="2025-03-17T14:26:00Z" w16du:dateUtc="2025-03-17T12:26:00Z"/>
                <w:highlight w:val="yellow"/>
              </w:rPr>
            </w:pPr>
            <w:ins w:id="543" w:author="Alexander Sayenko" w:date="2025-03-17T14:26:00Z" w16du:dateUtc="2025-03-17T12:26:00Z">
              <w:r w:rsidRPr="00614F89">
                <w:rPr>
                  <w:highlight w:val="yellow"/>
                </w:rPr>
                <w:t>-50</w:t>
              </w:r>
            </w:ins>
          </w:p>
        </w:tc>
        <w:tc>
          <w:tcPr>
            <w:tcW w:w="850" w:type="dxa"/>
            <w:noWrap/>
            <w:vAlign w:val="center"/>
          </w:tcPr>
          <w:p w14:paraId="7D7EF9C3" w14:textId="0510776A" w:rsidR="00F31BB0" w:rsidRPr="00614F89" w:rsidRDefault="00F31BB0" w:rsidP="00F31BB0">
            <w:pPr>
              <w:pStyle w:val="TAC"/>
              <w:rPr>
                <w:ins w:id="544" w:author="Alexander Sayenko" w:date="2025-03-17T14:26:00Z" w16du:dateUtc="2025-03-17T12:26:00Z"/>
                <w:highlight w:val="yellow"/>
              </w:rPr>
            </w:pPr>
            <w:ins w:id="545" w:author="Alexander Sayenko" w:date="2025-03-17T14:26:00Z" w16du:dateUtc="2025-03-17T12:26:00Z">
              <w:r w:rsidRPr="00614F89">
                <w:rPr>
                  <w:highlight w:val="yellow"/>
                </w:rPr>
                <w:t>1</w:t>
              </w:r>
            </w:ins>
          </w:p>
        </w:tc>
        <w:tc>
          <w:tcPr>
            <w:tcW w:w="928" w:type="dxa"/>
            <w:noWrap/>
            <w:vAlign w:val="center"/>
          </w:tcPr>
          <w:p w14:paraId="0B409C23" w14:textId="77777777" w:rsidR="00F31BB0" w:rsidRPr="00614F89" w:rsidRDefault="00F31BB0" w:rsidP="00F31BB0">
            <w:pPr>
              <w:pStyle w:val="TAC"/>
              <w:rPr>
                <w:ins w:id="546" w:author="Alexander Sayenko" w:date="2025-03-17T14:26:00Z" w16du:dateUtc="2025-03-17T12:26:00Z"/>
                <w:highlight w:val="yellow"/>
              </w:rPr>
            </w:pPr>
          </w:p>
        </w:tc>
      </w:tr>
      <w:tr w:rsidR="00F31BB0" w:rsidRPr="00A1115A" w14:paraId="009ABD20" w14:textId="77777777" w:rsidTr="004F5911">
        <w:trPr>
          <w:trHeight w:val="225"/>
          <w:jc w:val="center"/>
          <w:ins w:id="547" w:author="Alexander Sayenko" w:date="2025-03-17T14:26:00Z"/>
        </w:trPr>
        <w:tc>
          <w:tcPr>
            <w:tcW w:w="959" w:type="dxa"/>
            <w:vMerge/>
            <w:shd w:val="clear" w:color="auto" w:fill="auto"/>
            <w:vAlign w:val="center"/>
          </w:tcPr>
          <w:p w14:paraId="099376A5" w14:textId="77777777" w:rsidR="00F31BB0" w:rsidRPr="00614F89" w:rsidRDefault="00F31BB0" w:rsidP="00F31BB0">
            <w:pPr>
              <w:pStyle w:val="TAC"/>
              <w:rPr>
                <w:ins w:id="548" w:author="Alexander Sayenko" w:date="2025-03-17T14:26:00Z" w16du:dateUtc="2025-03-17T12:26:00Z"/>
                <w:highlight w:val="yellow"/>
              </w:rPr>
            </w:pPr>
          </w:p>
        </w:tc>
        <w:tc>
          <w:tcPr>
            <w:tcW w:w="2831" w:type="dxa"/>
            <w:vAlign w:val="center"/>
          </w:tcPr>
          <w:p w14:paraId="793B595A" w14:textId="63C1CCDC" w:rsidR="00F31BB0" w:rsidRPr="00614F89" w:rsidRDefault="00F31BB0" w:rsidP="00F31BB0">
            <w:pPr>
              <w:pStyle w:val="TAL"/>
              <w:rPr>
                <w:ins w:id="549" w:author="Alexander Sayenko" w:date="2025-03-17T14:26:00Z" w16du:dateUtc="2025-03-17T12:26:00Z"/>
                <w:highlight w:val="yellow"/>
                <w:lang w:val="sv-FI"/>
              </w:rPr>
            </w:pPr>
            <w:ins w:id="550" w:author="Alexander Sayenko" w:date="2025-03-17T14:26:00Z" w16du:dateUtc="2025-03-17T12:26:00Z">
              <w:r w:rsidRPr="00614F89">
                <w:rPr>
                  <w:highlight w:val="yellow"/>
                  <w:lang w:val="sv-FI"/>
                </w:rPr>
                <w:t>NR Band n77, n78, n79</w:t>
              </w:r>
            </w:ins>
          </w:p>
        </w:tc>
        <w:tc>
          <w:tcPr>
            <w:tcW w:w="810" w:type="dxa"/>
            <w:vAlign w:val="center"/>
          </w:tcPr>
          <w:p w14:paraId="74DFC17C" w14:textId="1CDD0C56" w:rsidR="00F31BB0" w:rsidRPr="00614F89" w:rsidRDefault="00F31BB0" w:rsidP="00F31BB0">
            <w:pPr>
              <w:pStyle w:val="TAC"/>
              <w:rPr>
                <w:ins w:id="551" w:author="Alexander Sayenko" w:date="2025-03-17T14:26:00Z" w16du:dateUtc="2025-03-17T12:26:00Z"/>
                <w:highlight w:val="yellow"/>
              </w:rPr>
            </w:pPr>
            <w:proofErr w:type="spellStart"/>
            <w:ins w:id="552" w:author="Alexander Sayenko" w:date="2025-03-17T14:26:00Z" w16du:dateUtc="2025-03-17T12:26:00Z">
              <w:r w:rsidRPr="00614F89">
                <w:rPr>
                  <w:highlight w:val="yellow"/>
                </w:rPr>
                <w:t>F</w:t>
              </w:r>
              <w:r w:rsidRPr="00614F89">
                <w:rPr>
                  <w:highlight w:val="yellow"/>
                  <w:vertAlign w:val="subscript"/>
                </w:rPr>
                <w:t>DL_low</w:t>
              </w:r>
              <w:proofErr w:type="spellEnd"/>
            </w:ins>
          </w:p>
        </w:tc>
        <w:tc>
          <w:tcPr>
            <w:tcW w:w="540" w:type="dxa"/>
            <w:vAlign w:val="center"/>
          </w:tcPr>
          <w:p w14:paraId="470EB28C" w14:textId="672EEEBF" w:rsidR="00F31BB0" w:rsidRPr="00614F89" w:rsidRDefault="00F31BB0" w:rsidP="00F31BB0">
            <w:pPr>
              <w:pStyle w:val="TAC"/>
              <w:rPr>
                <w:ins w:id="553" w:author="Alexander Sayenko" w:date="2025-03-17T14:26:00Z" w16du:dateUtc="2025-03-17T12:26:00Z"/>
                <w:highlight w:val="yellow"/>
              </w:rPr>
            </w:pPr>
            <w:ins w:id="554" w:author="Alexander Sayenko" w:date="2025-03-17T14:26:00Z" w16du:dateUtc="2025-03-17T12:26:00Z">
              <w:r w:rsidRPr="00614F89">
                <w:rPr>
                  <w:highlight w:val="yellow"/>
                </w:rPr>
                <w:t>-</w:t>
              </w:r>
            </w:ins>
          </w:p>
        </w:tc>
        <w:tc>
          <w:tcPr>
            <w:tcW w:w="889" w:type="dxa"/>
            <w:vAlign w:val="center"/>
          </w:tcPr>
          <w:p w14:paraId="19E4927B" w14:textId="0E89F560" w:rsidR="00F31BB0" w:rsidRPr="00614F89" w:rsidRDefault="00F31BB0" w:rsidP="00F31BB0">
            <w:pPr>
              <w:pStyle w:val="TAC"/>
              <w:rPr>
                <w:ins w:id="555" w:author="Alexander Sayenko" w:date="2025-03-17T14:26:00Z" w16du:dateUtc="2025-03-17T12:26:00Z"/>
                <w:highlight w:val="yellow"/>
              </w:rPr>
            </w:pPr>
            <w:proofErr w:type="spellStart"/>
            <w:ins w:id="556" w:author="Alexander Sayenko" w:date="2025-03-17T14:26:00Z" w16du:dateUtc="2025-03-17T12:26:00Z">
              <w:r w:rsidRPr="00614F89">
                <w:rPr>
                  <w:highlight w:val="yellow"/>
                </w:rPr>
                <w:t>F</w:t>
              </w:r>
              <w:r w:rsidRPr="00614F89">
                <w:rPr>
                  <w:highlight w:val="yellow"/>
                  <w:vertAlign w:val="subscript"/>
                </w:rPr>
                <w:t>DL_high</w:t>
              </w:r>
              <w:proofErr w:type="spellEnd"/>
            </w:ins>
          </w:p>
        </w:tc>
        <w:tc>
          <w:tcPr>
            <w:tcW w:w="1133" w:type="dxa"/>
            <w:vAlign w:val="center"/>
          </w:tcPr>
          <w:p w14:paraId="70D4488E" w14:textId="5D970B23" w:rsidR="00F31BB0" w:rsidRPr="00614F89" w:rsidRDefault="00F31BB0" w:rsidP="00F31BB0">
            <w:pPr>
              <w:pStyle w:val="TAC"/>
              <w:rPr>
                <w:ins w:id="557" w:author="Alexander Sayenko" w:date="2025-03-17T14:26:00Z" w16du:dateUtc="2025-03-17T12:26:00Z"/>
                <w:highlight w:val="yellow"/>
              </w:rPr>
            </w:pPr>
            <w:ins w:id="558" w:author="Alexander Sayenko" w:date="2025-03-17T14:26:00Z" w16du:dateUtc="2025-03-17T12:26:00Z">
              <w:r w:rsidRPr="00614F89">
                <w:rPr>
                  <w:highlight w:val="yellow"/>
                </w:rPr>
                <w:t>-50</w:t>
              </w:r>
            </w:ins>
          </w:p>
        </w:tc>
        <w:tc>
          <w:tcPr>
            <w:tcW w:w="850" w:type="dxa"/>
            <w:noWrap/>
            <w:vAlign w:val="center"/>
          </w:tcPr>
          <w:p w14:paraId="1AF0618E" w14:textId="06931E73" w:rsidR="00F31BB0" w:rsidRPr="00614F89" w:rsidRDefault="00F31BB0" w:rsidP="00F31BB0">
            <w:pPr>
              <w:pStyle w:val="TAC"/>
              <w:rPr>
                <w:ins w:id="559" w:author="Alexander Sayenko" w:date="2025-03-17T14:26:00Z" w16du:dateUtc="2025-03-17T12:26:00Z"/>
                <w:highlight w:val="yellow"/>
              </w:rPr>
            </w:pPr>
            <w:ins w:id="560" w:author="Alexander Sayenko" w:date="2025-03-17T14:26:00Z" w16du:dateUtc="2025-03-17T12:26:00Z">
              <w:r w:rsidRPr="00614F89">
                <w:rPr>
                  <w:highlight w:val="yellow"/>
                </w:rPr>
                <w:t>1</w:t>
              </w:r>
            </w:ins>
          </w:p>
        </w:tc>
        <w:tc>
          <w:tcPr>
            <w:tcW w:w="928" w:type="dxa"/>
            <w:noWrap/>
            <w:vAlign w:val="center"/>
          </w:tcPr>
          <w:p w14:paraId="12DB42B4" w14:textId="5503E85C" w:rsidR="00F31BB0" w:rsidRPr="00614F89" w:rsidRDefault="00F31BB0" w:rsidP="00F31BB0">
            <w:pPr>
              <w:pStyle w:val="TAC"/>
              <w:rPr>
                <w:ins w:id="561" w:author="Alexander Sayenko" w:date="2025-03-17T14:26:00Z" w16du:dateUtc="2025-03-17T12:26:00Z"/>
                <w:highlight w:val="yellow"/>
              </w:rPr>
            </w:pPr>
            <w:ins w:id="562" w:author="Alexander Sayenko" w:date="2025-03-17T14:26:00Z" w16du:dateUtc="2025-03-17T12:26:00Z">
              <w:r w:rsidRPr="00614F89">
                <w:rPr>
                  <w:rFonts w:hint="eastAsia"/>
                  <w:highlight w:val="yellow"/>
                </w:rPr>
                <w:t>2</w:t>
              </w:r>
            </w:ins>
          </w:p>
        </w:tc>
      </w:tr>
      <w:tr w:rsidR="00F31BB0" w:rsidRPr="00A1115A" w14:paraId="57D556F8" w14:textId="77777777" w:rsidTr="004F5911">
        <w:trPr>
          <w:trHeight w:val="225"/>
          <w:jc w:val="center"/>
          <w:ins w:id="563" w:author="Alexander Sayenko" w:date="2025-03-17T14:25:00Z"/>
        </w:trPr>
        <w:tc>
          <w:tcPr>
            <w:tcW w:w="959" w:type="dxa"/>
            <w:vMerge w:val="restart"/>
            <w:shd w:val="clear" w:color="auto" w:fill="auto"/>
            <w:vAlign w:val="center"/>
          </w:tcPr>
          <w:p w14:paraId="440E186E" w14:textId="75E2F1D0" w:rsidR="00F31BB0" w:rsidRPr="00614F89" w:rsidRDefault="00F31BB0" w:rsidP="00F31BB0">
            <w:pPr>
              <w:pStyle w:val="TAC"/>
              <w:rPr>
                <w:ins w:id="564" w:author="Alexander Sayenko" w:date="2025-03-17T14:25:00Z" w16du:dateUtc="2025-03-17T12:25:00Z"/>
                <w:highlight w:val="yellow"/>
              </w:rPr>
            </w:pPr>
            <w:ins w:id="565" w:author="Alexander Sayenko" w:date="2025-03-17T14:25:00Z" w16du:dateUtc="2025-03-17T12:25:00Z">
              <w:r w:rsidRPr="00614F89">
                <w:rPr>
                  <w:highlight w:val="yellow"/>
                </w:rPr>
                <w:t>n253</w:t>
              </w:r>
            </w:ins>
          </w:p>
        </w:tc>
        <w:tc>
          <w:tcPr>
            <w:tcW w:w="2831" w:type="dxa"/>
            <w:vAlign w:val="center"/>
          </w:tcPr>
          <w:p w14:paraId="6BCBFB71" w14:textId="4DE22FC4" w:rsidR="00F31BB0" w:rsidRPr="00614F89" w:rsidRDefault="00F31BB0" w:rsidP="00F31BB0">
            <w:pPr>
              <w:pStyle w:val="TAL"/>
              <w:rPr>
                <w:ins w:id="566" w:author="Alexander Sayenko" w:date="2025-03-17T14:25:00Z" w16du:dateUtc="2025-03-17T12:25:00Z"/>
                <w:highlight w:val="yellow"/>
                <w:lang w:val="sv-FI"/>
              </w:rPr>
            </w:pPr>
            <w:ins w:id="567" w:author="Alexander Sayenko" w:date="2025-03-17T14:26:00Z" w16du:dateUtc="2025-03-17T12:26:00Z">
              <w:r w:rsidRPr="00614F89">
                <w:rPr>
                  <w:highlight w:val="yellow"/>
                  <w:lang w:val="sv-FI"/>
                </w:rPr>
                <w:t xml:space="preserve">NR Band n1, n2, n3, n5, n7, n8, n12, n13, n14, n18, n20, n24, n25, n26, n28, n29, n30, </w:t>
              </w:r>
              <w:r w:rsidRPr="00614F89">
                <w:rPr>
                  <w:rFonts w:hint="eastAsia"/>
                  <w:highlight w:val="yellow"/>
                  <w:lang w:val="en-US"/>
                </w:rPr>
                <w:t xml:space="preserve">n31, </w:t>
              </w:r>
              <w:r w:rsidRPr="00614F89">
                <w:rPr>
                  <w:highlight w:val="yellow"/>
                  <w:lang w:val="sv-FI"/>
                </w:rPr>
                <w:t xml:space="preserve">n34, n38, n39, n40, n41, n48, n50, n51, n53, n65, n66, n67, n70, n71, </w:t>
              </w:r>
              <w:r w:rsidRPr="00614F89">
                <w:rPr>
                  <w:rFonts w:hint="eastAsia"/>
                  <w:highlight w:val="yellow"/>
                  <w:lang w:val="en-US"/>
                </w:rPr>
                <w:t xml:space="preserve">n72, </w:t>
              </w:r>
              <w:r w:rsidRPr="00614F89">
                <w:rPr>
                  <w:highlight w:val="yellow"/>
                  <w:lang w:val="sv-FI"/>
                </w:rPr>
                <w:t>n74, n75, n76, n85, n90, n91, n92, n93, n94, n100, n101</w:t>
              </w:r>
              <w:r w:rsidRPr="00614F89">
                <w:rPr>
                  <w:rFonts w:hint="eastAsia"/>
                  <w:highlight w:val="yellow"/>
                  <w:lang w:val="en-US"/>
                </w:rPr>
                <w:t>, n105, n106, n109</w:t>
              </w:r>
            </w:ins>
          </w:p>
        </w:tc>
        <w:tc>
          <w:tcPr>
            <w:tcW w:w="810" w:type="dxa"/>
            <w:vAlign w:val="center"/>
          </w:tcPr>
          <w:p w14:paraId="0B7A02D5" w14:textId="7E4BF26E" w:rsidR="00F31BB0" w:rsidRPr="00614F89" w:rsidRDefault="00F31BB0" w:rsidP="00F31BB0">
            <w:pPr>
              <w:pStyle w:val="TAC"/>
              <w:rPr>
                <w:ins w:id="568" w:author="Alexander Sayenko" w:date="2025-03-17T14:25:00Z" w16du:dateUtc="2025-03-17T12:25:00Z"/>
                <w:highlight w:val="yellow"/>
              </w:rPr>
            </w:pPr>
            <w:proofErr w:type="spellStart"/>
            <w:ins w:id="569" w:author="Alexander Sayenko" w:date="2025-03-17T14:26:00Z" w16du:dateUtc="2025-03-17T12:26:00Z">
              <w:r w:rsidRPr="00614F89">
                <w:rPr>
                  <w:highlight w:val="yellow"/>
                </w:rPr>
                <w:t>F</w:t>
              </w:r>
              <w:r w:rsidRPr="00614F89">
                <w:rPr>
                  <w:highlight w:val="yellow"/>
                  <w:vertAlign w:val="subscript"/>
                </w:rPr>
                <w:t>DL_low</w:t>
              </w:r>
            </w:ins>
            <w:proofErr w:type="spellEnd"/>
          </w:p>
        </w:tc>
        <w:tc>
          <w:tcPr>
            <w:tcW w:w="540" w:type="dxa"/>
            <w:vAlign w:val="center"/>
          </w:tcPr>
          <w:p w14:paraId="62CB64B1" w14:textId="42A05F32" w:rsidR="00F31BB0" w:rsidRPr="00614F89" w:rsidRDefault="00F31BB0" w:rsidP="00F31BB0">
            <w:pPr>
              <w:pStyle w:val="TAC"/>
              <w:rPr>
                <w:ins w:id="570" w:author="Alexander Sayenko" w:date="2025-03-17T14:25:00Z" w16du:dateUtc="2025-03-17T12:25:00Z"/>
                <w:highlight w:val="yellow"/>
              </w:rPr>
            </w:pPr>
            <w:ins w:id="571" w:author="Alexander Sayenko" w:date="2025-03-17T14:26:00Z" w16du:dateUtc="2025-03-17T12:26:00Z">
              <w:r w:rsidRPr="00614F89">
                <w:rPr>
                  <w:highlight w:val="yellow"/>
                </w:rPr>
                <w:t>-</w:t>
              </w:r>
            </w:ins>
          </w:p>
        </w:tc>
        <w:tc>
          <w:tcPr>
            <w:tcW w:w="889" w:type="dxa"/>
            <w:vAlign w:val="center"/>
          </w:tcPr>
          <w:p w14:paraId="2FE2C6CC" w14:textId="1D70D71C" w:rsidR="00F31BB0" w:rsidRPr="00614F89" w:rsidRDefault="00F31BB0" w:rsidP="00F31BB0">
            <w:pPr>
              <w:pStyle w:val="TAC"/>
              <w:rPr>
                <w:ins w:id="572" w:author="Alexander Sayenko" w:date="2025-03-17T14:25:00Z" w16du:dateUtc="2025-03-17T12:25:00Z"/>
                <w:highlight w:val="yellow"/>
              </w:rPr>
            </w:pPr>
            <w:proofErr w:type="spellStart"/>
            <w:ins w:id="573" w:author="Alexander Sayenko" w:date="2025-03-17T14:26:00Z" w16du:dateUtc="2025-03-17T12:26:00Z">
              <w:r w:rsidRPr="00614F89">
                <w:rPr>
                  <w:highlight w:val="yellow"/>
                </w:rPr>
                <w:t>F</w:t>
              </w:r>
              <w:r w:rsidRPr="00614F89">
                <w:rPr>
                  <w:highlight w:val="yellow"/>
                  <w:vertAlign w:val="subscript"/>
                </w:rPr>
                <w:t>DL_high</w:t>
              </w:r>
            </w:ins>
            <w:proofErr w:type="spellEnd"/>
          </w:p>
        </w:tc>
        <w:tc>
          <w:tcPr>
            <w:tcW w:w="1133" w:type="dxa"/>
            <w:vAlign w:val="center"/>
          </w:tcPr>
          <w:p w14:paraId="29F15A8D" w14:textId="0CF90DC3" w:rsidR="00F31BB0" w:rsidRPr="00614F89" w:rsidRDefault="00F31BB0" w:rsidP="00F31BB0">
            <w:pPr>
              <w:pStyle w:val="TAC"/>
              <w:rPr>
                <w:ins w:id="574" w:author="Alexander Sayenko" w:date="2025-03-17T14:25:00Z" w16du:dateUtc="2025-03-17T12:25:00Z"/>
                <w:highlight w:val="yellow"/>
              </w:rPr>
            </w:pPr>
            <w:ins w:id="575" w:author="Alexander Sayenko" w:date="2025-03-17T14:26:00Z" w16du:dateUtc="2025-03-17T12:26:00Z">
              <w:r w:rsidRPr="00614F89">
                <w:rPr>
                  <w:highlight w:val="yellow"/>
                </w:rPr>
                <w:t>-50</w:t>
              </w:r>
            </w:ins>
          </w:p>
        </w:tc>
        <w:tc>
          <w:tcPr>
            <w:tcW w:w="850" w:type="dxa"/>
            <w:noWrap/>
            <w:vAlign w:val="center"/>
          </w:tcPr>
          <w:p w14:paraId="2B2B8FEB" w14:textId="4991BB58" w:rsidR="00F31BB0" w:rsidRPr="00614F89" w:rsidRDefault="00F31BB0" w:rsidP="00F31BB0">
            <w:pPr>
              <w:pStyle w:val="TAC"/>
              <w:rPr>
                <w:ins w:id="576" w:author="Alexander Sayenko" w:date="2025-03-17T14:25:00Z" w16du:dateUtc="2025-03-17T12:25:00Z"/>
                <w:highlight w:val="yellow"/>
              </w:rPr>
            </w:pPr>
            <w:ins w:id="577" w:author="Alexander Sayenko" w:date="2025-03-17T14:26:00Z" w16du:dateUtc="2025-03-17T12:26:00Z">
              <w:r w:rsidRPr="00614F89">
                <w:rPr>
                  <w:highlight w:val="yellow"/>
                </w:rPr>
                <w:t>1</w:t>
              </w:r>
            </w:ins>
          </w:p>
        </w:tc>
        <w:tc>
          <w:tcPr>
            <w:tcW w:w="928" w:type="dxa"/>
            <w:noWrap/>
            <w:vAlign w:val="center"/>
          </w:tcPr>
          <w:p w14:paraId="413CE2CB" w14:textId="77777777" w:rsidR="00F31BB0" w:rsidRPr="00614F89" w:rsidRDefault="00F31BB0" w:rsidP="00F31BB0">
            <w:pPr>
              <w:pStyle w:val="TAC"/>
              <w:rPr>
                <w:ins w:id="578" w:author="Alexander Sayenko" w:date="2025-03-17T14:25:00Z" w16du:dateUtc="2025-03-17T12:25:00Z"/>
                <w:highlight w:val="yellow"/>
              </w:rPr>
            </w:pPr>
          </w:p>
        </w:tc>
      </w:tr>
      <w:tr w:rsidR="00F31BB0" w:rsidRPr="00A1115A" w14:paraId="16B532C2" w14:textId="77777777" w:rsidTr="004F5911">
        <w:trPr>
          <w:trHeight w:val="225"/>
          <w:jc w:val="center"/>
          <w:ins w:id="579" w:author="Alexander Sayenko" w:date="2025-03-17T14:25:00Z"/>
        </w:trPr>
        <w:tc>
          <w:tcPr>
            <w:tcW w:w="959" w:type="dxa"/>
            <w:vMerge/>
            <w:shd w:val="clear" w:color="auto" w:fill="auto"/>
            <w:vAlign w:val="center"/>
          </w:tcPr>
          <w:p w14:paraId="2E763E0A" w14:textId="77777777" w:rsidR="00F31BB0" w:rsidRPr="00614F89" w:rsidRDefault="00F31BB0" w:rsidP="00F31BB0">
            <w:pPr>
              <w:pStyle w:val="TAC"/>
              <w:rPr>
                <w:ins w:id="580" w:author="Alexander Sayenko" w:date="2025-03-17T14:25:00Z" w16du:dateUtc="2025-03-17T12:25:00Z"/>
                <w:highlight w:val="yellow"/>
              </w:rPr>
            </w:pPr>
          </w:p>
        </w:tc>
        <w:tc>
          <w:tcPr>
            <w:tcW w:w="2831" w:type="dxa"/>
            <w:vAlign w:val="center"/>
          </w:tcPr>
          <w:p w14:paraId="0936C63A" w14:textId="76CD0013" w:rsidR="00F31BB0" w:rsidRPr="00614F89" w:rsidRDefault="00F31BB0" w:rsidP="00F31BB0">
            <w:pPr>
              <w:pStyle w:val="TAL"/>
              <w:rPr>
                <w:ins w:id="581" w:author="Alexander Sayenko" w:date="2025-03-17T14:25:00Z" w16du:dateUtc="2025-03-17T12:25:00Z"/>
                <w:highlight w:val="yellow"/>
                <w:lang w:val="sv-FI"/>
              </w:rPr>
            </w:pPr>
            <w:ins w:id="582" w:author="Alexander Sayenko" w:date="2025-03-17T14:26:00Z" w16du:dateUtc="2025-03-17T12:26:00Z">
              <w:r w:rsidRPr="00614F89">
                <w:rPr>
                  <w:highlight w:val="yellow"/>
                  <w:lang w:val="sv-FI"/>
                </w:rPr>
                <w:t>NR Band n77, n78, n79</w:t>
              </w:r>
            </w:ins>
          </w:p>
        </w:tc>
        <w:tc>
          <w:tcPr>
            <w:tcW w:w="810" w:type="dxa"/>
            <w:vAlign w:val="center"/>
          </w:tcPr>
          <w:p w14:paraId="155F4237" w14:textId="3188C254" w:rsidR="00F31BB0" w:rsidRPr="00614F89" w:rsidRDefault="00F31BB0" w:rsidP="00F31BB0">
            <w:pPr>
              <w:pStyle w:val="TAC"/>
              <w:rPr>
                <w:ins w:id="583" w:author="Alexander Sayenko" w:date="2025-03-17T14:25:00Z" w16du:dateUtc="2025-03-17T12:25:00Z"/>
                <w:highlight w:val="yellow"/>
              </w:rPr>
            </w:pPr>
            <w:proofErr w:type="spellStart"/>
            <w:ins w:id="584" w:author="Alexander Sayenko" w:date="2025-03-17T14:26:00Z" w16du:dateUtc="2025-03-17T12:26:00Z">
              <w:r w:rsidRPr="00614F89">
                <w:rPr>
                  <w:highlight w:val="yellow"/>
                </w:rPr>
                <w:t>F</w:t>
              </w:r>
              <w:r w:rsidRPr="00614F89">
                <w:rPr>
                  <w:highlight w:val="yellow"/>
                  <w:vertAlign w:val="subscript"/>
                </w:rPr>
                <w:t>DL_low</w:t>
              </w:r>
            </w:ins>
            <w:proofErr w:type="spellEnd"/>
          </w:p>
        </w:tc>
        <w:tc>
          <w:tcPr>
            <w:tcW w:w="540" w:type="dxa"/>
            <w:vAlign w:val="center"/>
          </w:tcPr>
          <w:p w14:paraId="027BF2BA" w14:textId="6693D9DE" w:rsidR="00F31BB0" w:rsidRPr="00614F89" w:rsidRDefault="00F31BB0" w:rsidP="00F31BB0">
            <w:pPr>
              <w:pStyle w:val="TAC"/>
              <w:rPr>
                <w:ins w:id="585" w:author="Alexander Sayenko" w:date="2025-03-17T14:25:00Z" w16du:dateUtc="2025-03-17T12:25:00Z"/>
                <w:highlight w:val="yellow"/>
              </w:rPr>
            </w:pPr>
            <w:ins w:id="586" w:author="Alexander Sayenko" w:date="2025-03-17T14:26:00Z" w16du:dateUtc="2025-03-17T12:26:00Z">
              <w:r w:rsidRPr="00614F89">
                <w:rPr>
                  <w:highlight w:val="yellow"/>
                </w:rPr>
                <w:t>-</w:t>
              </w:r>
            </w:ins>
          </w:p>
        </w:tc>
        <w:tc>
          <w:tcPr>
            <w:tcW w:w="889" w:type="dxa"/>
            <w:vAlign w:val="center"/>
          </w:tcPr>
          <w:p w14:paraId="681B8CA1" w14:textId="511A132E" w:rsidR="00F31BB0" w:rsidRPr="00614F89" w:rsidRDefault="00F31BB0" w:rsidP="00F31BB0">
            <w:pPr>
              <w:pStyle w:val="TAC"/>
              <w:rPr>
                <w:ins w:id="587" w:author="Alexander Sayenko" w:date="2025-03-17T14:25:00Z" w16du:dateUtc="2025-03-17T12:25:00Z"/>
                <w:highlight w:val="yellow"/>
              </w:rPr>
            </w:pPr>
            <w:proofErr w:type="spellStart"/>
            <w:ins w:id="588" w:author="Alexander Sayenko" w:date="2025-03-17T14:26:00Z" w16du:dateUtc="2025-03-17T12:26:00Z">
              <w:r w:rsidRPr="00614F89">
                <w:rPr>
                  <w:highlight w:val="yellow"/>
                </w:rPr>
                <w:t>F</w:t>
              </w:r>
              <w:r w:rsidRPr="00614F89">
                <w:rPr>
                  <w:highlight w:val="yellow"/>
                  <w:vertAlign w:val="subscript"/>
                </w:rPr>
                <w:t>DL_high</w:t>
              </w:r>
            </w:ins>
            <w:proofErr w:type="spellEnd"/>
          </w:p>
        </w:tc>
        <w:tc>
          <w:tcPr>
            <w:tcW w:w="1133" w:type="dxa"/>
            <w:vAlign w:val="center"/>
          </w:tcPr>
          <w:p w14:paraId="03EEEC23" w14:textId="705EBD60" w:rsidR="00F31BB0" w:rsidRPr="00614F89" w:rsidRDefault="00F31BB0" w:rsidP="00F31BB0">
            <w:pPr>
              <w:pStyle w:val="TAC"/>
              <w:rPr>
                <w:ins w:id="589" w:author="Alexander Sayenko" w:date="2025-03-17T14:25:00Z" w16du:dateUtc="2025-03-17T12:25:00Z"/>
                <w:highlight w:val="yellow"/>
              </w:rPr>
            </w:pPr>
            <w:ins w:id="590" w:author="Alexander Sayenko" w:date="2025-03-17T14:26:00Z" w16du:dateUtc="2025-03-17T12:26:00Z">
              <w:r w:rsidRPr="00614F89">
                <w:rPr>
                  <w:highlight w:val="yellow"/>
                </w:rPr>
                <w:t>-50</w:t>
              </w:r>
            </w:ins>
          </w:p>
        </w:tc>
        <w:tc>
          <w:tcPr>
            <w:tcW w:w="850" w:type="dxa"/>
            <w:noWrap/>
            <w:vAlign w:val="center"/>
          </w:tcPr>
          <w:p w14:paraId="7FE5B78E" w14:textId="7D93FAC4" w:rsidR="00F31BB0" w:rsidRPr="00614F89" w:rsidRDefault="00F31BB0" w:rsidP="00F31BB0">
            <w:pPr>
              <w:pStyle w:val="TAC"/>
              <w:rPr>
                <w:ins w:id="591" w:author="Alexander Sayenko" w:date="2025-03-17T14:25:00Z" w16du:dateUtc="2025-03-17T12:25:00Z"/>
                <w:highlight w:val="yellow"/>
              </w:rPr>
            </w:pPr>
            <w:ins w:id="592" w:author="Alexander Sayenko" w:date="2025-03-17T14:26:00Z" w16du:dateUtc="2025-03-17T12:26:00Z">
              <w:r w:rsidRPr="00614F89">
                <w:rPr>
                  <w:highlight w:val="yellow"/>
                </w:rPr>
                <w:t>1</w:t>
              </w:r>
            </w:ins>
          </w:p>
        </w:tc>
        <w:tc>
          <w:tcPr>
            <w:tcW w:w="928" w:type="dxa"/>
            <w:noWrap/>
            <w:vAlign w:val="center"/>
          </w:tcPr>
          <w:p w14:paraId="2ABFAF4F" w14:textId="31082AD0" w:rsidR="00F31BB0" w:rsidRPr="00614F89" w:rsidRDefault="00F31BB0" w:rsidP="00F31BB0">
            <w:pPr>
              <w:pStyle w:val="TAC"/>
              <w:rPr>
                <w:ins w:id="593" w:author="Alexander Sayenko" w:date="2025-03-17T14:25:00Z" w16du:dateUtc="2025-03-17T12:25:00Z"/>
                <w:highlight w:val="yellow"/>
              </w:rPr>
            </w:pPr>
            <w:ins w:id="594" w:author="Alexander Sayenko" w:date="2025-03-17T14:26:00Z" w16du:dateUtc="2025-03-17T12:26:00Z">
              <w:r w:rsidRPr="00614F89">
                <w:rPr>
                  <w:rFonts w:hint="eastAsia"/>
                  <w:highlight w:val="yellow"/>
                </w:rPr>
                <w:t>2</w:t>
              </w:r>
            </w:ins>
          </w:p>
        </w:tc>
      </w:tr>
      <w:tr w:rsidR="00F31BB0" w:rsidRPr="00A1115A" w14:paraId="7ECB9B5D" w14:textId="77777777" w:rsidTr="004F5911">
        <w:trPr>
          <w:trHeight w:val="225"/>
          <w:jc w:val="center"/>
        </w:trPr>
        <w:tc>
          <w:tcPr>
            <w:tcW w:w="959" w:type="dxa"/>
            <w:vMerge w:val="restart"/>
            <w:shd w:val="clear" w:color="auto" w:fill="auto"/>
            <w:vAlign w:val="center"/>
          </w:tcPr>
          <w:p w14:paraId="50909C7E" w14:textId="77777777" w:rsidR="00F31BB0" w:rsidRDefault="00F31BB0" w:rsidP="00F31BB0">
            <w:pPr>
              <w:pStyle w:val="TAC"/>
            </w:pPr>
            <w:r w:rsidRPr="00715883">
              <w:t>n254</w:t>
            </w:r>
          </w:p>
        </w:tc>
        <w:tc>
          <w:tcPr>
            <w:tcW w:w="2831" w:type="dxa"/>
            <w:vAlign w:val="center"/>
          </w:tcPr>
          <w:p w14:paraId="56D07433" w14:textId="77777777" w:rsidR="00F31BB0" w:rsidRDefault="00F31BB0" w:rsidP="00F31BB0">
            <w:pPr>
              <w:pStyle w:val="TAL"/>
              <w:rPr>
                <w:lang w:val="sv-FI"/>
              </w:rPr>
            </w:pPr>
            <w:r w:rsidRPr="00DB20DC">
              <w:rPr>
                <w:lang w:val="sv-FI"/>
              </w:rPr>
              <w:t xml:space="preserve">NR Band n1, n2, n3, n5, n7, n8, n12, n13, n14, n18, n20, n24, n25, n26, n28, n29, n30, </w:t>
            </w:r>
            <w:r>
              <w:rPr>
                <w:rFonts w:hint="eastAsia"/>
                <w:lang w:val="en-US"/>
              </w:rPr>
              <w:t xml:space="preserve">n31, </w:t>
            </w:r>
            <w:r w:rsidRPr="00DB20DC">
              <w:rPr>
                <w:lang w:val="sv-FI"/>
              </w:rPr>
              <w:t xml:space="preserve">n34, n38, n39, n40, n41, n48, n50, n51, n53, n54, n65, n66, n67, n70, n71, </w:t>
            </w:r>
            <w:r>
              <w:rPr>
                <w:rFonts w:hint="eastAsia"/>
                <w:lang w:val="en-US"/>
              </w:rPr>
              <w:t>n72,</w:t>
            </w:r>
            <w:r>
              <w:rPr>
                <w:lang w:val="en-US"/>
              </w:rPr>
              <w:t xml:space="preserve"> </w:t>
            </w:r>
            <w:r w:rsidRPr="00DB20DC">
              <w:rPr>
                <w:lang w:val="sv-FI"/>
              </w:rPr>
              <w:t>n74, n75, n76, n77, n78, n85, n90, n91, n92, n93, n94, n100, n101, n105</w:t>
            </w:r>
            <w:r>
              <w:rPr>
                <w:lang w:val="sv-FI"/>
              </w:rPr>
              <w:t>,</w:t>
            </w:r>
            <w:r>
              <w:rPr>
                <w:rFonts w:hint="eastAsia"/>
                <w:lang w:val="en-US"/>
              </w:rPr>
              <w:t xml:space="preserve"> n106, n109</w:t>
            </w:r>
          </w:p>
        </w:tc>
        <w:tc>
          <w:tcPr>
            <w:tcW w:w="810" w:type="dxa"/>
            <w:vAlign w:val="center"/>
          </w:tcPr>
          <w:p w14:paraId="1606ADFC"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194D4DC7" w14:textId="77777777" w:rsidR="00F31BB0" w:rsidRPr="00A1115A" w:rsidRDefault="00F31BB0" w:rsidP="00F31BB0">
            <w:pPr>
              <w:pStyle w:val="TAC"/>
            </w:pPr>
            <w:r w:rsidRPr="00715883">
              <w:t>-</w:t>
            </w:r>
          </w:p>
        </w:tc>
        <w:tc>
          <w:tcPr>
            <w:tcW w:w="889" w:type="dxa"/>
            <w:vAlign w:val="center"/>
          </w:tcPr>
          <w:p w14:paraId="45AD8BBB"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2DD666DE" w14:textId="77777777" w:rsidR="00F31BB0" w:rsidRPr="00A1115A" w:rsidRDefault="00F31BB0" w:rsidP="00F31BB0">
            <w:pPr>
              <w:pStyle w:val="TAC"/>
            </w:pPr>
            <w:r w:rsidRPr="00715883">
              <w:t>-50</w:t>
            </w:r>
          </w:p>
        </w:tc>
        <w:tc>
          <w:tcPr>
            <w:tcW w:w="850" w:type="dxa"/>
            <w:noWrap/>
            <w:vAlign w:val="center"/>
          </w:tcPr>
          <w:p w14:paraId="153515A3" w14:textId="77777777" w:rsidR="00F31BB0" w:rsidRPr="00A1115A" w:rsidRDefault="00F31BB0" w:rsidP="00F31BB0">
            <w:pPr>
              <w:pStyle w:val="TAC"/>
            </w:pPr>
            <w:r w:rsidRPr="00715883">
              <w:t>1</w:t>
            </w:r>
          </w:p>
        </w:tc>
        <w:tc>
          <w:tcPr>
            <w:tcW w:w="928" w:type="dxa"/>
            <w:noWrap/>
            <w:vAlign w:val="center"/>
          </w:tcPr>
          <w:p w14:paraId="308BD087" w14:textId="77777777" w:rsidR="00F31BB0" w:rsidRPr="00A1115A" w:rsidRDefault="00F31BB0" w:rsidP="00F31BB0">
            <w:pPr>
              <w:pStyle w:val="TAC"/>
            </w:pPr>
          </w:p>
        </w:tc>
      </w:tr>
      <w:tr w:rsidR="00F31BB0" w:rsidRPr="00A1115A" w14:paraId="2B1469CB" w14:textId="77777777" w:rsidTr="004F5911">
        <w:trPr>
          <w:trHeight w:val="225"/>
          <w:jc w:val="center"/>
        </w:trPr>
        <w:tc>
          <w:tcPr>
            <w:tcW w:w="959" w:type="dxa"/>
            <w:vMerge/>
            <w:shd w:val="clear" w:color="auto" w:fill="auto"/>
            <w:vAlign w:val="center"/>
          </w:tcPr>
          <w:p w14:paraId="64143432" w14:textId="77777777" w:rsidR="00F31BB0" w:rsidRDefault="00F31BB0" w:rsidP="00F31BB0">
            <w:pPr>
              <w:pStyle w:val="TAC"/>
            </w:pPr>
          </w:p>
        </w:tc>
        <w:tc>
          <w:tcPr>
            <w:tcW w:w="2831" w:type="dxa"/>
            <w:vAlign w:val="center"/>
          </w:tcPr>
          <w:p w14:paraId="76235447" w14:textId="77777777" w:rsidR="00F31BB0" w:rsidRDefault="00F31BB0" w:rsidP="00F31BB0">
            <w:pPr>
              <w:pStyle w:val="TAL"/>
              <w:rPr>
                <w:lang w:val="sv-FI"/>
              </w:rPr>
            </w:pPr>
            <w:r>
              <w:rPr>
                <w:lang w:val="sv-FI"/>
              </w:rPr>
              <w:t>E-UTRA Band 73, 87, 88, 103</w:t>
            </w:r>
          </w:p>
        </w:tc>
        <w:tc>
          <w:tcPr>
            <w:tcW w:w="810" w:type="dxa"/>
            <w:vAlign w:val="center"/>
          </w:tcPr>
          <w:p w14:paraId="44651A22"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75A86B61" w14:textId="77777777" w:rsidR="00F31BB0" w:rsidRPr="00A1115A" w:rsidRDefault="00F31BB0" w:rsidP="00F31BB0">
            <w:pPr>
              <w:pStyle w:val="TAC"/>
            </w:pPr>
            <w:r w:rsidRPr="00715883">
              <w:t>-</w:t>
            </w:r>
          </w:p>
        </w:tc>
        <w:tc>
          <w:tcPr>
            <w:tcW w:w="889" w:type="dxa"/>
            <w:vAlign w:val="center"/>
          </w:tcPr>
          <w:p w14:paraId="592C710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18FA1A01" w14:textId="77777777" w:rsidR="00F31BB0" w:rsidRPr="00A1115A" w:rsidRDefault="00F31BB0" w:rsidP="00F31BB0">
            <w:pPr>
              <w:pStyle w:val="TAC"/>
            </w:pPr>
            <w:r w:rsidRPr="00715883">
              <w:t>-50</w:t>
            </w:r>
          </w:p>
        </w:tc>
        <w:tc>
          <w:tcPr>
            <w:tcW w:w="850" w:type="dxa"/>
            <w:noWrap/>
            <w:vAlign w:val="center"/>
          </w:tcPr>
          <w:p w14:paraId="4DC44BC3" w14:textId="77777777" w:rsidR="00F31BB0" w:rsidRPr="00A1115A" w:rsidRDefault="00F31BB0" w:rsidP="00F31BB0">
            <w:pPr>
              <w:pStyle w:val="TAC"/>
            </w:pPr>
            <w:r w:rsidRPr="00715883">
              <w:t>1</w:t>
            </w:r>
          </w:p>
        </w:tc>
        <w:tc>
          <w:tcPr>
            <w:tcW w:w="928" w:type="dxa"/>
            <w:noWrap/>
            <w:vAlign w:val="center"/>
          </w:tcPr>
          <w:p w14:paraId="7E9B68E7" w14:textId="77777777" w:rsidR="00F31BB0" w:rsidRPr="00A1115A" w:rsidRDefault="00F31BB0" w:rsidP="00F31BB0">
            <w:pPr>
              <w:pStyle w:val="TAC"/>
            </w:pPr>
          </w:p>
        </w:tc>
      </w:tr>
      <w:tr w:rsidR="00F31BB0" w:rsidRPr="00A1115A" w14:paraId="7A730660" w14:textId="77777777" w:rsidTr="004F5911">
        <w:trPr>
          <w:trHeight w:val="225"/>
          <w:jc w:val="center"/>
        </w:trPr>
        <w:tc>
          <w:tcPr>
            <w:tcW w:w="959" w:type="dxa"/>
            <w:vMerge/>
            <w:shd w:val="clear" w:color="auto" w:fill="auto"/>
            <w:vAlign w:val="center"/>
          </w:tcPr>
          <w:p w14:paraId="492B5E99" w14:textId="77777777" w:rsidR="00F31BB0" w:rsidRDefault="00F31BB0" w:rsidP="00F31BB0">
            <w:pPr>
              <w:pStyle w:val="TAC"/>
            </w:pPr>
          </w:p>
        </w:tc>
        <w:tc>
          <w:tcPr>
            <w:tcW w:w="2831" w:type="dxa"/>
            <w:vAlign w:val="center"/>
          </w:tcPr>
          <w:p w14:paraId="1FD8E2DC" w14:textId="77777777" w:rsidR="00F31BB0" w:rsidRDefault="00F31BB0" w:rsidP="00F31BB0">
            <w:pPr>
              <w:pStyle w:val="TAL"/>
              <w:rPr>
                <w:lang w:val="sv-FI"/>
              </w:rPr>
            </w:pPr>
            <w:r w:rsidRPr="00715883">
              <w:rPr>
                <w:lang w:val="sv-FI"/>
              </w:rPr>
              <w:t>NR Band n79, n104</w:t>
            </w:r>
          </w:p>
        </w:tc>
        <w:tc>
          <w:tcPr>
            <w:tcW w:w="810" w:type="dxa"/>
            <w:vAlign w:val="center"/>
          </w:tcPr>
          <w:p w14:paraId="5E83CC24" w14:textId="77777777" w:rsidR="00F31BB0" w:rsidRPr="00A1115A" w:rsidRDefault="00F31BB0" w:rsidP="00F31BB0">
            <w:pPr>
              <w:pStyle w:val="TAC"/>
            </w:pPr>
            <w:proofErr w:type="spellStart"/>
            <w:r w:rsidRPr="00715883">
              <w:t>F</w:t>
            </w:r>
            <w:r w:rsidRPr="00715883">
              <w:rPr>
                <w:vertAlign w:val="subscript"/>
              </w:rPr>
              <w:t>DL_low</w:t>
            </w:r>
            <w:proofErr w:type="spellEnd"/>
          </w:p>
        </w:tc>
        <w:tc>
          <w:tcPr>
            <w:tcW w:w="540" w:type="dxa"/>
            <w:vAlign w:val="center"/>
          </w:tcPr>
          <w:p w14:paraId="013B6017" w14:textId="77777777" w:rsidR="00F31BB0" w:rsidRPr="00A1115A" w:rsidRDefault="00F31BB0" w:rsidP="00F31BB0">
            <w:pPr>
              <w:pStyle w:val="TAC"/>
            </w:pPr>
            <w:r w:rsidRPr="00715883">
              <w:t>-</w:t>
            </w:r>
          </w:p>
        </w:tc>
        <w:tc>
          <w:tcPr>
            <w:tcW w:w="889" w:type="dxa"/>
            <w:vAlign w:val="center"/>
          </w:tcPr>
          <w:p w14:paraId="5DE2121E" w14:textId="77777777" w:rsidR="00F31BB0" w:rsidRPr="00A1115A" w:rsidRDefault="00F31BB0" w:rsidP="00F31BB0">
            <w:pPr>
              <w:pStyle w:val="TAC"/>
            </w:pPr>
            <w:proofErr w:type="spellStart"/>
            <w:r w:rsidRPr="00715883">
              <w:t>F</w:t>
            </w:r>
            <w:r w:rsidRPr="00715883">
              <w:rPr>
                <w:vertAlign w:val="subscript"/>
              </w:rPr>
              <w:t>DL_high</w:t>
            </w:r>
            <w:proofErr w:type="spellEnd"/>
          </w:p>
        </w:tc>
        <w:tc>
          <w:tcPr>
            <w:tcW w:w="1133" w:type="dxa"/>
            <w:vAlign w:val="center"/>
          </w:tcPr>
          <w:p w14:paraId="44DDF8D8" w14:textId="77777777" w:rsidR="00F31BB0" w:rsidRPr="00A1115A" w:rsidRDefault="00F31BB0" w:rsidP="00F31BB0">
            <w:pPr>
              <w:pStyle w:val="TAC"/>
            </w:pPr>
            <w:r w:rsidRPr="00715883">
              <w:t>-50</w:t>
            </w:r>
          </w:p>
        </w:tc>
        <w:tc>
          <w:tcPr>
            <w:tcW w:w="850" w:type="dxa"/>
            <w:noWrap/>
            <w:vAlign w:val="center"/>
          </w:tcPr>
          <w:p w14:paraId="12A043A6" w14:textId="77777777" w:rsidR="00F31BB0" w:rsidRPr="00A1115A" w:rsidRDefault="00F31BB0" w:rsidP="00F31BB0">
            <w:pPr>
              <w:pStyle w:val="TAC"/>
            </w:pPr>
            <w:r w:rsidRPr="00715883">
              <w:t>1</w:t>
            </w:r>
          </w:p>
        </w:tc>
        <w:tc>
          <w:tcPr>
            <w:tcW w:w="928" w:type="dxa"/>
            <w:noWrap/>
            <w:vAlign w:val="center"/>
          </w:tcPr>
          <w:p w14:paraId="294FEE3B" w14:textId="77777777" w:rsidR="00F31BB0" w:rsidRPr="00A1115A" w:rsidRDefault="00F31BB0" w:rsidP="00F31BB0">
            <w:pPr>
              <w:pStyle w:val="TAC"/>
            </w:pPr>
            <w:r w:rsidRPr="00715883">
              <w:rPr>
                <w:rFonts w:hint="eastAsia"/>
              </w:rPr>
              <w:t>2</w:t>
            </w:r>
          </w:p>
        </w:tc>
      </w:tr>
      <w:tr w:rsidR="00F31BB0" w:rsidRPr="00A1115A" w14:paraId="5F501A12" w14:textId="77777777" w:rsidTr="004F5911">
        <w:trPr>
          <w:trHeight w:val="225"/>
          <w:jc w:val="center"/>
        </w:trPr>
        <w:tc>
          <w:tcPr>
            <w:tcW w:w="959" w:type="dxa"/>
            <w:vMerge w:val="restart"/>
            <w:shd w:val="clear" w:color="auto" w:fill="auto"/>
            <w:vAlign w:val="center"/>
          </w:tcPr>
          <w:p w14:paraId="29C892E1" w14:textId="77777777" w:rsidR="00F31BB0" w:rsidRPr="00A1115A" w:rsidRDefault="00F31BB0" w:rsidP="00F31BB0">
            <w:pPr>
              <w:pStyle w:val="TAC"/>
            </w:pPr>
            <w:r>
              <w:t>n255</w:t>
            </w:r>
          </w:p>
        </w:tc>
        <w:tc>
          <w:tcPr>
            <w:tcW w:w="2831" w:type="dxa"/>
            <w:vAlign w:val="center"/>
          </w:tcPr>
          <w:p w14:paraId="0EB77AE9" w14:textId="77777777" w:rsidR="00F31BB0" w:rsidRPr="00A1115A" w:rsidRDefault="00F31BB0" w:rsidP="00F31BB0">
            <w:pPr>
              <w:pStyle w:val="TAL"/>
              <w:rPr>
                <w:lang w:val="sv-FI"/>
              </w:rPr>
            </w:pPr>
            <w:r>
              <w:rPr>
                <w:lang w:val="sv-FI"/>
              </w:rPr>
              <w:t xml:space="preserve">NR Band n1, n2, n3, n5, n7, n8, n12, n13, n14, n18, n20, n24, n25, n26, n28, n29, n30, </w:t>
            </w:r>
            <w:r>
              <w:rPr>
                <w:rFonts w:hint="eastAsia"/>
                <w:lang w:val="en-US"/>
              </w:rPr>
              <w:t xml:space="preserve">n31, </w:t>
            </w:r>
            <w:r>
              <w:rPr>
                <w:lang w:val="sv-FI"/>
              </w:rPr>
              <w:t xml:space="preserve">n34, n38, n39, n40, n41, n48, n50, n51, n53, n65, n66, n67, n70, n71, </w:t>
            </w:r>
            <w:r>
              <w:rPr>
                <w:rFonts w:hint="eastAsia"/>
                <w:lang w:val="en-US"/>
              </w:rPr>
              <w:t xml:space="preserve">n72, </w:t>
            </w:r>
            <w:r>
              <w:rPr>
                <w:lang w:val="sv-FI"/>
              </w:rPr>
              <w:t>n74, n75, n76, n85, n90, n91, n92, n93, n94, n100, n101</w:t>
            </w:r>
            <w:r>
              <w:rPr>
                <w:rFonts w:hint="eastAsia"/>
                <w:lang w:val="en-US"/>
              </w:rPr>
              <w:t>, n105, n106, n109</w:t>
            </w:r>
          </w:p>
        </w:tc>
        <w:tc>
          <w:tcPr>
            <w:tcW w:w="810" w:type="dxa"/>
            <w:vAlign w:val="center"/>
          </w:tcPr>
          <w:p w14:paraId="2FF306D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19599FC0" w14:textId="77777777" w:rsidR="00F31BB0" w:rsidRPr="00A1115A" w:rsidRDefault="00F31BB0" w:rsidP="00F31BB0">
            <w:pPr>
              <w:pStyle w:val="TAC"/>
            </w:pPr>
            <w:r w:rsidRPr="00A1115A">
              <w:t>-</w:t>
            </w:r>
          </w:p>
        </w:tc>
        <w:tc>
          <w:tcPr>
            <w:tcW w:w="889" w:type="dxa"/>
            <w:vAlign w:val="center"/>
          </w:tcPr>
          <w:p w14:paraId="1E524D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566411A5" w14:textId="77777777" w:rsidR="00F31BB0" w:rsidRPr="00A1115A" w:rsidRDefault="00F31BB0" w:rsidP="00F31BB0">
            <w:pPr>
              <w:pStyle w:val="TAC"/>
            </w:pPr>
            <w:r w:rsidRPr="00A1115A">
              <w:t>-50</w:t>
            </w:r>
          </w:p>
        </w:tc>
        <w:tc>
          <w:tcPr>
            <w:tcW w:w="850" w:type="dxa"/>
            <w:noWrap/>
            <w:vAlign w:val="center"/>
          </w:tcPr>
          <w:p w14:paraId="5805B9D0" w14:textId="77777777" w:rsidR="00F31BB0" w:rsidRPr="00A1115A" w:rsidRDefault="00F31BB0" w:rsidP="00F31BB0">
            <w:pPr>
              <w:pStyle w:val="TAC"/>
            </w:pPr>
            <w:r w:rsidRPr="00A1115A">
              <w:t>1</w:t>
            </w:r>
          </w:p>
        </w:tc>
        <w:tc>
          <w:tcPr>
            <w:tcW w:w="928" w:type="dxa"/>
            <w:noWrap/>
            <w:vAlign w:val="center"/>
          </w:tcPr>
          <w:p w14:paraId="6EB6365A" w14:textId="77777777" w:rsidR="00F31BB0" w:rsidRPr="00A1115A" w:rsidRDefault="00F31BB0" w:rsidP="00F31BB0">
            <w:pPr>
              <w:pStyle w:val="TAC"/>
            </w:pPr>
          </w:p>
        </w:tc>
      </w:tr>
      <w:tr w:rsidR="00F31BB0" w:rsidRPr="00A1115A" w14:paraId="4A4BC90F" w14:textId="77777777" w:rsidTr="004F5911">
        <w:trPr>
          <w:trHeight w:val="225"/>
          <w:jc w:val="center"/>
        </w:trPr>
        <w:tc>
          <w:tcPr>
            <w:tcW w:w="959" w:type="dxa"/>
            <w:vMerge/>
            <w:tcBorders>
              <w:bottom w:val="single" w:sz="4" w:space="0" w:color="auto"/>
            </w:tcBorders>
            <w:shd w:val="clear" w:color="auto" w:fill="auto"/>
            <w:vAlign w:val="center"/>
          </w:tcPr>
          <w:p w14:paraId="1F051CA7" w14:textId="77777777" w:rsidR="00F31BB0" w:rsidRDefault="00F31BB0" w:rsidP="00F31BB0">
            <w:pPr>
              <w:pStyle w:val="TAC"/>
            </w:pPr>
          </w:p>
        </w:tc>
        <w:tc>
          <w:tcPr>
            <w:tcW w:w="2831" w:type="dxa"/>
            <w:vAlign w:val="center"/>
          </w:tcPr>
          <w:p w14:paraId="2228ECAA" w14:textId="77777777" w:rsidR="00F31BB0" w:rsidRDefault="00F31BB0" w:rsidP="00F31BB0">
            <w:pPr>
              <w:pStyle w:val="TAL"/>
              <w:rPr>
                <w:lang w:val="sv-FI"/>
              </w:rPr>
            </w:pPr>
            <w:r>
              <w:rPr>
                <w:lang w:val="sv-FI"/>
              </w:rPr>
              <w:t>NR</w:t>
            </w:r>
            <w:r w:rsidRPr="00A1115A">
              <w:rPr>
                <w:lang w:val="sv-FI"/>
              </w:rPr>
              <w:t xml:space="preserve"> Band </w:t>
            </w:r>
            <w:r>
              <w:rPr>
                <w:lang w:val="sv-FI"/>
              </w:rPr>
              <w:t>n77</w:t>
            </w:r>
            <w:r w:rsidRPr="00A1115A">
              <w:rPr>
                <w:lang w:val="sv-FI"/>
              </w:rPr>
              <w:t>,</w:t>
            </w:r>
            <w:r>
              <w:rPr>
                <w:lang w:val="sv-FI"/>
              </w:rPr>
              <w:t xml:space="preserve"> </w:t>
            </w:r>
            <w:r w:rsidRPr="00A1115A">
              <w:rPr>
                <w:lang w:val="sv-FI"/>
              </w:rPr>
              <w:t>n78, n79</w:t>
            </w:r>
          </w:p>
        </w:tc>
        <w:tc>
          <w:tcPr>
            <w:tcW w:w="810" w:type="dxa"/>
            <w:vAlign w:val="center"/>
          </w:tcPr>
          <w:p w14:paraId="170BFFD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638D6A" w14:textId="77777777" w:rsidR="00F31BB0" w:rsidRPr="00A1115A" w:rsidRDefault="00F31BB0" w:rsidP="00F31BB0">
            <w:pPr>
              <w:pStyle w:val="TAC"/>
            </w:pPr>
            <w:r w:rsidRPr="00A1115A">
              <w:t>-</w:t>
            </w:r>
          </w:p>
        </w:tc>
        <w:tc>
          <w:tcPr>
            <w:tcW w:w="889" w:type="dxa"/>
            <w:vAlign w:val="center"/>
          </w:tcPr>
          <w:p w14:paraId="0034E3F8"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081A4703" w14:textId="77777777" w:rsidR="00F31BB0" w:rsidRPr="00A1115A" w:rsidRDefault="00F31BB0" w:rsidP="00F31BB0">
            <w:pPr>
              <w:pStyle w:val="TAC"/>
            </w:pPr>
            <w:r w:rsidRPr="00A1115A">
              <w:t>-50</w:t>
            </w:r>
          </w:p>
        </w:tc>
        <w:tc>
          <w:tcPr>
            <w:tcW w:w="850" w:type="dxa"/>
            <w:noWrap/>
            <w:vAlign w:val="center"/>
          </w:tcPr>
          <w:p w14:paraId="7322EE1E" w14:textId="77777777" w:rsidR="00F31BB0" w:rsidRPr="00A1115A" w:rsidRDefault="00F31BB0" w:rsidP="00F31BB0">
            <w:pPr>
              <w:pStyle w:val="TAC"/>
            </w:pPr>
            <w:r w:rsidRPr="00A1115A">
              <w:t>1</w:t>
            </w:r>
          </w:p>
        </w:tc>
        <w:tc>
          <w:tcPr>
            <w:tcW w:w="928" w:type="dxa"/>
            <w:noWrap/>
            <w:vAlign w:val="center"/>
          </w:tcPr>
          <w:p w14:paraId="1E15EDAD" w14:textId="77777777" w:rsidR="00F31BB0" w:rsidRPr="00A1115A" w:rsidRDefault="00F31BB0" w:rsidP="00F31BB0">
            <w:pPr>
              <w:pStyle w:val="TAC"/>
            </w:pPr>
            <w:r>
              <w:rPr>
                <w:rFonts w:hint="eastAsia"/>
              </w:rPr>
              <w:t>2</w:t>
            </w:r>
          </w:p>
        </w:tc>
      </w:tr>
      <w:tr w:rsidR="00F31BB0" w:rsidRPr="00A1115A" w14:paraId="560C5BDA" w14:textId="77777777" w:rsidTr="004F5911">
        <w:trPr>
          <w:trHeight w:val="225"/>
          <w:jc w:val="center"/>
        </w:trPr>
        <w:tc>
          <w:tcPr>
            <w:tcW w:w="959" w:type="dxa"/>
            <w:vMerge w:val="restart"/>
            <w:tcBorders>
              <w:top w:val="single" w:sz="4" w:space="0" w:color="auto"/>
            </w:tcBorders>
            <w:shd w:val="clear" w:color="auto" w:fill="auto"/>
            <w:vAlign w:val="center"/>
          </w:tcPr>
          <w:p w14:paraId="586D1BAA" w14:textId="77777777" w:rsidR="00F31BB0" w:rsidRPr="00A1115A" w:rsidRDefault="00F31BB0" w:rsidP="00F31BB0">
            <w:pPr>
              <w:pStyle w:val="TAC"/>
            </w:pPr>
            <w:r w:rsidRPr="00A1115A">
              <w:t>n2</w:t>
            </w:r>
            <w:r>
              <w:t>56</w:t>
            </w:r>
          </w:p>
        </w:tc>
        <w:tc>
          <w:tcPr>
            <w:tcW w:w="2831" w:type="dxa"/>
            <w:vAlign w:val="center"/>
          </w:tcPr>
          <w:p w14:paraId="6CCB3314" w14:textId="77777777" w:rsidR="00F31BB0" w:rsidRPr="00A1115A" w:rsidRDefault="00F31BB0" w:rsidP="00F31BB0">
            <w:pPr>
              <w:pStyle w:val="TAL"/>
            </w:pPr>
            <w:r w:rsidRPr="00DB20DC">
              <w:rPr>
                <w:lang w:val="sv-FI"/>
              </w:rPr>
              <w:t xml:space="preserve">NR Band n1, n3, n5, n7, n8, n12, n13, n14, n18, n20, n24, n26, n28, n29, n30, </w:t>
            </w:r>
            <w:r>
              <w:rPr>
                <w:rFonts w:hint="eastAsia"/>
                <w:lang w:val="en-US"/>
              </w:rPr>
              <w:t>n31,</w:t>
            </w:r>
            <w:r>
              <w:rPr>
                <w:lang w:val="en-US"/>
              </w:rPr>
              <w:t xml:space="preserve"> </w:t>
            </w:r>
            <w:r w:rsidRPr="00DB20DC">
              <w:rPr>
                <w:lang w:val="sv-FI"/>
              </w:rPr>
              <w:t xml:space="preserve">n38, n39, n40, n41, n48, n50, n51, n53, n54, n65, n66, n67, n71, </w:t>
            </w:r>
            <w:r>
              <w:rPr>
                <w:rFonts w:hint="eastAsia"/>
                <w:lang w:val="en-US"/>
              </w:rPr>
              <w:t>n72,</w:t>
            </w:r>
            <w:r>
              <w:rPr>
                <w:lang w:val="en-US"/>
              </w:rPr>
              <w:t xml:space="preserve"> </w:t>
            </w:r>
            <w:r w:rsidRPr="00DB20DC">
              <w:rPr>
                <w:lang w:val="sv-FI"/>
              </w:rPr>
              <w:t xml:space="preserve">n74, n75, n76, n78, n79, n85, n90, n91, n92, n93, n94, </w:t>
            </w:r>
            <w:r>
              <w:rPr>
                <w:lang w:val="sv-FI"/>
              </w:rPr>
              <w:t>n100, n101</w:t>
            </w:r>
            <w:r>
              <w:rPr>
                <w:rFonts w:hint="eastAsia"/>
                <w:lang w:val="en-US"/>
              </w:rPr>
              <w:t>, n105, n106, n109</w:t>
            </w:r>
          </w:p>
        </w:tc>
        <w:tc>
          <w:tcPr>
            <w:tcW w:w="810" w:type="dxa"/>
            <w:vAlign w:val="center"/>
          </w:tcPr>
          <w:p w14:paraId="4A737CCD"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B87AC19" w14:textId="77777777" w:rsidR="00F31BB0" w:rsidRPr="00A1115A" w:rsidRDefault="00F31BB0" w:rsidP="00F31BB0">
            <w:pPr>
              <w:pStyle w:val="TAC"/>
            </w:pPr>
            <w:r w:rsidRPr="00A1115A">
              <w:t>-</w:t>
            </w:r>
          </w:p>
        </w:tc>
        <w:tc>
          <w:tcPr>
            <w:tcW w:w="889" w:type="dxa"/>
            <w:vAlign w:val="center"/>
          </w:tcPr>
          <w:p w14:paraId="2EE21CF1"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7D0592" w14:textId="77777777" w:rsidR="00F31BB0" w:rsidRPr="00A1115A" w:rsidRDefault="00F31BB0" w:rsidP="00F31BB0">
            <w:pPr>
              <w:pStyle w:val="TAC"/>
            </w:pPr>
            <w:r w:rsidRPr="00A1115A">
              <w:t>-50</w:t>
            </w:r>
          </w:p>
        </w:tc>
        <w:tc>
          <w:tcPr>
            <w:tcW w:w="850" w:type="dxa"/>
            <w:noWrap/>
            <w:vAlign w:val="center"/>
          </w:tcPr>
          <w:p w14:paraId="5E4B7878" w14:textId="77777777" w:rsidR="00F31BB0" w:rsidRPr="00A1115A" w:rsidRDefault="00F31BB0" w:rsidP="00F31BB0">
            <w:pPr>
              <w:pStyle w:val="TAC"/>
            </w:pPr>
            <w:r w:rsidRPr="00A1115A">
              <w:t>1</w:t>
            </w:r>
          </w:p>
        </w:tc>
        <w:tc>
          <w:tcPr>
            <w:tcW w:w="928" w:type="dxa"/>
            <w:noWrap/>
            <w:vAlign w:val="center"/>
          </w:tcPr>
          <w:p w14:paraId="105989E9" w14:textId="77777777" w:rsidR="00F31BB0" w:rsidRPr="00A1115A" w:rsidRDefault="00F31BB0" w:rsidP="00F31BB0">
            <w:pPr>
              <w:pStyle w:val="TAC"/>
            </w:pPr>
          </w:p>
        </w:tc>
      </w:tr>
      <w:tr w:rsidR="00F31BB0" w:rsidRPr="00A1115A" w14:paraId="7751A8B2" w14:textId="77777777" w:rsidTr="004F5911">
        <w:trPr>
          <w:trHeight w:val="225"/>
          <w:jc w:val="center"/>
        </w:trPr>
        <w:tc>
          <w:tcPr>
            <w:tcW w:w="959" w:type="dxa"/>
            <w:vMerge/>
            <w:shd w:val="clear" w:color="auto" w:fill="auto"/>
            <w:vAlign w:val="center"/>
          </w:tcPr>
          <w:p w14:paraId="332C9A7B" w14:textId="77777777" w:rsidR="00F31BB0" w:rsidRPr="00A1115A" w:rsidRDefault="00F31BB0" w:rsidP="00F31BB0">
            <w:pPr>
              <w:pStyle w:val="TAC"/>
            </w:pPr>
          </w:p>
        </w:tc>
        <w:tc>
          <w:tcPr>
            <w:tcW w:w="2831" w:type="dxa"/>
            <w:vAlign w:val="center"/>
          </w:tcPr>
          <w:p w14:paraId="512F23D2" w14:textId="77777777" w:rsidR="00F31BB0" w:rsidRDefault="00F31BB0" w:rsidP="00F31BB0">
            <w:pPr>
              <w:pStyle w:val="TAL"/>
              <w:rPr>
                <w:lang w:val="sv-FI"/>
              </w:rPr>
            </w:pPr>
            <w:r>
              <w:t>E-UTRA</w:t>
            </w:r>
            <w:r w:rsidRPr="00A1115A">
              <w:t xml:space="preserve"> Band </w:t>
            </w:r>
            <w:r>
              <w:t>33, 35</w:t>
            </w:r>
          </w:p>
        </w:tc>
        <w:tc>
          <w:tcPr>
            <w:tcW w:w="810" w:type="dxa"/>
            <w:vAlign w:val="center"/>
          </w:tcPr>
          <w:p w14:paraId="187DFF8A"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34C11937" w14:textId="77777777" w:rsidR="00F31BB0" w:rsidRPr="00A1115A" w:rsidRDefault="00F31BB0" w:rsidP="00F31BB0">
            <w:pPr>
              <w:pStyle w:val="TAC"/>
            </w:pPr>
            <w:r w:rsidRPr="00A1115A">
              <w:t>-</w:t>
            </w:r>
          </w:p>
        </w:tc>
        <w:tc>
          <w:tcPr>
            <w:tcW w:w="889" w:type="dxa"/>
            <w:vAlign w:val="center"/>
          </w:tcPr>
          <w:p w14:paraId="6EF122C7"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33D0174B" w14:textId="77777777" w:rsidR="00F31BB0" w:rsidRPr="00A1115A" w:rsidRDefault="00F31BB0" w:rsidP="00F31BB0">
            <w:pPr>
              <w:pStyle w:val="TAC"/>
            </w:pPr>
            <w:r w:rsidRPr="00A1115A">
              <w:t>-50</w:t>
            </w:r>
          </w:p>
        </w:tc>
        <w:tc>
          <w:tcPr>
            <w:tcW w:w="850" w:type="dxa"/>
            <w:noWrap/>
            <w:vAlign w:val="center"/>
          </w:tcPr>
          <w:p w14:paraId="511A5A68" w14:textId="77777777" w:rsidR="00F31BB0" w:rsidRPr="00A1115A" w:rsidRDefault="00F31BB0" w:rsidP="00F31BB0">
            <w:pPr>
              <w:pStyle w:val="TAC"/>
            </w:pPr>
            <w:r w:rsidRPr="00A1115A">
              <w:t>1</w:t>
            </w:r>
          </w:p>
        </w:tc>
        <w:tc>
          <w:tcPr>
            <w:tcW w:w="928" w:type="dxa"/>
            <w:noWrap/>
            <w:vAlign w:val="center"/>
          </w:tcPr>
          <w:p w14:paraId="7B0B3087" w14:textId="77777777" w:rsidR="00F31BB0" w:rsidRPr="00A1115A" w:rsidRDefault="00F31BB0" w:rsidP="00F31BB0">
            <w:pPr>
              <w:pStyle w:val="TAC"/>
            </w:pPr>
          </w:p>
        </w:tc>
      </w:tr>
      <w:tr w:rsidR="00F31BB0" w:rsidRPr="00A1115A" w14:paraId="60DCC4FE" w14:textId="77777777" w:rsidTr="004F5911">
        <w:trPr>
          <w:trHeight w:val="225"/>
          <w:jc w:val="center"/>
        </w:trPr>
        <w:tc>
          <w:tcPr>
            <w:tcW w:w="959" w:type="dxa"/>
            <w:vMerge/>
            <w:shd w:val="clear" w:color="auto" w:fill="auto"/>
            <w:vAlign w:val="center"/>
          </w:tcPr>
          <w:p w14:paraId="12C1A609" w14:textId="77777777" w:rsidR="00F31BB0" w:rsidRPr="00A1115A" w:rsidRDefault="00F31BB0" w:rsidP="00F31BB0">
            <w:pPr>
              <w:pStyle w:val="TAC"/>
            </w:pPr>
          </w:p>
        </w:tc>
        <w:tc>
          <w:tcPr>
            <w:tcW w:w="2831" w:type="dxa"/>
            <w:vAlign w:val="center"/>
          </w:tcPr>
          <w:p w14:paraId="2A0B5401" w14:textId="77777777" w:rsidR="00F31BB0" w:rsidRDefault="00F31BB0" w:rsidP="00F31BB0">
            <w:pPr>
              <w:pStyle w:val="TAL"/>
              <w:rPr>
                <w:lang w:val="sv-FI"/>
              </w:rPr>
            </w:pPr>
            <w:r w:rsidRPr="00A1115A">
              <w:t>NR Band n77</w:t>
            </w:r>
          </w:p>
        </w:tc>
        <w:tc>
          <w:tcPr>
            <w:tcW w:w="810" w:type="dxa"/>
            <w:vAlign w:val="center"/>
          </w:tcPr>
          <w:p w14:paraId="0FA26EB3"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657D95AD" w14:textId="77777777" w:rsidR="00F31BB0" w:rsidRPr="00A1115A" w:rsidRDefault="00F31BB0" w:rsidP="00F31BB0">
            <w:pPr>
              <w:pStyle w:val="TAC"/>
            </w:pPr>
            <w:r w:rsidRPr="00A1115A">
              <w:t>-</w:t>
            </w:r>
          </w:p>
        </w:tc>
        <w:tc>
          <w:tcPr>
            <w:tcW w:w="889" w:type="dxa"/>
            <w:vAlign w:val="center"/>
          </w:tcPr>
          <w:p w14:paraId="1DE40716"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4FF0866C" w14:textId="77777777" w:rsidR="00F31BB0" w:rsidRPr="00A1115A" w:rsidRDefault="00F31BB0" w:rsidP="00F31BB0">
            <w:pPr>
              <w:pStyle w:val="TAC"/>
            </w:pPr>
            <w:r w:rsidRPr="00A1115A">
              <w:t>-50</w:t>
            </w:r>
          </w:p>
        </w:tc>
        <w:tc>
          <w:tcPr>
            <w:tcW w:w="850" w:type="dxa"/>
            <w:noWrap/>
            <w:vAlign w:val="center"/>
          </w:tcPr>
          <w:p w14:paraId="5961B63F" w14:textId="77777777" w:rsidR="00F31BB0" w:rsidRPr="00A1115A" w:rsidRDefault="00F31BB0" w:rsidP="00F31BB0">
            <w:pPr>
              <w:pStyle w:val="TAC"/>
            </w:pPr>
            <w:r w:rsidRPr="00A1115A">
              <w:t>1</w:t>
            </w:r>
          </w:p>
        </w:tc>
        <w:tc>
          <w:tcPr>
            <w:tcW w:w="928" w:type="dxa"/>
            <w:noWrap/>
            <w:vAlign w:val="center"/>
          </w:tcPr>
          <w:p w14:paraId="14998700" w14:textId="77777777" w:rsidR="00F31BB0" w:rsidRPr="00A1115A" w:rsidRDefault="00F31BB0" w:rsidP="00F31BB0">
            <w:pPr>
              <w:pStyle w:val="TAC"/>
            </w:pPr>
            <w:r w:rsidRPr="00A1115A">
              <w:t>2</w:t>
            </w:r>
          </w:p>
        </w:tc>
      </w:tr>
      <w:tr w:rsidR="00F31BB0" w:rsidRPr="00A1115A" w14:paraId="6F73237A" w14:textId="77777777" w:rsidTr="004F5911">
        <w:trPr>
          <w:trHeight w:val="225"/>
          <w:jc w:val="center"/>
        </w:trPr>
        <w:tc>
          <w:tcPr>
            <w:tcW w:w="959" w:type="dxa"/>
            <w:vMerge/>
            <w:tcBorders>
              <w:bottom w:val="single" w:sz="4" w:space="0" w:color="auto"/>
            </w:tcBorders>
            <w:shd w:val="clear" w:color="auto" w:fill="auto"/>
            <w:vAlign w:val="center"/>
          </w:tcPr>
          <w:p w14:paraId="107E34BE" w14:textId="77777777" w:rsidR="00F31BB0" w:rsidRPr="00A1115A" w:rsidRDefault="00F31BB0" w:rsidP="00F31BB0">
            <w:pPr>
              <w:pStyle w:val="TAC"/>
            </w:pPr>
          </w:p>
        </w:tc>
        <w:tc>
          <w:tcPr>
            <w:tcW w:w="2831" w:type="dxa"/>
            <w:vAlign w:val="center"/>
          </w:tcPr>
          <w:p w14:paraId="54BA2926" w14:textId="77777777" w:rsidR="00F31BB0" w:rsidRPr="00A1115A" w:rsidRDefault="00F31BB0" w:rsidP="00F31BB0">
            <w:pPr>
              <w:pStyle w:val="TAL"/>
            </w:pPr>
            <w:r>
              <w:rPr>
                <w:lang w:val="sv-FI"/>
              </w:rPr>
              <w:t>NR</w:t>
            </w:r>
            <w:r w:rsidRPr="00A1115A">
              <w:rPr>
                <w:lang w:val="sv-FI"/>
              </w:rPr>
              <w:t xml:space="preserve"> Band </w:t>
            </w:r>
            <w:r>
              <w:rPr>
                <w:lang w:val="sv-FI"/>
              </w:rPr>
              <w:t>n2, n25, n70</w:t>
            </w:r>
          </w:p>
        </w:tc>
        <w:tc>
          <w:tcPr>
            <w:tcW w:w="810" w:type="dxa"/>
            <w:vAlign w:val="center"/>
          </w:tcPr>
          <w:p w14:paraId="04C985A1" w14:textId="77777777" w:rsidR="00F31BB0" w:rsidRPr="00A1115A" w:rsidRDefault="00F31BB0" w:rsidP="00F31BB0">
            <w:pPr>
              <w:pStyle w:val="TAC"/>
            </w:pPr>
            <w:proofErr w:type="spellStart"/>
            <w:r w:rsidRPr="00A1115A">
              <w:t>F</w:t>
            </w:r>
            <w:r w:rsidRPr="00A1115A">
              <w:rPr>
                <w:vertAlign w:val="subscript"/>
              </w:rPr>
              <w:t>DL_low</w:t>
            </w:r>
            <w:proofErr w:type="spellEnd"/>
          </w:p>
        </w:tc>
        <w:tc>
          <w:tcPr>
            <w:tcW w:w="540" w:type="dxa"/>
            <w:vAlign w:val="center"/>
          </w:tcPr>
          <w:p w14:paraId="42181767" w14:textId="77777777" w:rsidR="00F31BB0" w:rsidRPr="00A1115A" w:rsidRDefault="00F31BB0" w:rsidP="00F31BB0">
            <w:pPr>
              <w:pStyle w:val="TAC"/>
            </w:pPr>
            <w:r w:rsidRPr="00A1115A">
              <w:t>-</w:t>
            </w:r>
          </w:p>
        </w:tc>
        <w:tc>
          <w:tcPr>
            <w:tcW w:w="889" w:type="dxa"/>
            <w:vAlign w:val="center"/>
          </w:tcPr>
          <w:p w14:paraId="3146A0D0" w14:textId="77777777" w:rsidR="00F31BB0" w:rsidRPr="00A1115A" w:rsidRDefault="00F31BB0" w:rsidP="00F31BB0">
            <w:pPr>
              <w:pStyle w:val="TAC"/>
            </w:pPr>
            <w:proofErr w:type="spellStart"/>
            <w:r w:rsidRPr="00A1115A">
              <w:t>F</w:t>
            </w:r>
            <w:r w:rsidRPr="00A1115A">
              <w:rPr>
                <w:vertAlign w:val="subscript"/>
              </w:rPr>
              <w:t>DL_high</w:t>
            </w:r>
            <w:proofErr w:type="spellEnd"/>
          </w:p>
        </w:tc>
        <w:tc>
          <w:tcPr>
            <w:tcW w:w="1133" w:type="dxa"/>
            <w:vAlign w:val="center"/>
          </w:tcPr>
          <w:p w14:paraId="7D940F98" w14:textId="77777777" w:rsidR="00F31BB0" w:rsidRPr="00A1115A" w:rsidRDefault="00F31BB0" w:rsidP="00F31BB0">
            <w:pPr>
              <w:pStyle w:val="TAC"/>
            </w:pPr>
            <w:r>
              <w:rPr>
                <w:rFonts w:hint="eastAsia"/>
              </w:rPr>
              <w:t>N</w:t>
            </w:r>
            <w:r>
              <w:t>A</w:t>
            </w:r>
          </w:p>
        </w:tc>
        <w:tc>
          <w:tcPr>
            <w:tcW w:w="850" w:type="dxa"/>
            <w:noWrap/>
            <w:vAlign w:val="center"/>
          </w:tcPr>
          <w:p w14:paraId="342737BA" w14:textId="77777777" w:rsidR="00F31BB0" w:rsidRPr="00A1115A" w:rsidRDefault="00F31BB0" w:rsidP="00F31BB0">
            <w:pPr>
              <w:pStyle w:val="TAC"/>
            </w:pPr>
            <w:r>
              <w:rPr>
                <w:rFonts w:hint="eastAsia"/>
              </w:rPr>
              <w:t>N</w:t>
            </w:r>
            <w:r>
              <w:t>A</w:t>
            </w:r>
          </w:p>
        </w:tc>
        <w:tc>
          <w:tcPr>
            <w:tcW w:w="928" w:type="dxa"/>
            <w:noWrap/>
            <w:vAlign w:val="center"/>
          </w:tcPr>
          <w:p w14:paraId="5F9197A3" w14:textId="77777777" w:rsidR="00F31BB0" w:rsidRPr="00A1115A" w:rsidRDefault="00F31BB0" w:rsidP="00F31BB0">
            <w:pPr>
              <w:pStyle w:val="TAC"/>
            </w:pPr>
            <w:r w:rsidRPr="00936CDE">
              <w:rPr>
                <w:rFonts w:hint="eastAsia"/>
              </w:rPr>
              <w:t>3</w:t>
            </w:r>
          </w:p>
        </w:tc>
      </w:tr>
      <w:tr w:rsidR="00F31BB0" w:rsidRPr="00A1115A" w14:paraId="74FD2407" w14:textId="77777777" w:rsidTr="004F5911">
        <w:trPr>
          <w:trHeight w:val="225"/>
          <w:jc w:val="center"/>
        </w:trPr>
        <w:tc>
          <w:tcPr>
            <w:tcW w:w="8940" w:type="dxa"/>
            <w:gridSpan w:val="8"/>
            <w:tcBorders>
              <w:bottom w:val="single" w:sz="4" w:space="0" w:color="auto"/>
            </w:tcBorders>
            <w:shd w:val="clear" w:color="auto" w:fill="auto"/>
            <w:vAlign w:val="center"/>
          </w:tcPr>
          <w:p w14:paraId="2F24E24D" w14:textId="77777777" w:rsidR="00F31BB0" w:rsidRDefault="00F31BB0" w:rsidP="00F31BB0">
            <w:pPr>
              <w:pStyle w:val="TAN"/>
              <w:keepNext w:val="0"/>
            </w:pPr>
            <w:r w:rsidRPr="00A1115A">
              <w:t xml:space="preserve">NOTE </w:t>
            </w:r>
            <w:r>
              <w:t>1</w:t>
            </w:r>
            <w:r w:rsidRPr="00A1115A">
              <w:t>:</w:t>
            </w:r>
            <w:r w:rsidRPr="00A1115A">
              <w:tab/>
            </w:r>
            <w:r w:rsidRPr="00936CDE">
              <w:t>The protected</w:t>
            </w:r>
            <w:r>
              <w:t xml:space="preserve"> NR or E-UTRA bands are specified in clause 5.2 from 3GPP TS 38.101-1 [5] or 3GPP TS 36.101 </w:t>
            </w:r>
            <w:r>
              <w:rPr>
                <w:rFonts w:hint="eastAsia"/>
              </w:rPr>
              <w:t>[</w:t>
            </w:r>
            <w:r>
              <w:t>10].</w:t>
            </w:r>
            <w:r w:rsidRPr="00A1115A">
              <w:t xml:space="preserve"> </w:t>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 xml:space="preserve">refer to each frequency band specified in Table 5.2-1 in </w:t>
            </w:r>
            <w:r>
              <w:t xml:space="preserve">3GPP </w:t>
            </w:r>
            <w:r w:rsidRPr="00A1115A">
              <w:t>TS 38.101-1</w:t>
            </w:r>
            <w:r>
              <w:t xml:space="preserve"> [5] or 3GPP TS 36.101 </w:t>
            </w:r>
            <w:r>
              <w:rPr>
                <w:rFonts w:hint="eastAsia"/>
              </w:rPr>
              <w:t>[</w:t>
            </w:r>
            <w:r>
              <w:t>10].</w:t>
            </w:r>
          </w:p>
          <w:p w14:paraId="350A7BDD" w14:textId="77777777" w:rsidR="00F31BB0" w:rsidRDefault="00F31BB0" w:rsidP="00F31BB0">
            <w:pPr>
              <w:pStyle w:val="TAN"/>
              <w:keepNext w:val="0"/>
            </w:pPr>
            <w:r w:rsidRPr="00A1115A">
              <w:lastRenderedPageBreak/>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p>
          <w:p w14:paraId="6E3EA998" w14:textId="77777777" w:rsidR="00F31BB0" w:rsidRPr="00A1115A" w:rsidRDefault="00F31BB0" w:rsidP="00F31BB0">
            <w:pPr>
              <w:pStyle w:val="TAN"/>
              <w:keepNext w:val="0"/>
            </w:pPr>
            <w:r w:rsidRPr="00A1115A">
              <w:t xml:space="preserve">NOTE </w:t>
            </w:r>
            <w:r>
              <w:t>3</w:t>
            </w:r>
            <w:r w:rsidRPr="00A1115A">
              <w:t>:</w:t>
            </w:r>
            <w:r w:rsidRPr="00A1115A">
              <w:tab/>
            </w:r>
            <w:r w:rsidRPr="00BD2998">
              <w:t xml:space="preserve">The co-existence between n256 and band n2, n25 and n70 </w:t>
            </w:r>
            <w:r>
              <w:t xml:space="preserve">is </w:t>
            </w:r>
            <w:r w:rsidRPr="00BD2998">
              <w:t>subject to regional/national regulation</w:t>
            </w:r>
            <w:r>
              <w:t>.</w:t>
            </w:r>
          </w:p>
        </w:tc>
      </w:tr>
    </w:tbl>
    <w:p w14:paraId="2E5C0B78" w14:textId="77777777" w:rsidR="00F31BB0" w:rsidRDefault="00F31BB0" w:rsidP="00F31BB0"/>
    <w:p w14:paraId="1C30B5DD" w14:textId="77777777" w:rsidR="00F31BB0" w:rsidRPr="00457B90" w:rsidRDefault="00F31BB0" w:rsidP="00F31BB0">
      <w:pPr>
        <w:pStyle w:val="NO"/>
      </w:pPr>
      <w:r w:rsidRPr="00A1115A">
        <w:t>NOTE:</w:t>
      </w:r>
      <w:r w:rsidRPr="00A1115A">
        <w:tab/>
        <w:t xml:space="preserve">To simplify Table 6.5.3.2-1, </w:t>
      </w:r>
      <w:r>
        <w:t>NR</w:t>
      </w:r>
      <w:r w:rsidRPr="00A1115A">
        <w:t xml:space="preserve"> band numbers are listed for bands which are specified only for </w:t>
      </w:r>
      <w:r>
        <w:t>NR</w:t>
      </w:r>
      <w:r w:rsidRPr="00A1115A">
        <w:t xml:space="preserve"> operation or both E-UTRA and NR operation. </w:t>
      </w:r>
      <w:r>
        <w:t>E-UTRA</w:t>
      </w:r>
      <w:r w:rsidRPr="00A1115A">
        <w:t xml:space="preserve"> band numbers are listed for bands which are specified only for </w:t>
      </w:r>
      <w:r>
        <w:t>E-UTRA</w:t>
      </w:r>
      <w:r w:rsidRPr="00A1115A">
        <w:t xml:space="preserve"> operation.</w:t>
      </w:r>
    </w:p>
    <w:p w14:paraId="30A2D7E7" w14:textId="77777777" w:rsidR="00524E9A" w:rsidRDefault="00524E9A">
      <w:pPr>
        <w:rPr>
          <w:noProof/>
        </w:rPr>
      </w:pPr>
    </w:p>
    <w:p w14:paraId="1412A79C" w14:textId="77777777" w:rsidR="00F31BB0" w:rsidRDefault="00F31BB0" w:rsidP="00F31BB0">
      <w:pPr>
        <w:rPr>
          <w:noProof/>
        </w:rPr>
      </w:pPr>
      <w:r w:rsidRPr="00524E9A">
        <w:rPr>
          <w:noProof/>
          <w:highlight w:val="yellow"/>
        </w:rPr>
        <w:t>********** NEXT CHANGED SECTION **********</w:t>
      </w:r>
    </w:p>
    <w:p w14:paraId="5B274289" w14:textId="77777777" w:rsidR="00B810FE" w:rsidRDefault="00B810FE">
      <w:pPr>
        <w:rPr>
          <w:noProof/>
        </w:rPr>
      </w:pPr>
    </w:p>
    <w:p w14:paraId="1F4C56F9" w14:textId="77777777" w:rsidR="00F31BB0" w:rsidRDefault="00F31BB0" w:rsidP="00F31BB0">
      <w:pPr>
        <w:pStyle w:val="Heading3"/>
      </w:pPr>
      <w:bookmarkStart w:id="595" w:name="_Toc97562310"/>
      <w:bookmarkStart w:id="596" w:name="_Toc104122544"/>
      <w:bookmarkStart w:id="597" w:name="_Toc104205495"/>
      <w:bookmarkStart w:id="598" w:name="_Toc104206702"/>
      <w:bookmarkStart w:id="599" w:name="_Toc104503662"/>
      <w:bookmarkStart w:id="600" w:name="_Toc106127593"/>
      <w:bookmarkStart w:id="601" w:name="_Toc123057958"/>
      <w:bookmarkStart w:id="602" w:name="_Toc124256651"/>
      <w:bookmarkStart w:id="603" w:name="_Toc131734964"/>
      <w:bookmarkStart w:id="604" w:name="_Toc137372741"/>
      <w:bookmarkStart w:id="605" w:name="_Toc138885127"/>
      <w:bookmarkStart w:id="606" w:name="_Toc145690630"/>
      <w:bookmarkStart w:id="607" w:name="_Toc155382185"/>
      <w:bookmarkStart w:id="608" w:name="_Toc161753894"/>
      <w:bookmarkStart w:id="609" w:name="_Toc161754515"/>
      <w:bookmarkStart w:id="610" w:name="_Toc163202088"/>
      <w:bookmarkStart w:id="611" w:name="_Toc169888350"/>
      <w:bookmarkStart w:id="612" w:name="_Toc171551539"/>
      <w:bookmarkStart w:id="613" w:name="_Toc176775261"/>
      <w:bookmarkStart w:id="614" w:name="_Toc187243856"/>
      <w:r>
        <w:t>7.3.2</w:t>
      </w:r>
      <w:r>
        <w:tab/>
        <w:t>Reference sensitivity power level</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p>
    <w:p w14:paraId="4EB1484D" w14:textId="77777777" w:rsidR="00F31BB0" w:rsidRDefault="00F31BB0" w:rsidP="00F31BB0">
      <w:bookmarkStart w:id="615" w:name="_Hlk78840538"/>
      <w:r w:rsidRPr="001C0CC4">
        <w:t xml:space="preserve">The throughput shall be ≥ 95 % of the maximum throughput of the reference measurement channels </w:t>
      </w:r>
      <w:r>
        <w:t xml:space="preserve">as specified in </w:t>
      </w:r>
      <w:r w:rsidRPr="001C0CC4">
        <w:t>Annex A3.2</w:t>
      </w:r>
      <w:r>
        <w:t xml:space="preserve">.2 of 3GPP TS 38.101-1 </w:t>
      </w:r>
      <w:r>
        <w:rPr>
          <w:rFonts w:hint="eastAsia"/>
        </w:rPr>
        <w:t>[</w:t>
      </w:r>
      <w:r>
        <w:t xml:space="preserve">5], </w:t>
      </w:r>
      <w:r w:rsidRPr="001C0CC4">
        <w:t>with parameters specified</w:t>
      </w:r>
      <w:r w:rsidRPr="00A1115A">
        <w:t xml:space="preserve"> in Table 7.3.2-1</w:t>
      </w:r>
      <w:r>
        <w:t>.</w:t>
      </w:r>
    </w:p>
    <w:p w14:paraId="022F9482" w14:textId="77777777" w:rsidR="00F31BB0" w:rsidRDefault="00F31BB0" w:rsidP="00F31BB0">
      <w:pPr>
        <w:pStyle w:val="TH"/>
      </w:pPr>
      <w:bookmarkStart w:id="616" w:name="_Hlk101788946"/>
      <w:bookmarkEnd w:id="615"/>
      <w:r>
        <w:t>Table 7.3.2-1: Two antenna port reference sensitivity QPSK PREFSENS for FDD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F31BB0" w14:paraId="7F79DE81" w14:textId="77777777" w:rsidTr="004F591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7660ED3B" w14:textId="77777777" w:rsidR="00F31BB0" w:rsidRDefault="00F31BB0" w:rsidP="004F5911">
            <w:pPr>
              <w:pStyle w:val="TAH"/>
              <w:rPr>
                <w:rFonts w:eastAsia="PMingLiU"/>
                <w:lang w:val="en-US" w:eastAsia="en-GB"/>
              </w:rPr>
            </w:pPr>
            <w:r>
              <w:rPr>
                <w:rFonts w:eastAsia="PMingLiU"/>
                <w:lang w:val="en-US" w:eastAsia="en-GB"/>
              </w:rPr>
              <w:t>Operating band / SCS / Channel bandwidth</w:t>
            </w:r>
          </w:p>
        </w:tc>
      </w:tr>
      <w:tr w:rsidR="00F31BB0" w14:paraId="77710767" w14:textId="77777777" w:rsidTr="004F591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0159E531" w14:textId="77777777" w:rsidR="00F31BB0" w:rsidRDefault="00F31BB0" w:rsidP="004F5911">
            <w:pPr>
              <w:pStyle w:val="TAH"/>
              <w:rPr>
                <w:rFonts w:eastAsia="PMingLiU"/>
                <w:lang w:val="en-US" w:eastAsia="en-GB"/>
              </w:rPr>
            </w:pPr>
            <w:r>
              <w:rPr>
                <w:rFonts w:eastAsia="PMingLiU"/>
                <w:lang w:val="en-US" w:eastAsia="en-GB"/>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70BA32AF" w14:textId="77777777" w:rsidR="00F31BB0" w:rsidRDefault="00F31BB0" w:rsidP="004F5911">
            <w:pPr>
              <w:pStyle w:val="TAH"/>
              <w:rPr>
                <w:rFonts w:eastAsia="PMingLiU"/>
                <w:lang w:val="en-US" w:eastAsia="en-GB"/>
              </w:rPr>
            </w:pPr>
            <w:r>
              <w:rPr>
                <w:rFonts w:eastAsia="PMingLiU"/>
                <w:lang w:val="en-US" w:eastAsia="en-GB"/>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32375205" w14:textId="77777777" w:rsidR="00F31BB0" w:rsidRDefault="00F31BB0" w:rsidP="004F5911">
            <w:pPr>
              <w:pStyle w:val="TAH"/>
              <w:rPr>
                <w:rFonts w:eastAsia="PMingLiU"/>
                <w:lang w:val="en-US" w:eastAsia="en-GB"/>
              </w:rPr>
            </w:pPr>
            <w:r>
              <w:rPr>
                <w:rFonts w:eastAsia="PMingLiU"/>
                <w:lang w:val="en-US" w:eastAsia="en-GB"/>
              </w:rPr>
              <w:t>5</w:t>
            </w:r>
          </w:p>
          <w:p w14:paraId="0F526528"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66FF731D" w14:textId="77777777" w:rsidR="00F31BB0" w:rsidRDefault="00F31BB0" w:rsidP="004F5911">
            <w:pPr>
              <w:pStyle w:val="TAH"/>
              <w:rPr>
                <w:rFonts w:eastAsia="PMingLiU"/>
                <w:lang w:val="en-US" w:eastAsia="en-GB"/>
              </w:rPr>
            </w:pPr>
            <w:r>
              <w:rPr>
                <w:rFonts w:eastAsia="PMingLiU"/>
                <w:lang w:val="en-US" w:eastAsia="en-GB"/>
              </w:rPr>
              <w:t>10</w:t>
            </w:r>
          </w:p>
          <w:p w14:paraId="70F01997"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612B1F0" w14:textId="77777777" w:rsidR="00F31BB0" w:rsidRDefault="00F31BB0" w:rsidP="004F5911">
            <w:pPr>
              <w:pStyle w:val="TAH"/>
              <w:rPr>
                <w:rFonts w:eastAsia="PMingLiU"/>
                <w:lang w:val="en-US" w:eastAsia="en-GB"/>
              </w:rPr>
            </w:pPr>
            <w:r>
              <w:rPr>
                <w:rFonts w:eastAsia="PMingLiU"/>
                <w:lang w:val="en-US" w:eastAsia="en-GB"/>
              </w:rPr>
              <w:t>15</w:t>
            </w:r>
          </w:p>
          <w:p w14:paraId="5641163C"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19FED1AB" w14:textId="77777777" w:rsidR="00F31BB0" w:rsidRDefault="00F31BB0" w:rsidP="004F5911">
            <w:pPr>
              <w:pStyle w:val="TAH"/>
              <w:rPr>
                <w:rFonts w:eastAsia="PMingLiU"/>
                <w:lang w:val="en-US" w:eastAsia="en-GB"/>
              </w:rPr>
            </w:pPr>
            <w:r>
              <w:rPr>
                <w:rFonts w:eastAsia="PMingLiU"/>
                <w:lang w:val="en-US" w:eastAsia="en-GB"/>
              </w:rPr>
              <w:t>20</w:t>
            </w:r>
          </w:p>
          <w:p w14:paraId="5FBE46BD"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ACB4A7" w14:textId="77777777" w:rsidR="00F31BB0" w:rsidRDefault="00F31BB0" w:rsidP="004F5911">
            <w:pPr>
              <w:pStyle w:val="TAH"/>
              <w:rPr>
                <w:rFonts w:eastAsia="PMingLiU"/>
                <w:lang w:val="en-US" w:eastAsia="en-GB"/>
              </w:rPr>
            </w:pPr>
            <w:r>
              <w:rPr>
                <w:rFonts w:eastAsia="PMingLiU"/>
                <w:lang w:val="en-US" w:eastAsia="en-GB"/>
              </w:rPr>
              <w:t>25</w:t>
            </w:r>
          </w:p>
          <w:p w14:paraId="799B2509"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FE8B737" w14:textId="77777777" w:rsidR="00F31BB0" w:rsidRDefault="00F31BB0" w:rsidP="004F5911">
            <w:pPr>
              <w:pStyle w:val="TAH"/>
              <w:rPr>
                <w:rFonts w:eastAsia="PMingLiU"/>
                <w:lang w:val="en-US" w:eastAsia="en-GB"/>
              </w:rPr>
            </w:pPr>
            <w:r>
              <w:rPr>
                <w:rFonts w:eastAsia="PMingLiU"/>
                <w:lang w:val="en-US" w:eastAsia="en-GB"/>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DC99704" w14:textId="77777777" w:rsidR="00F31BB0" w:rsidRDefault="00F31BB0" w:rsidP="004F5911">
            <w:pPr>
              <w:pStyle w:val="TAH"/>
              <w:rPr>
                <w:rFonts w:eastAsia="PMingLiU"/>
                <w:lang w:val="en-US" w:eastAsia="en-GB"/>
              </w:rPr>
            </w:pPr>
            <w:r>
              <w:rPr>
                <w:rFonts w:eastAsia="PMingLiU"/>
                <w:lang w:val="en-US" w:eastAsia="en-GB"/>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9B34CB8" w14:textId="77777777" w:rsidR="00F31BB0" w:rsidRDefault="00F31BB0" w:rsidP="004F5911">
            <w:pPr>
              <w:pStyle w:val="TAH"/>
              <w:rPr>
                <w:rFonts w:eastAsia="PMingLiU"/>
                <w:lang w:val="en-US" w:eastAsia="en-GB"/>
              </w:rPr>
            </w:pPr>
            <w:r>
              <w:rPr>
                <w:rFonts w:eastAsia="PMingLiU"/>
                <w:lang w:val="en-US" w:eastAsia="en-GB"/>
              </w:rPr>
              <w:t>40</w:t>
            </w:r>
          </w:p>
          <w:p w14:paraId="5E9307A2"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998B50E" w14:textId="77777777" w:rsidR="00F31BB0" w:rsidRDefault="00F31BB0" w:rsidP="004F5911">
            <w:pPr>
              <w:pStyle w:val="TAH"/>
              <w:rPr>
                <w:rFonts w:eastAsia="PMingLiU"/>
                <w:lang w:val="en-US" w:eastAsia="en-GB"/>
              </w:rPr>
            </w:pPr>
            <w:r>
              <w:rPr>
                <w:rFonts w:eastAsia="PMingLiU"/>
                <w:lang w:val="en-US" w:eastAsia="en-GB"/>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0266C6D0" w14:textId="77777777" w:rsidR="00F31BB0" w:rsidRDefault="00F31BB0" w:rsidP="004F5911">
            <w:pPr>
              <w:pStyle w:val="TAH"/>
              <w:rPr>
                <w:rFonts w:eastAsia="PMingLiU"/>
                <w:lang w:val="en-US" w:eastAsia="en-GB"/>
              </w:rPr>
            </w:pPr>
            <w:r>
              <w:rPr>
                <w:rFonts w:eastAsia="PMingLiU"/>
                <w:lang w:val="en-US" w:eastAsia="en-GB"/>
              </w:rPr>
              <w:t>50</w:t>
            </w:r>
          </w:p>
          <w:p w14:paraId="3BE5BC2E" w14:textId="77777777" w:rsidR="00F31BB0" w:rsidRDefault="00F31BB0" w:rsidP="004F5911">
            <w:pPr>
              <w:pStyle w:val="TAH"/>
              <w:rPr>
                <w:rFonts w:eastAsia="PMingLiU"/>
                <w:lang w:val="en-US" w:eastAsia="en-GB"/>
              </w:rPr>
            </w:pPr>
            <w:r>
              <w:rPr>
                <w:rFonts w:eastAsia="PMingLiU"/>
                <w:lang w:val="en-US" w:eastAsia="en-GB"/>
              </w:rPr>
              <w:t>MHz</w:t>
            </w:r>
            <w:r>
              <w:rPr>
                <w:rFonts w:eastAsia="PMingLiU"/>
                <w:lang w:val="en-US" w:eastAsia="en-GB"/>
              </w:rPr>
              <w:br/>
              <w:t>(dBm)</w:t>
            </w:r>
          </w:p>
        </w:tc>
      </w:tr>
      <w:tr w:rsidR="00F31BB0" w14:paraId="7AC4D7CC"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4635F154"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1E78078C" w14:textId="77777777" w:rsidR="00F31BB0" w:rsidRDefault="00F31BB0" w:rsidP="004F5911">
            <w:pPr>
              <w:pStyle w:val="TAC"/>
              <w:rPr>
                <w:rFonts w:eastAsia="PMingLiU"/>
                <w:lang w:val="en-US" w:eastAsia="en-GB"/>
              </w:rPr>
            </w:pPr>
            <w:r>
              <w:rPr>
                <w:lang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7DC64C23" w14:textId="77777777" w:rsidR="00F31BB0" w:rsidRDefault="00F31BB0" w:rsidP="004F5911">
            <w:pPr>
              <w:pStyle w:val="TAC"/>
              <w:rPr>
                <w:lang w:val="en-US" w:eastAsia="en-GB"/>
              </w:rPr>
            </w:pPr>
            <w:r>
              <w:rPr>
                <w:lang w:eastAsia="en-GB"/>
              </w:rPr>
              <w:t>-99.5</w:t>
            </w:r>
          </w:p>
        </w:tc>
        <w:tc>
          <w:tcPr>
            <w:tcW w:w="740" w:type="dxa"/>
            <w:tcBorders>
              <w:top w:val="single" w:sz="4" w:space="0" w:color="auto"/>
              <w:left w:val="single" w:sz="4" w:space="0" w:color="auto"/>
              <w:bottom w:val="single" w:sz="4" w:space="0" w:color="auto"/>
              <w:right w:val="single" w:sz="4" w:space="0" w:color="auto"/>
            </w:tcBorders>
            <w:hideMark/>
          </w:tcPr>
          <w:p w14:paraId="3B63E974" w14:textId="77777777" w:rsidR="00F31BB0" w:rsidRDefault="00F31BB0" w:rsidP="004F5911">
            <w:pPr>
              <w:pStyle w:val="TAC"/>
              <w:rPr>
                <w:lang w:val="en-US" w:eastAsia="en-GB"/>
              </w:rPr>
            </w:pPr>
            <w:r>
              <w:rPr>
                <w:lang w:eastAsia="en-GB"/>
              </w:rPr>
              <w:t>-96.3</w:t>
            </w:r>
          </w:p>
        </w:tc>
        <w:tc>
          <w:tcPr>
            <w:tcW w:w="741" w:type="dxa"/>
            <w:tcBorders>
              <w:top w:val="single" w:sz="4" w:space="0" w:color="auto"/>
              <w:left w:val="single" w:sz="4" w:space="0" w:color="auto"/>
              <w:bottom w:val="single" w:sz="4" w:space="0" w:color="auto"/>
              <w:right w:val="single" w:sz="4" w:space="0" w:color="auto"/>
            </w:tcBorders>
            <w:hideMark/>
          </w:tcPr>
          <w:p w14:paraId="02FFE208" w14:textId="77777777" w:rsidR="00F31BB0" w:rsidRDefault="00F31BB0" w:rsidP="004F5911">
            <w:pPr>
              <w:pStyle w:val="TAC"/>
              <w:rPr>
                <w:lang w:val="en-US" w:eastAsia="en-GB"/>
              </w:rPr>
            </w:pPr>
            <w:r>
              <w:rPr>
                <w:lang w:eastAsia="en-GB"/>
              </w:rPr>
              <w:t>-94.5</w:t>
            </w:r>
          </w:p>
        </w:tc>
        <w:tc>
          <w:tcPr>
            <w:tcW w:w="741" w:type="dxa"/>
            <w:tcBorders>
              <w:top w:val="single" w:sz="4" w:space="0" w:color="auto"/>
              <w:left w:val="single" w:sz="4" w:space="0" w:color="auto"/>
              <w:bottom w:val="single" w:sz="4" w:space="0" w:color="auto"/>
              <w:right w:val="single" w:sz="4" w:space="0" w:color="auto"/>
            </w:tcBorders>
            <w:hideMark/>
          </w:tcPr>
          <w:p w14:paraId="2D8F0D0C" w14:textId="77777777" w:rsidR="00F31BB0" w:rsidRDefault="00F31BB0" w:rsidP="004F5911">
            <w:pPr>
              <w:pStyle w:val="TAC"/>
              <w:rPr>
                <w:rFonts w:eastAsia="PMingLiU"/>
                <w:lang w:val="en-US" w:eastAsia="en-GB"/>
              </w:rPr>
            </w:pPr>
            <w:r>
              <w:rPr>
                <w:rFonts w:eastAsia="PMingLiU" w:cs="Arial"/>
                <w:szCs w:val="18"/>
                <w:lang w:eastAsia="en-GB"/>
              </w:rPr>
              <w:t>-93.</w:t>
            </w:r>
            <w:r>
              <w:rPr>
                <w:rFonts w:cs="Arial" w:hint="eastAsia"/>
                <w:szCs w:val="18"/>
                <w:lang w:val="en-US"/>
              </w:rPr>
              <w:t>3</w:t>
            </w:r>
          </w:p>
        </w:tc>
        <w:tc>
          <w:tcPr>
            <w:tcW w:w="740" w:type="dxa"/>
            <w:tcBorders>
              <w:top w:val="single" w:sz="4" w:space="0" w:color="auto"/>
              <w:left w:val="single" w:sz="4" w:space="0" w:color="auto"/>
              <w:bottom w:val="single" w:sz="4" w:space="0" w:color="auto"/>
              <w:right w:val="single" w:sz="4" w:space="0" w:color="auto"/>
            </w:tcBorders>
          </w:tcPr>
          <w:p w14:paraId="63F44B6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DFE3258"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BDE3815"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1A367F"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A9A12B"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D98D233" w14:textId="77777777" w:rsidR="00F31BB0" w:rsidRDefault="00F31BB0" w:rsidP="004F5911">
            <w:pPr>
              <w:pStyle w:val="TAC"/>
              <w:rPr>
                <w:rFonts w:eastAsia="PMingLiU"/>
                <w:lang w:val="en-US" w:eastAsia="en-GB"/>
              </w:rPr>
            </w:pPr>
          </w:p>
        </w:tc>
      </w:tr>
      <w:tr w:rsidR="00F31BB0" w14:paraId="52FE7AE5"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6C97B52D" w14:textId="77777777" w:rsidR="00F31BB0" w:rsidRDefault="00F31BB0" w:rsidP="004F5911">
            <w:pPr>
              <w:pStyle w:val="TAC"/>
              <w:rPr>
                <w:lang w:val="en-US" w:eastAsia="en-GB"/>
              </w:rPr>
            </w:pPr>
            <w:r>
              <w:rPr>
                <w:lang w:val="en-US" w:eastAsia="en-GB"/>
              </w:rPr>
              <w:t>n256</w:t>
            </w:r>
          </w:p>
        </w:tc>
        <w:tc>
          <w:tcPr>
            <w:tcW w:w="629" w:type="dxa"/>
            <w:tcBorders>
              <w:top w:val="single" w:sz="4" w:space="0" w:color="auto"/>
              <w:left w:val="single" w:sz="4" w:space="0" w:color="auto"/>
              <w:bottom w:val="single" w:sz="4" w:space="0" w:color="auto"/>
              <w:right w:val="single" w:sz="4" w:space="0" w:color="auto"/>
            </w:tcBorders>
            <w:hideMark/>
          </w:tcPr>
          <w:p w14:paraId="130E7A28" w14:textId="77777777" w:rsidR="00F31BB0" w:rsidRDefault="00F31BB0" w:rsidP="004F5911">
            <w:pPr>
              <w:pStyle w:val="TAC"/>
              <w:rPr>
                <w:rFonts w:eastAsia="PMingLiU"/>
                <w:lang w:val="en-US" w:eastAsia="en-GB"/>
              </w:rPr>
            </w:pPr>
            <w:r>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2D711F4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7C9E352" w14:textId="77777777" w:rsidR="00F31BB0" w:rsidRDefault="00F31BB0" w:rsidP="004F5911">
            <w:pPr>
              <w:pStyle w:val="TAC"/>
              <w:rPr>
                <w:lang w:val="en-US" w:eastAsia="en-GB"/>
              </w:rPr>
            </w:pPr>
            <w:r>
              <w:rPr>
                <w:lang w:eastAsia="en-GB"/>
              </w:rPr>
              <w:t>-96.6</w:t>
            </w:r>
          </w:p>
        </w:tc>
        <w:tc>
          <w:tcPr>
            <w:tcW w:w="741" w:type="dxa"/>
            <w:tcBorders>
              <w:top w:val="single" w:sz="4" w:space="0" w:color="auto"/>
              <w:left w:val="single" w:sz="4" w:space="0" w:color="auto"/>
              <w:bottom w:val="single" w:sz="4" w:space="0" w:color="auto"/>
              <w:right w:val="single" w:sz="4" w:space="0" w:color="auto"/>
            </w:tcBorders>
            <w:hideMark/>
          </w:tcPr>
          <w:p w14:paraId="4722BCA5" w14:textId="77777777" w:rsidR="00F31BB0" w:rsidRDefault="00F31BB0" w:rsidP="004F5911">
            <w:pPr>
              <w:pStyle w:val="TAC"/>
              <w:rPr>
                <w:lang w:val="en-US" w:eastAsia="en-GB"/>
              </w:rPr>
            </w:pPr>
            <w:r>
              <w:rPr>
                <w:lang w:eastAsia="en-GB"/>
              </w:rPr>
              <w:t>-94.6</w:t>
            </w:r>
          </w:p>
        </w:tc>
        <w:tc>
          <w:tcPr>
            <w:tcW w:w="741" w:type="dxa"/>
            <w:tcBorders>
              <w:top w:val="single" w:sz="4" w:space="0" w:color="auto"/>
              <w:left w:val="single" w:sz="4" w:space="0" w:color="auto"/>
              <w:bottom w:val="single" w:sz="4" w:space="0" w:color="auto"/>
              <w:right w:val="single" w:sz="4" w:space="0" w:color="auto"/>
            </w:tcBorders>
            <w:hideMark/>
          </w:tcPr>
          <w:p w14:paraId="1AABE973"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3.5</w:t>
            </w:r>
          </w:p>
        </w:tc>
        <w:tc>
          <w:tcPr>
            <w:tcW w:w="740" w:type="dxa"/>
            <w:tcBorders>
              <w:top w:val="single" w:sz="4" w:space="0" w:color="auto"/>
              <w:left w:val="single" w:sz="4" w:space="0" w:color="auto"/>
              <w:bottom w:val="single" w:sz="4" w:space="0" w:color="auto"/>
              <w:right w:val="single" w:sz="4" w:space="0" w:color="auto"/>
            </w:tcBorders>
          </w:tcPr>
          <w:p w14:paraId="50279CA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B144CE"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A944A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1BBFF9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448B81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4CB36B5" w14:textId="77777777" w:rsidR="00F31BB0" w:rsidRDefault="00F31BB0" w:rsidP="004F5911">
            <w:pPr>
              <w:pStyle w:val="TAC"/>
              <w:rPr>
                <w:rFonts w:eastAsia="PMingLiU"/>
                <w:lang w:val="en-US" w:eastAsia="en-GB"/>
              </w:rPr>
            </w:pPr>
          </w:p>
        </w:tc>
      </w:tr>
      <w:tr w:rsidR="00F31BB0" w14:paraId="69F699A9"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07BD856D"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B45F19" w14:textId="77777777" w:rsidR="00F31BB0" w:rsidRDefault="00F31BB0" w:rsidP="004F5911">
            <w:pPr>
              <w:pStyle w:val="TAC"/>
              <w:rPr>
                <w:rFonts w:eastAsia="PMingLiU"/>
                <w:lang w:val="en-US" w:eastAsia="en-GB"/>
              </w:rPr>
            </w:pPr>
            <w:r>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7EB0F3E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658A0377" w14:textId="77777777" w:rsidR="00F31BB0" w:rsidRDefault="00F31BB0" w:rsidP="004F5911">
            <w:pPr>
              <w:pStyle w:val="TAC"/>
              <w:rPr>
                <w:lang w:val="en-US" w:eastAsia="en-GB"/>
              </w:rPr>
            </w:pPr>
            <w:r>
              <w:rPr>
                <w:lang w:eastAsia="en-GB"/>
              </w:rPr>
              <w:t>-97.0</w:t>
            </w:r>
          </w:p>
        </w:tc>
        <w:tc>
          <w:tcPr>
            <w:tcW w:w="741" w:type="dxa"/>
            <w:tcBorders>
              <w:top w:val="single" w:sz="4" w:space="0" w:color="auto"/>
              <w:left w:val="single" w:sz="4" w:space="0" w:color="auto"/>
              <w:bottom w:val="single" w:sz="4" w:space="0" w:color="auto"/>
              <w:right w:val="single" w:sz="4" w:space="0" w:color="auto"/>
            </w:tcBorders>
            <w:hideMark/>
          </w:tcPr>
          <w:p w14:paraId="7AB3D38E" w14:textId="77777777" w:rsidR="00F31BB0" w:rsidRDefault="00F31BB0" w:rsidP="004F5911">
            <w:pPr>
              <w:pStyle w:val="TAC"/>
              <w:rPr>
                <w:lang w:val="en-US" w:eastAsia="en-GB"/>
              </w:rPr>
            </w:pPr>
            <w:r>
              <w:rPr>
                <w:lang w:eastAsia="en-GB"/>
              </w:rPr>
              <w:t>-94.9</w:t>
            </w:r>
          </w:p>
        </w:tc>
        <w:tc>
          <w:tcPr>
            <w:tcW w:w="741" w:type="dxa"/>
            <w:tcBorders>
              <w:top w:val="single" w:sz="4" w:space="0" w:color="auto"/>
              <w:left w:val="single" w:sz="4" w:space="0" w:color="auto"/>
              <w:bottom w:val="single" w:sz="4" w:space="0" w:color="auto"/>
              <w:right w:val="single" w:sz="4" w:space="0" w:color="auto"/>
            </w:tcBorders>
            <w:hideMark/>
          </w:tcPr>
          <w:p w14:paraId="5FC7DAEE" w14:textId="77777777" w:rsidR="00F31BB0" w:rsidRDefault="00F31BB0" w:rsidP="004F5911">
            <w:pPr>
              <w:pStyle w:val="TAC"/>
              <w:rPr>
                <w:rFonts w:eastAsia="PMingLiU"/>
                <w:lang w:val="en-US" w:eastAsia="en-GB"/>
              </w:rPr>
            </w:pPr>
            <w:r>
              <w:rPr>
                <w:rFonts w:eastAsia="PMingLiU" w:cs="Arial"/>
                <w:szCs w:val="18"/>
                <w:lang w:eastAsia="en-GB"/>
              </w:rPr>
              <w:t>-9</w:t>
            </w:r>
            <w:r>
              <w:rPr>
                <w:rFonts w:cs="Arial" w:hint="eastAsia"/>
                <w:szCs w:val="18"/>
                <w:lang w:val="en-US"/>
              </w:rPr>
              <w:t>3.7</w:t>
            </w:r>
          </w:p>
        </w:tc>
        <w:tc>
          <w:tcPr>
            <w:tcW w:w="740" w:type="dxa"/>
            <w:tcBorders>
              <w:top w:val="single" w:sz="4" w:space="0" w:color="auto"/>
              <w:left w:val="single" w:sz="4" w:space="0" w:color="auto"/>
              <w:bottom w:val="single" w:sz="4" w:space="0" w:color="auto"/>
              <w:right w:val="single" w:sz="4" w:space="0" w:color="auto"/>
            </w:tcBorders>
          </w:tcPr>
          <w:p w14:paraId="1126CF7B"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8F24E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2AE83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BFB373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F82CA8C"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7A116DB" w14:textId="77777777" w:rsidR="00F31BB0" w:rsidRDefault="00F31BB0" w:rsidP="004F5911">
            <w:pPr>
              <w:pStyle w:val="TAC"/>
              <w:rPr>
                <w:rFonts w:eastAsia="PMingLiU"/>
                <w:lang w:val="en-US" w:eastAsia="en-GB"/>
              </w:rPr>
            </w:pPr>
          </w:p>
        </w:tc>
      </w:tr>
      <w:tr w:rsidR="00F31BB0" w14:paraId="0BC7D110"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hideMark/>
          </w:tcPr>
          <w:p w14:paraId="3471DAE3" w14:textId="77777777" w:rsidR="00F31BB0" w:rsidRDefault="00F31BB0" w:rsidP="004F5911">
            <w:pPr>
              <w:pStyle w:val="TAC"/>
              <w:rPr>
                <w:rFonts w:eastAsia="PMingLiU"/>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EE6FEEC" w14:textId="77777777" w:rsidR="00F31BB0" w:rsidRDefault="00F31BB0" w:rsidP="004F5911">
            <w:pPr>
              <w:pStyle w:val="TAC"/>
              <w:rPr>
                <w:rFonts w:eastAsia="PMingLiU"/>
                <w:lang w:val="en-US" w:eastAsia="en-GB"/>
              </w:rPr>
            </w:pPr>
            <w:r>
              <w:rPr>
                <w:rFonts w:eastAsia="PMingLiU"/>
                <w:lang w:val="en-US" w:eastAsia="en-GB"/>
              </w:rPr>
              <w:t>15</w:t>
            </w:r>
          </w:p>
        </w:tc>
        <w:tc>
          <w:tcPr>
            <w:tcW w:w="741" w:type="dxa"/>
            <w:tcBorders>
              <w:top w:val="single" w:sz="4" w:space="0" w:color="auto"/>
              <w:left w:val="single" w:sz="4" w:space="0" w:color="auto"/>
              <w:bottom w:val="single" w:sz="4" w:space="0" w:color="auto"/>
              <w:right w:val="single" w:sz="4" w:space="0" w:color="auto"/>
            </w:tcBorders>
            <w:hideMark/>
          </w:tcPr>
          <w:p w14:paraId="4ECE7003" w14:textId="77777777" w:rsidR="00F31BB0" w:rsidRDefault="00F31BB0" w:rsidP="004F5911">
            <w:pPr>
              <w:pStyle w:val="TAC"/>
              <w:rPr>
                <w:lang w:val="en-US" w:eastAsia="en-GB"/>
              </w:rPr>
            </w:pPr>
            <w:r>
              <w:rPr>
                <w:lang w:eastAsia="en-GB"/>
              </w:rPr>
              <w:t>-100.0</w:t>
            </w:r>
          </w:p>
        </w:tc>
        <w:tc>
          <w:tcPr>
            <w:tcW w:w="740" w:type="dxa"/>
            <w:tcBorders>
              <w:top w:val="single" w:sz="4" w:space="0" w:color="auto"/>
              <w:left w:val="single" w:sz="4" w:space="0" w:color="auto"/>
              <w:bottom w:val="single" w:sz="4" w:space="0" w:color="auto"/>
              <w:right w:val="single" w:sz="4" w:space="0" w:color="auto"/>
            </w:tcBorders>
            <w:hideMark/>
          </w:tcPr>
          <w:p w14:paraId="60ABF97B" w14:textId="77777777" w:rsidR="00F31BB0" w:rsidRDefault="00F31BB0" w:rsidP="004F5911">
            <w:pPr>
              <w:pStyle w:val="TAC"/>
              <w:rPr>
                <w:lang w:val="en-US" w:eastAsia="en-GB"/>
              </w:rPr>
            </w:pPr>
            <w:r>
              <w:rPr>
                <w:lang w:eastAsia="en-GB"/>
              </w:rPr>
              <w:t>-96.8</w:t>
            </w:r>
          </w:p>
        </w:tc>
        <w:tc>
          <w:tcPr>
            <w:tcW w:w="741" w:type="dxa"/>
            <w:tcBorders>
              <w:top w:val="single" w:sz="4" w:space="0" w:color="auto"/>
              <w:left w:val="single" w:sz="4" w:space="0" w:color="auto"/>
              <w:bottom w:val="single" w:sz="4" w:space="0" w:color="auto"/>
              <w:right w:val="single" w:sz="4" w:space="0" w:color="auto"/>
            </w:tcBorders>
            <w:hideMark/>
          </w:tcPr>
          <w:p w14:paraId="408ECE15" w14:textId="77777777" w:rsidR="00F31BB0" w:rsidRDefault="00F31BB0" w:rsidP="004F5911">
            <w:pPr>
              <w:pStyle w:val="TAC"/>
              <w:rPr>
                <w:lang w:val="en-US" w:eastAsia="en-GB"/>
              </w:rPr>
            </w:pPr>
            <w:r>
              <w:rPr>
                <w:lang w:eastAsia="en-GB"/>
              </w:rPr>
              <w:t>-95.0</w:t>
            </w:r>
          </w:p>
        </w:tc>
        <w:tc>
          <w:tcPr>
            <w:tcW w:w="741" w:type="dxa"/>
            <w:tcBorders>
              <w:top w:val="single" w:sz="4" w:space="0" w:color="auto"/>
              <w:left w:val="single" w:sz="4" w:space="0" w:color="auto"/>
              <w:bottom w:val="single" w:sz="4" w:space="0" w:color="auto"/>
              <w:right w:val="single" w:sz="4" w:space="0" w:color="auto"/>
            </w:tcBorders>
            <w:hideMark/>
          </w:tcPr>
          <w:p w14:paraId="4184D2C5" w14:textId="77777777" w:rsidR="00F31BB0" w:rsidRDefault="00F31BB0" w:rsidP="004F5911">
            <w:pPr>
              <w:pStyle w:val="TAC"/>
              <w:rPr>
                <w:rFonts w:eastAsia="PMingLiU"/>
                <w:lang w:val="en-US" w:eastAsia="en-GB"/>
              </w:rPr>
            </w:pPr>
            <w:r>
              <w:rPr>
                <w:rFonts w:eastAsia="PMingLiU" w:cs="Arial"/>
                <w:szCs w:val="18"/>
                <w:lang w:eastAsia="en-GB"/>
              </w:rPr>
              <w:t>-93.8</w:t>
            </w:r>
          </w:p>
        </w:tc>
        <w:tc>
          <w:tcPr>
            <w:tcW w:w="740" w:type="dxa"/>
            <w:tcBorders>
              <w:top w:val="single" w:sz="4" w:space="0" w:color="auto"/>
              <w:left w:val="single" w:sz="4" w:space="0" w:color="auto"/>
              <w:bottom w:val="single" w:sz="4" w:space="0" w:color="auto"/>
              <w:right w:val="single" w:sz="4" w:space="0" w:color="auto"/>
            </w:tcBorders>
          </w:tcPr>
          <w:p w14:paraId="1F96B2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5ADC07"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FB7DFA4"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C0B946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3484C8A"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37AD3B46" w14:textId="77777777" w:rsidR="00F31BB0" w:rsidRDefault="00F31BB0" w:rsidP="004F5911">
            <w:pPr>
              <w:pStyle w:val="TAC"/>
              <w:rPr>
                <w:rFonts w:eastAsia="PMingLiU"/>
                <w:lang w:val="en-US" w:eastAsia="en-GB"/>
              </w:rPr>
            </w:pPr>
          </w:p>
        </w:tc>
      </w:tr>
      <w:tr w:rsidR="00F31BB0" w14:paraId="66149DA4" w14:textId="77777777" w:rsidTr="004F5911">
        <w:trPr>
          <w:trHeight w:val="187"/>
          <w:jc w:val="center"/>
        </w:trPr>
        <w:tc>
          <w:tcPr>
            <w:tcW w:w="1100" w:type="dxa"/>
            <w:tcBorders>
              <w:top w:val="nil"/>
              <w:left w:val="single" w:sz="4" w:space="0" w:color="auto"/>
              <w:bottom w:val="nil"/>
              <w:right w:val="single" w:sz="4" w:space="0" w:color="auto"/>
            </w:tcBorders>
            <w:vAlign w:val="center"/>
            <w:hideMark/>
          </w:tcPr>
          <w:p w14:paraId="0BAC041E" w14:textId="77777777" w:rsidR="00F31BB0" w:rsidRDefault="00F31BB0" w:rsidP="004F5911">
            <w:pPr>
              <w:pStyle w:val="TAC"/>
              <w:rPr>
                <w:lang w:val="en-US" w:eastAsia="en-GB"/>
              </w:rPr>
            </w:pPr>
            <w:r>
              <w:rPr>
                <w:lang w:val="en-US" w:eastAsia="en-GB"/>
              </w:rPr>
              <w:t>n255</w:t>
            </w:r>
          </w:p>
        </w:tc>
        <w:tc>
          <w:tcPr>
            <w:tcW w:w="629" w:type="dxa"/>
            <w:tcBorders>
              <w:top w:val="single" w:sz="4" w:space="0" w:color="auto"/>
              <w:left w:val="single" w:sz="4" w:space="0" w:color="auto"/>
              <w:bottom w:val="single" w:sz="4" w:space="0" w:color="auto"/>
              <w:right w:val="single" w:sz="4" w:space="0" w:color="auto"/>
            </w:tcBorders>
            <w:hideMark/>
          </w:tcPr>
          <w:p w14:paraId="6126BA4E" w14:textId="77777777" w:rsidR="00F31BB0" w:rsidRDefault="00F31BB0" w:rsidP="004F5911">
            <w:pPr>
              <w:pStyle w:val="TAC"/>
              <w:rPr>
                <w:rFonts w:eastAsia="PMingLiU"/>
                <w:lang w:val="en-US" w:eastAsia="en-GB"/>
              </w:rPr>
            </w:pPr>
            <w:r>
              <w:rPr>
                <w:rFonts w:eastAsia="PMingLiU"/>
                <w:lang w:val="en-US" w:eastAsia="en-GB"/>
              </w:rPr>
              <w:t>30</w:t>
            </w:r>
          </w:p>
        </w:tc>
        <w:tc>
          <w:tcPr>
            <w:tcW w:w="741" w:type="dxa"/>
            <w:tcBorders>
              <w:top w:val="single" w:sz="4" w:space="0" w:color="auto"/>
              <w:left w:val="single" w:sz="4" w:space="0" w:color="auto"/>
              <w:bottom w:val="single" w:sz="4" w:space="0" w:color="auto"/>
              <w:right w:val="single" w:sz="4" w:space="0" w:color="auto"/>
            </w:tcBorders>
          </w:tcPr>
          <w:p w14:paraId="25C62026"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3CCC152A" w14:textId="77777777" w:rsidR="00F31BB0" w:rsidRDefault="00F31BB0" w:rsidP="004F5911">
            <w:pPr>
              <w:pStyle w:val="TAC"/>
              <w:rPr>
                <w:lang w:val="en-US" w:eastAsia="en-GB"/>
              </w:rPr>
            </w:pPr>
            <w:r>
              <w:rPr>
                <w:lang w:eastAsia="en-GB"/>
              </w:rPr>
              <w:t>-97.1</w:t>
            </w:r>
          </w:p>
        </w:tc>
        <w:tc>
          <w:tcPr>
            <w:tcW w:w="741" w:type="dxa"/>
            <w:tcBorders>
              <w:top w:val="single" w:sz="4" w:space="0" w:color="auto"/>
              <w:left w:val="single" w:sz="4" w:space="0" w:color="auto"/>
              <w:bottom w:val="single" w:sz="4" w:space="0" w:color="auto"/>
              <w:right w:val="single" w:sz="4" w:space="0" w:color="auto"/>
            </w:tcBorders>
            <w:hideMark/>
          </w:tcPr>
          <w:p w14:paraId="7C54D168" w14:textId="77777777" w:rsidR="00F31BB0" w:rsidRDefault="00F31BB0" w:rsidP="004F5911">
            <w:pPr>
              <w:pStyle w:val="TAC"/>
              <w:rPr>
                <w:lang w:val="en-US" w:eastAsia="en-GB"/>
              </w:rPr>
            </w:pPr>
            <w:r>
              <w:rPr>
                <w:lang w:eastAsia="en-GB"/>
              </w:rPr>
              <w:t>-95.1</w:t>
            </w:r>
          </w:p>
        </w:tc>
        <w:tc>
          <w:tcPr>
            <w:tcW w:w="741" w:type="dxa"/>
            <w:tcBorders>
              <w:top w:val="single" w:sz="4" w:space="0" w:color="auto"/>
              <w:left w:val="single" w:sz="4" w:space="0" w:color="auto"/>
              <w:bottom w:val="single" w:sz="4" w:space="0" w:color="auto"/>
              <w:right w:val="single" w:sz="4" w:space="0" w:color="auto"/>
            </w:tcBorders>
            <w:hideMark/>
          </w:tcPr>
          <w:p w14:paraId="5CF28B39" w14:textId="77777777" w:rsidR="00F31BB0" w:rsidRDefault="00F31BB0" w:rsidP="004F5911">
            <w:pPr>
              <w:pStyle w:val="TAC"/>
              <w:rPr>
                <w:rFonts w:eastAsia="PMingLiU"/>
                <w:lang w:val="en-US" w:eastAsia="en-GB"/>
              </w:rPr>
            </w:pPr>
            <w:r>
              <w:rPr>
                <w:rFonts w:eastAsia="PMingLiU" w:cs="Arial"/>
                <w:szCs w:val="18"/>
                <w:lang w:eastAsia="en-GB"/>
              </w:rPr>
              <w:t>-94.0</w:t>
            </w:r>
          </w:p>
        </w:tc>
        <w:tc>
          <w:tcPr>
            <w:tcW w:w="740" w:type="dxa"/>
            <w:tcBorders>
              <w:top w:val="single" w:sz="4" w:space="0" w:color="auto"/>
              <w:left w:val="single" w:sz="4" w:space="0" w:color="auto"/>
              <w:bottom w:val="single" w:sz="4" w:space="0" w:color="auto"/>
              <w:right w:val="single" w:sz="4" w:space="0" w:color="auto"/>
            </w:tcBorders>
          </w:tcPr>
          <w:p w14:paraId="5FD40111"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339D093"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C038A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EED7D3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7E9DF61"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22B66D3" w14:textId="77777777" w:rsidR="00F31BB0" w:rsidRDefault="00F31BB0" w:rsidP="004F5911">
            <w:pPr>
              <w:pStyle w:val="TAC"/>
              <w:rPr>
                <w:rFonts w:eastAsia="PMingLiU"/>
                <w:lang w:val="en-US" w:eastAsia="en-GB"/>
              </w:rPr>
            </w:pPr>
          </w:p>
        </w:tc>
      </w:tr>
      <w:tr w:rsidR="00F31BB0" w14:paraId="0A5051B8"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hideMark/>
          </w:tcPr>
          <w:p w14:paraId="3FF0997C"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hideMark/>
          </w:tcPr>
          <w:p w14:paraId="0C3CFC06" w14:textId="77777777" w:rsidR="00F31BB0" w:rsidRDefault="00F31BB0" w:rsidP="004F5911">
            <w:pPr>
              <w:pStyle w:val="TAC"/>
              <w:rPr>
                <w:rFonts w:eastAsia="PMingLiU"/>
                <w:lang w:val="en-US" w:eastAsia="en-GB"/>
              </w:rPr>
            </w:pPr>
            <w:r>
              <w:rPr>
                <w:rFonts w:eastAsia="PMingLiU"/>
                <w:lang w:val="en-US" w:eastAsia="en-GB"/>
              </w:rPr>
              <w:t>60</w:t>
            </w:r>
          </w:p>
        </w:tc>
        <w:tc>
          <w:tcPr>
            <w:tcW w:w="741" w:type="dxa"/>
            <w:tcBorders>
              <w:top w:val="single" w:sz="4" w:space="0" w:color="auto"/>
              <w:left w:val="single" w:sz="4" w:space="0" w:color="auto"/>
              <w:bottom w:val="single" w:sz="4" w:space="0" w:color="auto"/>
              <w:right w:val="single" w:sz="4" w:space="0" w:color="auto"/>
            </w:tcBorders>
          </w:tcPr>
          <w:p w14:paraId="1A9D1AB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hideMark/>
          </w:tcPr>
          <w:p w14:paraId="1816C296" w14:textId="77777777" w:rsidR="00F31BB0" w:rsidRDefault="00F31BB0" w:rsidP="004F5911">
            <w:pPr>
              <w:pStyle w:val="TAC"/>
              <w:rPr>
                <w:lang w:val="en-US" w:eastAsia="en-GB"/>
              </w:rPr>
            </w:pPr>
            <w:r>
              <w:rPr>
                <w:lang w:eastAsia="en-GB"/>
              </w:rPr>
              <w:t>-97.5</w:t>
            </w:r>
          </w:p>
        </w:tc>
        <w:tc>
          <w:tcPr>
            <w:tcW w:w="741" w:type="dxa"/>
            <w:tcBorders>
              <w:top w:val="single" w:sz="4" w:space="0" w:color="auto"/>
              <w:left w:val="single" w:sz="4" w:space="0" w:color="auto"/>
              <w:bottom w:val="single" w:sz="4" w:space="0" w:color="auto"/>
              <w:right w:val="single" w:sz="4" w:space="0" w:color="auto"/>
            </w:tcBorders>
            <w:hideMark/>
          </w:tcPr>
          <w:p w14:paraId="3C33C1BE" w14:textId="77777777" w:rsidR="00F31BB0" w:rsidRDefault="00F31BB0" w:rsidP="004F5911">
            <w:pPr>
              <w:pStyle w:val="TAC"/>
              <w:rPr>
                <w:lang w:val="en-US" w:eastAsia="en-GB"/>
              </w:rPr>
            </w:pPr>
            <w:r>
              <w:rPr>
                <w:lang w:eastAsia="en-GB"/>
              </w:rPr>
              <w:t>-95.4</w:t>
            </w:r>
          </w:p>
        </w:tc>
        <w:tc>
          <w:tcPr>
            <w:tcW w:w="741" w:type="dxa"/>
            <w:tcBorders>
              <w:top w:val="single" w:sz="4" w:space="0" w:color="auto"/>
              <w:left w:val="single" w:sz="4" w:space="0" w:color="auto"/>
              <w:bottom w:val="single" w:sz="4" w:space="0" w:color="auto"/>
              <w:right w:val="single" w:sz="4" w:space="0" w:color="auto"/>
            </w:tcBorders>
            <w:hideMark/>
          </w:tcPr>
          <w:p w14:paraId="289C7A47" w14:textId="77777777" w:rsidR="00F31BB0" w:rsidRDefault="00F31BB0" w:rsidP="004F5911">
            <w:pPr>
              <w:pStyle w:val="TAC"/>
              <w:rPr>
                <w:rFonts w:eastAsia="PMingLiU"/>
                <w:lang w:val="en-US" w:eastAsia="en-GB"/>
              </w:rPr>
            </w:pPr>
            <w:r>
              <w:rPr>
                <w:rFonts w:eastAsia="PMingLiU" w:cs="Arial"/>
                <w:szCs w:val="18"/>
                <w:lang w:eastAsia="en-GB"/>
              </w:rPr>
              <w:t>-94.2</w:t>
            </w:r>
          </w:p>
        </w:tc>
        <w:tc>
          <w:tcPr>
            <w:tcW w:w="740" w:type="dxa"/>
            <w:tcBorders>
              <w:top w:val="single" w:sz="4" w:space="0" w:color="auto"/>
              <w:left w:val="single" w:sz="4" w:space="0" w:color="auto"/>
              <w:bottom w:val="single" w:sz="4" w:space="0" w:color="auto"/>
              <w:right w:val="single" w:sz="4" w:space="0" w:color="auto"/>
            </w:tcBorders>
          </w:tcPr>
          <w:p w14:paraId="160BD0F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E5D093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369F1A"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4827D69"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122499"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C12DA5F" w14:textId="77777777" w:rsidR="00F31BB0" w:rsidRDefault="00F31BB0" w:rsidP="004F5911">
            <w:pPr>
              <w:pStyle w:val="TAC"/>
              <w:rPr>
                <w:rFonts w:eastAsia="PMingLiU"/>
                <w:lang w:val="en-US" w:eastAsia="en-GB"/>
              </w:rPr>
            </w:pPr>
          </w:p>
        </w:tc>
      </w:tr>
      <w:tr w:rsidR="00F31BB0" w14:paraId="027C80FF" w14:textId="77777777" w:rsidTr="004F5911">
        <w:trPr>
          <w:trHeight w:val="187"/>
          <w:jc w:val="center"/>
        </w:trPr>
        <w:tc>
          <w:tcPr>
            <w:tcW w:w="1100" w:type="dxa"/>
            <w:tcBorders>
              <w:top w:val="single" w:sz="4" w:space="0" w:color="auto"/>
              <w:left w:val="single" w:sz="4" w:space="0" w:color="auto"/>
              <w:bottom w:val="nil"/>
              <w:right w:val="single" w:sz="4" w:space="0" w:color="auto"/>
            </w:tcBorders>
            <w:vAlign w:val="center"/>
          </w:tcPr>
          <w:p w14:paraId="465BC634"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9CF81DF" w14:textId="77777777" w:rsidR="00F31BB0" w:rsidRDefault="00F31BB0" w:rsidP="004F5911">
            <w:pPr>
              <w:pStyle w:val="TAC"/>
              <w:rPr>
                <w:rFonts w:eastAsia="PMingLiU"/>
                <w:lang w:val="en-US" w:eastAsia="en-GB"/>
              </w:rPr>
            </w:pPr>
            <w:r w:rsidRPr="008C5CED">
              <w:rPr>
                <w:lang w:eastAsia="en-GB"/>
              </w:rPr>
              <w:t>15</w:t>
            </w:r>
          </w:p>
        </w:tc>
        <w:tc>
          <w:tcPr>
            <w:tcW w:w="741" w:type="dxa"/>
            <w:tcBorders>
              <w:top w:val="single" w:sz="4" w:space="0" w:color="auto"/>
              <w:left w:val="single" w:sz="4" w:space="0" w:color="auto"/>
              <w:bottom w:val="single" w:sz="4" w:space="0" w:color="auto"/>
              <w:right w:val="single" w:sz="4" w:space="0" w:color="auto"/>
            </w:tcBorders>
          </w:tcPr>
          <w:p w14:paraId="38B61EB4" w14:textId="77777777" w:rsidR="00F31BB0" w:rsidRDefault="00F31BB0" w:rsidP="004F5911">
            <w:pPr>
              <w:pStyle w:val="TAC"/>
              <w:rPr>
                <w:lang w:val="en-US" w:eastAsia="en-GB"/>
              </w:rPr>
            </w:pPr>
            <w:r w:rsidRPr="008C5CED">
              <w:rPr>
                <w:lang w:eastAsia="en-GB"/>
              </w:rPr>
              <w:t>-99.5</w:t>
            </w:r>
          </w:p>
        </w:tc>
        <w:tc>
          <w:tcPr>
            <w:tcW w:w="740" w:type="dxa"/>
            <w:tcBorders>
              <w:top w:val="single" w:sz="4" w:space="0" w:color="auto"/>
              <w:left w:val="single" w:sz="4" w:space="0" w:color="auto"/>
              <w:bottom w:val="single" w:sz="4" w:space="0" w:color="auto"/>
              <w:right w:val="single" w:sz="4" w:space="0" w:color="auto"/>
            </w:tcBorders>
          </w:tcPr>
          <w:p w14:paraId="3DC4BF4D" w14:textId="77777777" w:rsidR="00F31BB0" w:rsidRDefault="00F31BB0" w:rsidP="004F5911">
            <w:pPr>
              <w:pStyle w:val="TAC"/>
              <w:rPr>
                <w:lang w:eastAsia="en-GB"/>
              </w:rPr>
            </w:pPr>
            <w:r w:rsidRPr="008C5CED">
              <w:rPr>
                <w:lang w:eastAsia="en-GB"/>
              </w:rPr>
              <w:t>-96.3</w:t>
            </w:r>
          </w:p>
        </w:tc>
        <w:tc>
          <w:tcPr>
            <w:tcW w:w="741" w:type="dxa"/>
            <w:tcBorders>
              <w:top w:val="single" w:sz="4" w:space="0" w:color="auto"/>
              <w:left w:val="single" w:sz="4" w:space="0" w:color="auto"/>
              <w:bottom w:val="single" w:sz="4" w:space="0" w:color="auto"/>
              <w:right w:val="single" w:sz="4" w:space="0" w:color="auto"/>
            </w:tcBorders>
          </w:tcPr>
          <w:p w14:paraId="3FEBB3A1" w14:textId="77777777" w:rsidR="00F31BB0" w:rsidRDefault="00F31BB0" w:rsidP="004F5911">
            <w:pPr>
              <w:pStyle w:val="TAC"/>
              <w:rPr>
                <w:lang w:eastAsia="en-GB"/>
              </w:rPr>
            </w:pPr>
            <w:r w:rsidRPr="008C5CED">
              <w:rPr>
                <w:lang w:eastAsia="en-GB"/>
              </w:rPr>
              <w:t>-94.5</w:t>
            </w:r>
          </w:p>
        </w:tc>
        <w:tc>
          <w:tcPr>
            <w:tcW w:w="741" w:type="dxa"/>
            <w:tcBorders>
              <w:top w:val="single" w:sz="4" w:space="0" w:color="auto"/>
              <w:left w:val="single" w:sz="4" w:space="0" w:color="auto"/>
              <w:bottom w:val="single" w:sz="4" w:space="0" w:color="auto"/>
              <w:right w:val="single" w:sz="4" w:space="0" w:color="auto"/>
            </w:tcBorders>
          </w:tcPr>
          <w:p w14:paraId="50570C57"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3681522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A3A69C2"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DF7F00C"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BC0DB8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0B24B0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2F4C028" w14:textId="77777777" w:rsidR="00F31BB0" w:rsidRDefault="00F31BB0" w:rsidP="004F5911">
            <w:pPr>
              <w:pStyle w:val="TAC"/>
              <w:rPr>
                <w:rFonts w:eastAsia="PMingLiU"/>
                <w:lang w:val="en-US" w:eastAsia="en-GB"/>
              </w:rPr>
            </w:pPr>
          </w:p>
        </w:tc>
      </w:tr>
      <w:tr w:rsidR="00F31BB0" w14:paraId="0385590D" w14:textId="77777777" w:rsidTr="004F5911">
        <w:trPr>
          <w:trHeight w:val="187"/>
          <w:jc w:val="center"/>
        </w:trPr>
        <w:tc>
          <w:tcPr>
            <w:tcW w:w="1100" w:type="dxa"/>
            <w:tcBorders>
              <w:top w:val="nil"/>
              <w:left w:val="single" w:sz="4" w:space="0" w:color="auto"/>
              <w:bottom w:val="nil"/>
              <w:right w:val="single" w:sz="4" w:space="0" w:color="auto"/>
            </w:tcBorders>
            <w:vAlign w:val="center"/>
          </w:tcPr>
          <w:p w14:paraId="7D6D6E88" w14:textId="77777777" w:rsidR="00F31BB0" w:rsidRDefault="00F31BB0" w:rsidP="004F5911">
            <w:pPr>
              <w:pStyle w:val="TAC"/>
              <w:rPr>
                <w:lang w:val="en-US" w:eastAsia="en-GB"/>
              </w:rPr>
            </w:pPr>
            <w:r w:rsidRPr="008C5CED">
              <w:rPr>
                <w:lang w:val="en-US" w:eastAsia="en-GB"/>
              </w:rPr>
              <w:t>n254</w:t>
            </w:r>
          </w:p>
        </w:tc>
        <w:tc>
          <w:tcPr>
            <w:tcW w:w="629" w:type="dxa"/>
            <w:tcBorders>
              <w:top w:val="single" w:sz="4" w:space="0" w:color="auto"/>
              <w:left w:val="single" w:sz="4" w:space="0" w:color="auto"/>
              <w:bottom w:val="single" w:sz="4" w:space="0" w:color="auto"/>
              <w:right w:val="single" w:sz="4" w:space="0" w:color="auto"/>
            </w:tcBorders>
          </w:tcPr>
          <w:p w14:paraId="6A365B93" w14:textId="77777777" w:rsidR="00F31BB0" w:rsidRDefault="00F31BB0" w:rsidP="004F5911">
            <w:pPr>
              <w:pStyle w:val="TAC"/>
              <w:rPr>
                <w:rFonts w:eastAsia="PMingLiU"/>
                <w:lang w:val="en-US" w:eastAsia="en-GB"/>
              </w:rPr>
            </w:pPr>
            <w:r w:rsidRPr="008C5CED">
              <w:rPr>
                <w:lang w:eastAsia="en-GB"/>
              </w:rPr>
              <w:t>30</w:t>
            </w:r>
          </w:p>
        </w:tc>
        <w:tc>
          <w:tcPr>
            <w:tcW w:w="741" w:type="dxa"/>
            <w:tcBorders>
              <w:top w:val="single" w:sz="4" w:space="0" w:color="auto"/>
              <w:left w:val="single" w:sz="4" w:space="0" w:color="auto"/>
              <w:bottom w:val="single" w:sz="4" w:space="0" w:color="auto"/>
              <w:right w:val="single" w:sz="4" w:space="0" w:color="auto"/>
            </w:tcBorders>
          </w:tcPr>
          <w:p w14:paraId="4263F8A2"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10463DB7" w14:textId="77777777" w:rsidR="00F31BB0" w:rsidRDefault="00F31BB0" w:rsidP="004F5911">
            <w:pPr>
              <w:pStyle w:val="TAC"/>
              <w:rPr>
                <w:lang w:eastAsia="en-GB"/>
              </w:rPr>
            </w:pPr>
            <w:r w:rsidRPr="008C5CED">
              <w:rPr>
                <w:lang w:eastAsia="en-GB"/>
              </w:rPr>
              <w:t>-96.6</w:t>
            </w:r>
          </w:p>
        </w:tc>
        <w:tc>
          <w:tcPr>
            <w:tcW w:w="741" w:type="dxa"/>
            <w:tcBorders>
              <w:top w:val="single" w:sz="4" w:space="0" w:color="auto"/>
              <w:left w:val="single" w:sz="4" w:space="0" w:color="auto"/>
              <w:bottom w:val="single" w:sz="4" w:space="0" w:color="auto"/>
              <w:right w:val="single" w:sz="4" w:space="0" w:color="auto"/>
            </w:tcBorders>
          </w:tcPr>
          <w:p w14:paraId="71BA474E" w14:textId="77777777" w:rsidR="00F31BB0" w:rsidRDefault="00F31BB0" w:rsidP="004F5911">
            <w:pPr>
              <w:pStyle w:val="TAC"/>
              <w:rPr>
                <w:lang w:eastAsia="en-GB"/>
              </w:rPr>
            </w:pPr>
            <w:r w:rsidRPr="008C5CED">
              <w:rPr>
                <w:lang w:eastAsia="en-GB"/>
              </w:rPr>
              <w:t>-94.6</w:t>
            </w:r>
          </w:p>
        </w:tc>
        <w:tc>
          <w:tcPr>
            <w:tcW w:w="741" w:type="dxa"/>
            <w:tcBorders>
              <w:top w:val="single" w:sz="4" w:space="0" w:color="auto"/>
              <w:left w:val="single" w:sz="4" w:space="0" w:color="auto"/>
              <w:bottom w:val="single" w:sz="4" w:space="0" w:color="auto"/>
              <w:right w:val="single" w:sz="4" w:space="0" w:color="auto"/>
            </w:tcBorders>
          </w:tcPr>
          <w:p w14:paraId="124E7386"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66B29CA4"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D302BEC"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C11EF99"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21ABF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1CE94B8"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D2C31F5" w14:textId="77777777" w:rsidR="00F31BB0" w:rsidRDefault="00F31BB0" w:rsidP="004F5911">
            <w:pPr>
              <w:pStyle w:val="TAC"/>
              <w:rPr>
                <w:rFonts w:eastAsia="PMingLiU"/>
                <w:lang w:val="en-US" w:eastAsia="en-GB"/>
              </w:rPr>
            </w:pPr>
          </w:p>
        </w:tc>
      </w:tr>
      <w:tr w:rsidR="00F31BB0" w14:paraId="7F3E6E71" w14:textId="77777777" w:rsidTr="004F5911">
        <w:trPr>
          <w:trHeight w:val="187"/>
          <w:jc w:val="center"/>
        </w:trPr>
        <w:tc>
          <w:tcPr>
            <w:tcW w:w="1100" w:type="dxa"/>
            <w:tcBorders>
              <w:top w:val="nil"/>
              <w:left w:val="single" w:sz="4" w:space="0" w:color="auto"/>
              <w:bottom w:val="single" w:sz="4" w:space="0" w:color="auto"/>
              <w:right w:val="single" w:sz="4" w:space="0" w:color="auto"/>
            </w:tcBorders>
            <w:vAlign w:val="center"/>
          </w:tcPr>
          <w:p w14:paraId="2DB6016B" w14:textId="77777777" w:rsidR="00F31BB0" w:rsidRDefault="00F31BB0" w:rsidP="004F5911">
            <w:pPr>
              <w:spacing w:after="0"/>
              <w:jc w:val="center"/>
              <w:rPr>
                <w:rFonts w:ascii="Arial" w:eastAsia="PMingLiU" w:hAnsi="Arial"/>
                <w:sz w:val="18"/>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A613A77" w14:textId="77777777" w:rsidR="00F31BB0" w:rsidRDefault="00F31BB0" w:rsidP="004F5911">
            <w:pPr>
              <w:pStyle w:val="TAC"/>
              <w:rPr>
                <w:rFonts w:eastAsia="PMingLiU"/>
                <w:lang w:val="en-US" w:eastAsia="en-GB"/>
              </w:rPr>
            </w:pPr>
            <w:r w:rsidRPr="008C5CED">
              <w:rPr>
                <w:lang w:eastAsia="en-GB"/>
              </w:rPr>
              <w:t>60</w:t>
            </w:r>
          </w:p>
        </w:tc>
        <w:tc>
          <w:tcPr>
            <w:tcW w:w="741" w:type="dxa"/>
            <w:tcBorders>
              <w:top w:val="single" w:sz="4" w:space="0" w:color="auto"/>
              <w:left w:val="single" w:sz="4" w:space="0" w:color="auto"/>
              <w:bottom w:val="single" w:sz="4" w:space="0" w:color="auto"/>
              <w:right w:val="single" w:sz="4" w:space="0" w:color="auto"/>
            </w:tcBorders>
          </w:tcPr>
          <w:p w14:paraId="3F0CC3D8" w14:textId="77777777" w:rsidR="00F31BB0" w:rsidRDefault="00F31BB0" w:rsidP="004F5911">
            <w:pPr>
              <w:pStyle w:val="TAC"/>
              <w:rPr>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7C1FC6C" w14:textId="77777777" w:rsidR="00F31BB0" w:rsidRDefault="00F31BB0" w:rsidP="004F5911">
            <w:pPr>
              <w:pStyle w:val="TAC"/>
              <w:rPr>
                <w:lang w:eastAsia="en-GB"/>
              </w:rPr>
            </w:pPr>
            <w:r w:rsidRPr="008C5CED">
              <w:rPr>
                <w:lang w:eastAsia="en-GB"/>
              </w:rPr>
              <w:t>-97.0</w:t>
            </w:r>
          </w:p>
        </w:tc>
        <w:tc>
          <w:tcPr>
            <w:tcW w:w="741" w:type="dxa"/>
            <w:tcBorders>
              <w:top w:val="single" w:sz="4" w:space="0" w:color="auto"/>
              <w:left w:val="single" w:sz="4" w:space="0" w:color="auto"/>
              <w:bottom w:val="single" w:sz="4" w:space="0" w:color="auto"/>
              <w:right w:val="single" w:sz="4" w:space="0" w:color="auto"/>
            </w:tcBorders>
          </w:tcPr>
          <w:p w14:paraId="17FDBBF7" w14:textId="77777777" w:rsidR="00F31BB0" w:rsidRDefault="00F31BB0" w:rsidP="004F5911">
            <w:pPr>
              <w:pStyle w:val="TAC"/>
              <w:rPr>
                <w:lang w:eastAsia="en-GB"/>
              </w:rPr>
            </w:pPr>
            <w:r w:rsidRPr="008C5CED">
              <w:rPr>
                <w:lang w:eastAsia="en-GB"/>
              </w:rPr>
              <w:t>-94.9</w:t>
            </w:r>
          </w:p>
        </w:tc>
        <w:tc>
          <w:tcPr>
            <w:tcW w:w="741" w:type="dxa"/>
            <w:tcBorders>
              <w:top w:val="single" w:sz="4" w:space="0" w:color="auto"/>
              <w:left w:val="single" w:sz="4" w:space="0" w:color="auto"/>
              <w:bottom w:val="single" w:sz="4" w:space="0" w:color="auto"/>
              <w:right w:val="single" w:sz="4" w:space="0" w:color="auto"/>
            </w:tcBorders>
          </w:tcPr>
          <w:p w14:paraId="7C20A873" w14:textId="77777777" w:rsidR="00F31BB0" w:rsidRDefault="00F31BB0" w:rsidP="004F5911">
            <w:pPr>
              <w:pStyle w:val="TAC"/>
              <w:rPr>
                <w:rFonts w:eastAsia="PMingLiU" w:cs="Arial"/>
                <w:szCs w:val="18"/>
                <w:lang w:eastAsia="en-GB"/>
              </w:rPr>
            </w:pPr>
          </w:p>
        </w:tc>
        <w:tc>
          <w:tcPr>
            <w:tcW w:w="740" w:type="dxa"/>
            <w:tcBorders>
              <w:top w:val="single" w:sz="4" w:space="0" w:color="auto"/>
              <w:left w:val="single" w:sz="4" w:space="0" w:color="auto"/>
              <w:bottom w:val="single" w:sz="4" w:space="0" w:color="auto"/>
              <w:right w:val="single" w:sz="4" w:space="0" w:color="auto"/>
            </w:tcBorders>
          </w:tcPr>
          <w:p w14:paraId="0BEB4D0D"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CF79635"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14A48B8" w14:textId="77777777" w:rsidR="00F31BB0" w:rsidRDefault="00F31BB0" w:rsidP="004F5911">
            <w:pPr>
              <w:pStyle w:val="TAC"/>
              <w:rPr>
                <w:rFonts w:eastAsia="PMingLiU"/>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9D4900A" w14:textId="77777777" w:rsidR="00F31BB0" w:rsidRDefault="00F31BB0" w:rsidP="004F5911">
            <w:pPr>
              <w:pStyle w:val="TAC"/>
              <w:rPr>
                <w:rFonts w:eastAsia="PMingLiU"/>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69744" w14:textId="77777777" w:rsidR="00F31BB0" w:rsidRDefault="00F31BB0" w:rsidP="004F5911">
            <w:pPr>
              <w:pStyle w:val="TAC"/>
              <w:rPr>
                <w:rFonts w:eastAsia="PMingLiU"/>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405D80E" w14:textId="77777777" w:rsidR="00F31BB0" w:rsidRDefault="00F31BB0" w:rsidP="004F5911">
            <w:pPr>
              <w:pStyle w:val="TAC"/>
              <w:rPr>
                <w:rFonts w:eastAsia="PMingLiU"/>
                <w:lang w:val="en-US" w:eastAsia="en-GB"/>
              </w:rPr>
            </w:pPr>
          </w:p>
        </w:tc>
      </w:tr>
      <w:tr w:rsidR="00F31BB0" w14:paraId="1DC44D1A" w14:textId="77777777" w:rsidTr="005C0103">
        <w:trPr>
          <w:trHeight w:val="187"/>
          <w:jc w:val="center"/>
          <w:ins w:id="617" w:author="Alexander Sayenko" w:date="2025-03-17T14:33:00Z"/>
        </w:trPr>
        <w:tc>
          <w:tcPr>
            <w:tcW w:w="1100" w:type="dxa"/>
            <w:vMerge w:val="restart"/>
            <w:tcBorders>
              <w:top w:val="nil"/>
              <w:left w:val="single" w:sz="4" w:space="0" w:color="auto"/>
              <w:right w:val="single" w:sz="4" w:space="0" w:color="auto"/>
            </w:tcBorders>
            <w:vAlign w:val="center"/>
          </w:tcPr>
          <w:p w14:paraId="3C963A1A" w14:textId="7168FB64" w:rsidR="00F31BB0" w:rsidRPr="00614F89" w:rsidRDefault="00F31BB0" w:rsidP="00F31BB0">
            <w:pPr>
              <w:spacing w:after="0"/>
              <w:jc w:val="center"/>
              <w:rPr>
                <w:ins w:id="618" w:author="Alexander Sayenko" w:date="2025-03-17T14:33:00Z" w16du:dateUtc="2025-03-17T12:33:00Z"/>
                <w:rFonts w:ascii="Arial" w:eastAsia="PMingLiU" w:hAnsi="Arial"/>
                <w:sz w:val="18"/>
                <w:highlight w:val="yellow"/>
                <w:lang w:val="en-US" w:eastAsia="en-GB"/>
              </w:rPr>
            </w:pPr>
            <w:ins w:id="619" w:author="Alexander Sayenko" w:date="2025-03-17T14:33:00Z" w16du:dateUtc="2025-03-17T12:33:00Z">
              <w:r w:rsidRPr="00614F89">
                <w:rPr>
                  <w:rFonts w:ascii="Arial" w:eastAsia="PMingLiU" w:hAnsi="Arial"/>
                  <w:sz w:val="18"/>
                  <w:highlight w:val="yellow"/>
                  <w:lang w:val="en-US" w:eastAsia="en-GB"/>
                </w:rPr>
                <w:t>n253</w:t>
              </w:r>
            </w:ins>
          </w:p>
        </w:tc>
        <w:tc>
          <w:tcPr>
            <w:tcW w:w="629" w:type="dxa"/>
            <w:tcBorders>
              <w:top w:val="single" w:sz="4" w:space="0" w:color="auto"/>
              <w:left w:val="single" w:sz="4" w:space="0" w:color="auto"/>
              <w:bottom w:val="single" w:sz="4" w:space="0" w:color="auto"/>
              <w:right w:val="single" w:sz="4" w:space="0" w:color="auto"/>
            </w:tcBorders>
          </w:tcPr>
          <w:p w14:paraId="6A3FC1C6" w14:textId="4EBE853A" w:rsidR="00F31BB0" w:rsidRPr="00614F89" w:rsidRDefault="00F31BB0" w:rsidP="00F31BB0">
            <w:pPr>
              <w:pStyle w:val="TAC"/>
              <w:rPr>
                <w:ins w:id="620" w:author="Alexander Sayenko" w:date="2025-03-17T14:33:00Z" w16du:dateUtc="2025-03-17T12:33:00Z"/>
                <w:highlight w:val="yellow"/>
                <w:lang w:eastAsia="en-GB"/>
              </w:rPr>
            </w:pPr>
            <w:ins w:id="621" w:author="Alexander Sayenko" w:date="2025-03-17T14:34:00Z" w16du:dateUtc="2025-03-17T12:34:00Z">
              <w:r w:rsidRPr="00614F89">
                <w:rPr>
                  <w:highlight w:val="yellow"/>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2AF9A9F7" w14:textId="0644B82D" w:rsidR="00F31BB0" w:rsidRPr="00614F89" w:rsidRDefault="00D806AC" w:rsidP="00F31BB0">
            <w:pPr>
              <w:pStyle w:val="TAC"/>
              <w:rPr>
                <w:ins w:id="622" w:author="Alexander Sayenko" w:date="2025-03-17T14:33:00Z" w16du:dateUtc="2025-03-17T12:33:00Z"/>
                <w:highlight w:val="yellow"/>
                <w:lang w:val="en-US" w:eastAsia="en-GB"/>
              </w:rPr>
            </w:pPr>
            <w:ins w:id="623" w:author="Alexander Sayenko" w:date="2025-03-17T14:34:00Z" w16du:dateUtc="2025-03-17T12:34:00Z">
              <w:r w:rsidRPr="00614F89">
                <w:rPr>
                  <w:highlight w:val="yellow"/>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46FA24D3" w14:textId="77777777" w:rsidR="00F31BB0" w:rsidRPr="00614F89" w:rsidRDefault="00F31BB0" w:rsidP="00F31BB0">
            <w:pPr>
              <w:pStyle w:val="TAC"/>
              <w:rPr>
                <w:ins w:id="624"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563800F" w14:textId="77777777" w:rsidR="00F31BB0" w:rsidRPr="00614F89" w:rsidRDefault="00F31BB0" w:rsidP="00F31BB0">
            <w:pPr>
              <w:pStyle w:val="TAC"/>
              <w:rPr>
                <w:ins w:id="625"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553464EA" w14:textId="77777777" w:rsidR="00F31BB0" w:rsidRPr="00614F89" w:rsidRDefault="00F31BB0" w:rsidP="00F31BB0">
            <w:pPr>
              <w:pStyle w:val="TAC"/>
              <w:rPr>
                <w:ins w:id="626" w:author="Alexander Sayenko" w:date="2025-03-17T14:33:00Z" w16du:dateUtc="2025-03-17T12:33:00Z"/>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561037F4" w14:textId="77777777" w:rsidR="00F31BB0" w:rsidRPr="00614F89" w:rsidRDefault="00F31BB0" w:rsidP="00F31BB0">
            <w:pPr>
              <w:pStyle w:val="TAC"/>
              <w:rPr>
                <w:ins w:id="62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73F6867" w14:textId="77777777" w:rsidR="00F31BB0" w:rsidRPr="00614F89" w:rsidRDefault="00F31BB0" w:rsidP="00F31BB0">
            <w:pPr>
              <w:pStyle w:val="TAC"/>
              <w:rPr>
                <w:ins w:id="62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6950C4F" w14:textId="77777777" w:rsidR="00F31BB0" w:rsidRPr="00614F89" w:rsidRDefault="00F31BB0" w:rsidP="00F31BB0">
            <w:pPr>
              <w:pStyle w:val="TAC"/>
              <w:rPr>
                <w:ins w:id="629"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F062B2E" w14:textId="77777777" w:rsidR="00F31BB0" w:rsidRPr="00614F89" w:rsidRDefault="00F31BB0" w:rsidP="00F31BB0">
            <w:pPr>
              <w:pStyle w:val="TAC"/>
              <w:rPr>
                <w:ins w:id="63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B386E9" w14:textId="77777777" w:rsidR="00F31BB0" w:rsidRPr="00614F89" w:rsidRDefault="00F31BB0" w:rsidP="00F31BB0">
            <w:pPr>
              <w:pStyle w:val="TAC"/>
              <w:rPr>
                <w:ins w:id="631"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44B7495" w14:textId="77777777" w:rsidR="00F31BB0" w:rsidRPr="00614F89" w:rsidRDefault="00F31BB0" w:rsidP="00F31BB0">
            <w:pPr>
              <w:pStyle w:val="TAC"/>
              <w:rPr>
                <w:ins w:id="632" w:author="Alexander Sayenko" w:date="2025-03-17T14:33:00Z" w16du:dateUtc="2025-03-17T12:33:00Z"/>
                <w:rFonts w:eastAsia="PMingLiU"/>
                <w:highlight w:val="yellow"/>
                <w:lang w:val="en-US" w:eastAsia="en-GB"/>
              </w:rPr>
            </w:pPr>
          </w:p>
        </w:tc>
      </w:tr>
      <w:tr w:rsidR="00F31BB0" w14:paraId="6C4D1CF5" w14:textId="77777777" w:rsidTr="005C0103">
        <w:trPr>
          <w:trHeight w:val="187"/>
          <w:jc w:val="center"/>
          <w:ins w:id="633" w:author="Alexander Sayenko" w:date="2025-03-17T14:33:00Z"/>
        </w:trPr>
        <w:tc>
          <w:tcPr>
            <w:tcW w:w="1100" w:type="dxa"/>
            <w:vMerge/>
            <w:tcBorders>
              <w:left w:val="single" w:sz="4" w:space="0" w:color="auto"/>
              <w:right w:val="single" w:sz="4" w:space="0" w:color="auto"/>
            </w:tcBorders>
            <w:vAlign w:val="center"/>
          </w:tcPr>
          <w:p w14:paraId="0ECE912D" w14:textId="77777777" w:rsidR="00F31BB0" w:rsidRPr="00614F89" w:rsidRDefault="00F31BB0" w:rsidP="00F31BB0">
            <w:pPr>
              <w:spacing w:after="0"/>
              <w:jc w:val="center"/>
              <w:rPr>
                <w:ins w:id="634"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25A41DB4" w14:textId="241E0F1E" w:rsidR="00F31BB0" w:rsidRPr="00614F89" w:rsidRDefault="00F31BB0" w:rsidP="00F31BB0">
            <w:pPr>
              <w:pStyle w:val="TAC"/>
              <w:rPr>
                <w:ins w:id="635" w:author="Alexander Sayenko" w:date="2025-03-17T14:33:00Z" w16du:dateUtc="2025-03-17T12:33:00Z"/>
                <w:highlight w:val="yellow"/>
                <w:lang w:eastAsia="en-GB"/>
              </w:rPr>
            </w:pPr>
            <w:ins w:id="636" w:author="Alexander Sayenko" w:date="2025-03-17T14:34:00Z" w16du:dateUtc="2025-03-17T12:34:00Z">
              <w:r w:rsidRPr="00614F89">
                <w:rPr>
                  <w:highlight w:val="yellow"/>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24143844" w14:textId="77777777" w:rsidR="00F31BB0" w:rsidRPr="00614F89" w:rsidRDefault="00F31BB0" w:rsidP="00F31BB0">
            <w:pPr>
              <w:pStyle w:val="TAC"/>
              <w:rPr>
                <w:ins w:id="637"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6BF532F" w14:textId="77777777" w:rsidR="00F31BB0" w:rsidRPr="00614F89" w:rsidRDefault="00F31BB0" w:rsidP="00F31BB0">
            <w:pPr>
              <w:pStyle w:val="TAC"/>
              <w:rPr>
                <w:ins w:id="638"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64E6FAAE" w14:textId="77777777" w:rsidR="00F31BB0" w:rsidRPr="00614F89" w:rsidRDefault="00F31BB0" w:rsidP="00F31BB0">
            <w:pPr>
              <w:pStyle w:val="TAC"/>
              <w:rPr>
                <w:ins w:id="639"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0C2BBF6E" w14:textId="77777777" w:rsidR="00F31BB0" w:rsidRPr="00614F89" w:rsidRDefault="00F31BB0" w:rsidP="00F31BB0">
            <w:pPr>
              <w:pStyle w:val="TAC"/>
              <w:rPr>
                <w:ins w:id="640" w:author="Alexander Sayenko" w:date="2025-03-17T14:33:00Z" w16du:dateUtc="2025-03-17T12:33:00Z"/>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055B86C0" w14:textId="77777777" w:rsidR="00F31BB0" w:rsidRPr="00614F89" w:rsidRDefault="00F31BB0" w:rsidP="00F31BB0">
            <w:pPr>
              <w:pStyle w:val="TAC"/>
              <w:rPr>
                <w:ins w:id="64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34D3889" w14:textId="77777777" w:rsidR="00F31BB0" w:rsidRPr="00614F89" w:rsidRDefault="00F31BB0" w:rsidP="00F31BB0">
            <w:pPr>
              <w:pStyle w:val="TAC"/>
              <w:rPr>
                <w:ins w:id="64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47EAFDE" w14:textId="77777777" w:rsidR="00F31BB0" w:rsidRPr="00614F89" w:rsidRDefault="00F31BB0" w:rsidP="00F31BB0">
            <w:pPr>
              <w:pStyle w:val="TAC"/>
              <w:rPr>
                <w:ins w:id="64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B2DB827" w14:textId="77777777" w:rsidR="00F31BB0" w:rsidRPr="00614F89" w:rsidRDefault="00F31BB0" w:rsidP="00F31BB0">
            <w:pPr>
              <w:pStyle w:val="TAC"/>
              <w:rPr>
                <w:ins w:id="64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3FEAE92" w14:textId="77777777" w:rsidR="00F31BB0" w:rsidRPr="00614F89" w:rsidRDefault="00F31BB0" w:rsidP="00F31BB0">
            <w:pPr>
              <w:pStyle w:val="TAC"/>
              <w:rPr>
                <w:ins w:id="64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C7C015C" w14:textId="77777777" w:rsidR="00F31BB0" w:rsidRPr="00614F89" w:rsidRDefault="00F31BB0" w:rsidP="00F31BB0">
            <w:pPr>
              <w:pStyle w:val="TAC"/>
              <w:rPr>
                <w:ins w:id="646" w:author="Alexander Sayenko" w:date="2025-03-17T14:33:00Z" w16du:dateUtc="2025-03-17T12:33:00Z"/>
                <w:rFonts w:eastAsia="PMingLiU"/>
                <w:highlight w:val="yellow"/>
                <w:lang w:val="en-US" w:eastAsia="en-GB"/>
              </w:rPr>
            </w:pPr>
          </w:p>
        </w:tc>
      </w:tr>
      <w:tr w:rsidR="00F31BB0" w14:paraId="5872357F" w14:textId="77777777" w:rsidTr="005C0103">
        <w:trPr>
          <w:trHeight w:val="187"/>
          <w:jc w:val="center"/>
          <w:ins w:id="647" w:author="Alexander Sayenko" w:date="2025-03-17T14:33:00Z"/>
        </w:trPr>
        <w:tc>
          <w:tcPr>
            <w:tcW w:w="1100" w:type="dxa"/>
            <w:vMerge/>
            <w:tcBorders>
              <w:left w:val="single" w:sz="4" w:space="0" w:color="auto"/>
              <w:bottom w:val="single" w:sz="4" w:space="0" w:color="auto"/>
              <w:right w:val="single" w:sz="4" w:space="0" w:color="auto"/>
            </w:tcBorders>
            <w:vAlign w:val="center"/>
          </w:tcPr>
          <w:p w14:paraId="655CCAA1" w14:textId="77777777" w:rsidR="00F31BB0" w:rsidRPr="00614F89" w:rsidRDefault="00F31BB0" w:rsidP="00F31BB0">
            <w:pPr>
              <w:spacing w:after="0"/>
              <w:jc w:val="center"/>
              <w:rPr>
                <w:ins w:id="648"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3D6646C" w14:textId="3036AA9F" w:rsidR="00F31BB0" w:rsidRPr="00614F89" w:rsidRDefault="00F31BB0" w:rsidP="00F31BB0">
            <w:pPr>
              <w:pStyle w:val="TAC"/>
              <w:rPr>
                <w:ins w:id="649" w:author="Alexander Sayenko" w:date="2025-03-17T14:33:00Z" w16du:dateUtc="2025-03-17T12:33:00Z"/>
                <w:highlight w:val="yellow"/>
                <w:lang w:eastAsia="en-GB"/>
              </w:rPr>
            </w:pPr>
            <w:ins w:id="650" w:author="Alexander Sayenko" w:date="2025-03-17T14:34:00Z" w16du:dateUtc="2025-03-17T12:34:00Z">
              <w:r w:rsidRPr="00614F89">
                <w:rPr>
                  <w:highlight w:val="yellow"/>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42D74638" w14:textId="77777777" w:rsidR="00F31BB0" w:rsidRPr="00614F89" w:rsidRDefault="00F31BB0" w:rsidP="00F31BB0">
            <w:pPr>
              <w:pStyle w:val="TAC"/>
              <w:rPr>
                <w:ins w:id="651"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7ADBB04" w14:textId="77777777" w:rsidR="00F31BB0" w:rsidRPr="00614F89" w:rsidRDefault="00F31BB0" w:rsidP="00F31BB0">
            <w:pPr>
              <w:pStyle w:val="TAC"/>
              <w:rPr>
                <w:ins w:id="652"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3EEC7F24" w14:textId="77777777" w:rsidR="00F31BB0" w:rsidRPr="00614F89" w:rsidRDefault="00F31BB0" w:rsidP="00F31BB0">
            <w:pPr>
              <w:pStyle w:val="TAC"/>
              <w:rPr>
                <w:ins w:id="653" w:author="Alexander Sayenko" w:date="2025-03-17T14:33:00Z" w16du:dateUtc="2025-03-17T12:33:00Z"/>
                <w:highlight w:val="yellow"/>
                <w:lang w:eastAsia="en-GB"/>
              </w:rPr>
            </w:pPr>
          </w:p>
        </w:tc>
        <w:tc>
          <w:tcPr>
            <w:tcW w:w="741" w:type="dxa"/>
            <w:tcBorders>
              <w:top w:val="single" w:sz="4" w:space="0" w:color="auto"/>
              <w:left w:val="single" w:sz="4" w:space="0" w:color="auto"/>
              <w:bottom w:val="single" w:sz="4" w:space="0" w:color="auto"/>
              <w:right w:val="single" w:sz="4" w:space="0" w:color="auto"/>
            </w:tcBorders>
          </w:tcPr>
          <w:p w14:paraId="11D65721" w14:textId="77777777" w:rsidR="00F31BB0" w:rsidRPr="00614F89" w:rsidRDefault="00F31BB0" w:rsidP="00F31BB0">
            <w:pPr>
              <w:pStyle w:val="TAC"/>
              <w:rPr>
                <w:ins w:id="654" w:author="Alexander Sayenko" w:date="2025-03-17T14:33:00Z" w16du:dateUtc="2025-03-17T12:33:00Z"/>
                <w:rFonts w:eastAsia="PMingLiU" w:cs="Arial"/>
                <w:szCs w:val="18"/>
                <w:highlight w:val="yellow"/>
                <w:lang w:eastAsia="en-GB"/>
              </w:rPr>
            </w:pPr>
          </w:p>
        </w:tc>
        <w:tc>
          <w:tcPr>
            <w:tcW w:w="740" w:type="dxa"/>
            <w:tcBorders>
              <w:top w:val="single" w:sz="4" w:space="0" w:color="auto"/>
              <w:left w:val="single" w:sz="4" w:space="0" w:color="auto"/>
              <w:bottom w:val="single" w:sz="4" w:space="0" w:color="auto"/>
              <w:right w:val="single" w:sz="4" w:space="0" w:color="auto"/>
            </w:tcBorders>
          </w:tcPr>
          <w:p w14:paraId="66D958AA" w14:textId="77777777" w:rsidR="00F31BB0" w:rsidRPr="00614F89" w:rsidRDefault="00F31BB0" w:rsidP="00F31BB0">
            <w:pPr>
              <w:pStyle w:val="TAC"/>
              <w:rPr>
                <w:ins w:id="65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B2B5D21" w14:textId="77777777" w:rsidR="00F31BB0" w:rsidRPr="00614F89" w:rsidRDefault="00F31BB0" w:rsidP="00F31BB0">
            <w:pPr>
              <w:pStyle w:val="TAC"/>
              <w:rPr>
                <w:ins w:id="656"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9A09FFF" w14:textId="77777777" w:rsidR="00F31BB0" w:rsidRPr="00614F89" w:rsidRDefault="00F31BB0" w:rsidP="00F31BB0">
            <w:pPr>
              <w:pStyle w:val="TAC"/>
              <w:rPr>
                <w:ins w:id="657"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226A76A" w14:textId="77777777" w:rsidR="00F31BB0" w:rsidRPr="00614F89" w:rsidRDefault="00F31BB0" w:rsidP="00F31BB0">
            <w:pPr>
              <w:pStyle w:val="TAC"/>
              <w:rPr>
                <w:ins w:id="65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FF18D09" w14:textId="77777777" w:rsidR="00F31BB0" w:rsidRPr="00614F89" w:rsidRDefault="00F31BB0" w:rsidP="00F31BB0">
            <w:pPr>
              <w:pStyle w:val="TAC"/>
              <w:rPr>
                <w:ins w:id="659"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00BC721B" w14:textId="77777777" w:rsidR="00F31BB0" w:rsidRPr="00614F89" w:rsidRDefault="00F31BB0" w:rsidP="00F31BB0">
            <w:pPr>
              <w:pStyle w:val="TAC"/>
              <w:rPr>
                <w:ins w:id="660" w:author="Alexander Sayenko" w:date="2025-03-17T14:33:00Z" w16du:dateUtc="2025-03-17T12:33:00Z"/>
                <w:rFonts w:eastAsia="PMingLiU"/>
                <w:highlight w:val="yellow"/>
                <w:lang w:val="en-US" w:eastAsia="en-GB"/>
              </w:rPr>
            </w:pPr>
          </w:p>
        </w:tc>
      </w:tr>
      <w:tr w:rsidR="00D806AC" w14:paraId="1830CE00" w14:textId="77777777" w:rsidTr="0095593D">
        <w:trPr>
          <w:trHeight w:val="187"/>
          <w:jc w:val="center"/>
          <w:ins w:id="661" w:author="Alexander Sayenko" w:date="2025-03-17T14:33:00Z"/>
        </w:trPr>
        <w:tc>
          <w:tcPr>
            <w:tcW w:w="1100" w:type="dxa"/>
            <w:vMerge w:val="restart"/>
            <w:tcBorders>
              <w:top w:val="nil"/>
              <w:left w:val="single" w:sz="4" w:space="0" w:color="auto"/>
              <w:right w:val="single" w:sz="4" w:space="0" w:color="auto"/>
            </w:tcBorders>
            <w:vAlign w:val="center"/>
          </w:tcPr>
          <w:p w14:paraId="307B321D" w14:textId="591C3E2B" w:rsidR="00D806AC" w:rsidRPr="00614F89" w:rsidRDefault="00D806AC" w:rsidP="00D806AC">
            <w:pPr>
              <w:spacing w:after="0"/>
              <w:jc w:val="center"/>
              <w:rPr>
                <w:ins w:id="662" w:author="Alexander Sayenko" w:date="2025-03-17T14:33:00Z" w16du:dateUtc="2025-03-17T12:33:00Z"/>
                <w:rFonts w:ascii="Arial" w:eastAsia="PMingLiU" w:hAnsi="Arial"/>
                <w:sz w:val="18"/>
                <w:highlight w:val="yellow"/>
                <w:lang w:val="en-US" w:eastAsia="en-GB"/>
              </w:rPr>
            </w:pPr>
            <w:ins w:id="663" w:author="Alexander Sayenko" w:date="2025-03-17T14:33:00Z" w16du:dateUtc="2025-03-17T12:33:00Z">
              <w:r w:rsidRPr="00614F89">
                <w:rPr>
                  <w:rFonts w:ascii="Arial" w:eastAsia="PMingLiU" w:hAnsi="Arial"/>
                  <w:sz w:val="18"/>
                  <w:highlight w:val="yellow"/>
                  <w:lang w:val="en-US" w:eastAsia="en-GB"/>
                </w:rPr>
                <w:t>n251</w:t>
              </w:r>
            </w:ins>
          </w:p>
        </w:tc>
        <w:tc>
          <w:tcPr>
            <w:tcW w:w="629" w:type="dxa"/>
            <w:tcBorders>
              <w:top w:val="single" w:sz="4" w:space="0" w:color="auto"/>
              <w:left w:val="single" w:sz="4" w:space="0" w:color="auto"/>
              <w:bottom w:val="single" w:sz="4" w:space="0" w:color="auto"/>
              <w:right w:val="single" w:sz="4" w:space="0" w:color="auto"/>
            </w:tcBorders>
          </w:tcPr>
          <w:p w14:paraId="013E53D6" w14:textId="3C3C5C7F" w:rsidR="00D806AC" w:rsidRPr="00614F89" w:rsidRDefault="00D806AC" w:rsidP="00D806AC">
            <w:pPr>
              <w:pStyle w:val="TAC"/>
              <w:rPr>
                <w:ins w:id="664" w:author="Alexander Sayenko" w:date="2025-03-17T14:33:00Z" w16du:dateUtc="2025-03-17T12:33:00Z"/>
                <w:highlight w:val="yellow"/>
                <w:lang w:eastAsia="en-GB"/>
              </w:rPr>
            </w:pPr>
            <w:ins w:id="665" w:author="Alexander Sayenko" w:date="2025-03-17T14:34:00Z" w16du:dateUtc="2025-03-17T12:34:00Z">
              <w:r w:rsidRPr="00614F89">
                <w:rPr>
                  <w:rFonts w:eastAsia="PMingLiU"/>
                  <w:highlight w:val="yellow"/>
                  <w:lang w:val="en-US" w:eastAsia="en-GB"/>
                </w:rPr>
                <w:t>15</w:t>
              </w:r>
            </w:ins>
          </w:p>
        </w:tc>
        <w:tc>
          <w:tcPr>
            <w:tcW w:w="741" w:type="dxa"/>
            <w:tcBorders>
              <w:top w:val="single" w:sz="4" w:space="0" w:color="auto"/>
              <w:left w:val="single" w:sz="4" w:space="0" w:color="auto"/>
              <w:bottom w:val="single" w:sz="4" w:space="0" w:color="auto"/>
              <w:right w:val="single" w:sz="4" w:space="0" w:color="auto"/>
            </w:tcBorders>
          </w:tcPr>
          <w:p w14:paraId="4F22EF4A" w14:textId="1049DFFD" w:rsidR="00D806AC" w:rsidRPr="00614F89" w:rsidRDefault="00D806AC" w:rsidP="00D806AC">
            <w:pPr>
              <w:pStyle w:val="TAC"/>
              <w:rPr>
                <w:ins w:id="666" w:author="Alexander Sayenko" w:date="2025-03-17T14:33:00Z" w16du:dateUtc="2025-03-17T12:33:00Z"/>
                <w:highlight w:val="yellow"/>
                <w:lang w:val="en-US" w:eastAsia="en-GB"/>
              </w:rPr>
            </w:pPr>
            <w:ins w:id="667" w:author="Alexander Sayenko" w:date="2025-03-17T14:34:00Z" w16du:dateUtc="2025-03-17T12:34:00Z">
              <w:r w:rsidRPr="00614F89">
                <w:rPr>
                  <w:highlight w:val="yellow"/>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0A42CCB8" w14:textId="6E9A812E" w:rsidR="00D806AC" w:rsidRPr="00614F89" w:rsidRDefault="00D806AC" w:rsidP="00D806AC">
            <w:pPr>
              <w:pStyle w:val="TAC"/>
              <w:rPr>
                <w:ins w:id="668" w:author="Alexander Sayenko" w:date="2025-03-17T14:33:00Z" w16du:dateUtc="2025-03-17T12:33:00Z"/>
                <w:highlight w:val="yellow"/>
                <w:lang w:eastAsia="en-GB"/>
              </w:rPr>
            </w:pPr>
            <w:ins w:id="669" w:author="Alexander Sayenko" w:date="2025-03-17T14:34:00Z" w16du:dateUtc="2025-03-17T12:34:00Z">
              <w:r w:rsidRPr="00614F89">
                <w:rPr>
                  <w:highlight w:val="yellow"/>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3FB45DD3" w14:textId="385ABFF7" w:rsidR="00D806AC" w:rsidRPr="00614F89" w:rsidRDefault="00D806AC" w:rsidP="00D806AC">
            <w:pPr>
              <w:pStyle w:val="TAC"/>
              <w:rPr>
                <w:ins w:id="670" w:author="Alexander Sayenko" w:date="2025-03-17T14:33:00Z" w16du:dateUtc="2025-03-17T12:33:00Z"/>
                <w:highlight w:val="yellow"/>
                <w:lang w:eastAsia="en-GB"/>
              </w:rPr>
            </w:pPr>
            <w:ins w:id="671" w:author="Alexander Sayenko" w:date="2025-03-17T14:34:00Z" w16du:dateUtc="2025-03-17T12:34:00Z">
              <w:r w:rsidRPr="00614F89">
                <w:rPr>
                  <w:highlight w:val="yellow"/>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05803D39" w14:textId="0C83431F" w:rsidR="00D806AC" w:rsidRPr="00614F89" w:rsidRDefault="00D806AC" w:rsidP="00D806AC">
            <w:pPr>
              <w:pStyle w:val="TAC"/>
              <w:rPr>
                <w:ins w:id="672" w:author="Alexander Sayenko" w:date="2025-03-17T14:33:00Z" w16du:dateUtc="2025-03-17T12:33:00Z"/>
                <w:rFonts w:eastAsia="PMingLiU" w:cs="Arial"/>
                <w:szCs w:val="18"/>
                <w:highlight w:val="yellow"/>
                <w:lang w:eastAsia="en-GB"/>
              </w:rPr>
            </w:pPr>
            <w:ins w:id="673" w:author="Alexander Sayenko" w:date="2025-03-17T14:34:00Z" w16du:dateUtc="2025-03-17T12:34:00Z">
              <w:r w:rsidRPr="00614F89">
                <w:rPr>
                  <w:rFonts w:eastAsia="PMingLiU" w:cs="Arial"/>
                  <w:szCs w:val="18"/>
                  <w:highlight w:val="yellow"/>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23B977D2" w14:textId="77777777" w:rsidR="00D806AC" w:rsidRPr="00614F89" w:rsidRDefault="00D806AC" w:rsidP="00D806AC">
            <w:pPr>
              <w:pStyle w:val="TAC"/>
              <w:rPr>
                <w:ins w:id="67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366B0A" w14:textId="77777777" w:rsidR="00D806AC" w:rsidRPr="00614F89" w:rsidRDefault="00D806AC" w:rsidP="00D806AC">
            <w:pPr>
              <w:pStyle w:val="TAC"/>
              <w:rPr>
                <w:ins w:id="67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BB51781" w14:textId="77777777" w:rsidR="00D806AC" w:rsidRPr="00614F89" w:rsidRDefault="00D806AC" w:rsidP="00D806AC">
            <w:pPr>
              <w:pStyle w:val="TAC"/>
              <w:rPr>
                <w:ins w:id="676"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7D538487" w14:textId="77777777" w:rsidR="00D806AC" w:rsidRPr="00614F89" w:rsidRDefault="00D806AC" w:rsidP="00D806AC">
            <w:pPr>
              <w:pStyle w:val="TAC"/>
              <w:rPr>
                <w:ins w:id="67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81038FD" w14:textId="77777777" w:rsidR="00D806AC" w:rsidRPr="00614F89" w:rsidRDefault="00D806AC" w:rsidP="00D806AC">
            <w:pPr>
              <w:pStyle w:val="TAC"/>
              <w:rPr>
                <w:ins w:id="678"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716704D2" w14:textId="77777777" w:rsidR="00D806AC" w:rsidRPr="00614F89" w:rsidRDefault="00D806AC" w:rsidP="00D806AC">
            <w:pPr>
              <w:pStyle w:val="TAC"/>
              <w:rPr>
                <w:ins w:id="679" w:author="Alexander Sayenko" w:date="2025-03-17T14:33:00Z" w16du:dateUtc="2025-03-17T12:33:00Z"/>
                <w:rFonts w:eastAsia="PMingLiU"/>
                <w:highlight w:val="yellow"/>
                <w:lang w:val="en-US" w:eastAsia="en-GB"/>
              </w:rPr>
            </w:pPr>
          </w:p>
        </w:tc>
      </w:tr>
      <w:tr w:rsidR="00D806AC" w14:paraId="0A30D76D" w14:textId="77777777" w:rsidTr="0095593D">
        <w:trPr>
          <w:trHeight w:val="187"/>
          <w:jc w:val="center"/>
          <w:ins w:id="680" w:author="Alexander Sayenko" w:date="2025-03-17T14:33:00Z"/>
        </w:trPr>
        <w:tc>
          <w:tcPr>
            <w:tcW w:w="1100" w:type="dxa"/>
            <w:vMerge/>
            <w:tcBorders>
              <w:left w:val="single" w:sz="4" w:space="0" w:color="auto"/>
              <w:right w:val="single" w:sz="4" w:space="0" w:color="auto"/>
            </w:tcBorders>
            <w:vAlign w:val="center"/>
          </w:tcPr>
          <w:p w14:paraId="235B8415" w14:textId="77777777" w:rsidR="00D806AC" w:rsidRPr="00614F89" w:rsidRDefault="00D806AC" w:rsidP="00D806AC">
            <w:pPr>
              <w:spacing w:after="0"/>
              <w:jc w:val="center"/>
              <w:rPr>
                <w:ins w:id="681"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8E6E84F" w14:textId="72B53998" w:rsidR="00D806AC" w:rsidRPr="00614F89" w:rsidRDefault="00D806AC" w:rsidP="00D806AC">
            <w:pPr>
              <w:pStyle w:val="TAC"/>
              <w:rPr>
                <w:ins w:id="682" w:author="Alexander Sayenko" w:date="2025-03-17T14:33:00Z" w16du:dateUtc="2025-03-17T12:33:00Z"/>
                <w:highlight w:val="yellow"/>
                <w:lang w:eastAsia="en-GB"/>
              </w:rPr>
            </w:pPr>
            <w:ins w:id="683" w:author="Alexander Sayenko" w:date="2025-03-17T14:34:00Z" w16du:dateUtc="2025-03-17T12:34:00Z">
              <w:r w:rsidRPr="00614F89">
                <w:rPr>
                  <w:rFonts w:eastAsia="PMingLiU"/>
                  <w:highlight w:val="yellow"/>
                  <w:lang w:val="en-US" w:eastAsia="en-GB"/>
                </w:rPr>
                <w:t>30</w:t>
              </w:r>
            </w:ins>
          </w:p>
        </w:tc>
        <w:tc>
          <w:tcPr>
            <w:tcW w:w="741" w:type="dxa"/>
            <w:tcBorders>
              <w:top w:val="single" w:sz="4" w:space="0" w:color="auto"/>
              <w:left w:val="single" w:sz="4" w:space="0" w:color="auto"/>
              <w:bottom w:val="single" w:sz="4" w:space="0" w:color="auto"/>
              <w:right w:val="single" w:sz="4" w:space="0" w:color="auto"/>
            </w:tcBorders>
          </w:tcPr>
          <w:p w14:paraId="1D6AC78A" w14:textId="77777777" w:rsidR="00D806AC" w:rsidRPr="00614F89" w:rsidRDefault="00D806AC" w:rsidP="00D806AC">
            <w:pPr>
              <w:pStyle w:val="TAC"/>
              <w:rPr>
                <w:ins w:id="684"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2475AC63" w14:textId="22B2AE51" w:rsidR="00D806AC" w:rsidRPr="00614F89" w:rsidRDefault="00D806AC" w:rsidP="00D806AC">
            <w:pPr>
              <w:pStyle w:val="TAC"/>
              <w:rPr>
                <w:ins w:id="685" w:author="Alexander Sayenko" w:date="2025-03-17T14:33:00Z" w16du:dateUtc="2025-03-17T12:33:00Z"/>
                <w:highlight w:val="yellow"/>
                <w:lang w:eastAsia="en-GB"/>
              </w:rPr>
            </w:pPr>
            <w:ins w:id="686" w:author="Alexander Sayenko" w:date="2025-03-17T14:34:00Z" w16du:dateUtc="2025-03-17T12:34:00Z">
              <w:r w:rsidRPr="00614F89">
                <w:rPr>
                  <w:highlight w:val="yellow"/>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51630EBB" w14:textId="3BD619CA" w:rsidR="00D806AC" w:rsidRPr="00614F89" w:rsidRDefault="00D806AC" w:rsidP="00D806AC">
            <w:pPr>
              <w:pStyle w:val="TAC"/>
              <w:rPr>
                <w:ins w:id="687" w:author="Alexander Sayenko" w:date="2025-03-17T14:33:00Z" w16du:dateUtc="2025-03-17T12:33:00Z"/>
                <w:highlight w:val="yellow"/>
                <w:lang w:eastAsia="en-GB"/>
              </w:rPr>
            </w:pPr>
            <w:ins w:id="688" w:author="Alexander Sayenko" w:date="2025-03-17T14:34:00Z" w16du:dateUtc="2025-03-17T12:34:00Z">
              <w:r w:rsidRPr="00614F89">
                <w:rPr>
                  <w:highlight w:val="yellow"/>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603901AF" w14:textId="1FA83559" w:rsidR="00D806AC" w:rsidRPr="00614F89" w:rsidRDefault="00D806AC" w:rsidP="00D806AC">
            <w:pPr>
              <w:pStyle w:val="TAC"/>
              <w:rPr>
                <w:ins w:id="689" w:author="Alexander Sayenko" w:date="2025-03-17T14:33:00Z" w16du:dateUtc="2025-03-17T12:33:00Z"/>
                <w:rFonts w:eastAsia="PMingLiU" w:cs="Arial"/>
                <w:szCs w:val="18"/>
                <w:highlight w:val="yellow"/>
                <w:lang w:eastAsia="en-GB"/>
              </w:rPr>
            </w:pPr>
            <w:ins w:id="690" w:author="Alexander Sayenko" w:date="2025-03-17T14:34:00Z" w16du:dateUtc="2025-03-17T12:34:00Z">
              <w:r w:rsidRPr="00614F89">
                <w:rPr>
                  <w:rFonts w:eastAsia="PMingLiU" w:cs="Arial"/>
                  <w:szCs w:val="18"/>
                  <w:highlight w:val="yellow"/>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06028A0B" w14:textId="77777777" w:rsidR="00D806AC" w:rsidRPr="00614F89" w:rsidRDefault="00D806AC" w:rsidP="00D806AC">
            <w:pPr>
              <w:pStyle w:val="TAC"/>
              <w:rPr>
                <w:ins w:id="69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7677F4" w14:textId="77777777" w:rsidR="00D806AC" w:rsidRPr="00614F89" w:rsidRDefault="00D806AC" w:rsidP="00D806AC">
            <w:pPr>
              <w:pStyle w:val="TAC"/>
              <w:rPr>
                <w:ins w:id="69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DE488B6" w14:textId="77777777" w:rsidR="00D806AC" w:rsidRPr="00614F89" w:rsidRDefault="00D806AC" w:rsidP="00D806AC">
            <w:pPr>
              <w:pStyle w:val="TAC"/>
              <w:rPr>
                <w:ins w:id="69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35D6304" w14:textId="77777777" w:rsidR="00D806AC" w:rsidRPr="00614F89" w:rsidRDefault="00D806AC" w:rsidP="00D806AC">
            <w:pPr>
              <w:pStyle w:val="TAC"/>
              <w:rPr>
                <w:ins w:id="69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10AC7370" w14:textId="77777777" w:rsidR="00D806AC" w:rsidRPr="00614F89" w:rsidRDefault="00D806AC" w:rsidP="00D806AC">
            <w:pPr>
              <w:pStyle w:val="TAC"/>
              <w:rPr>
                <w:ins w:id="69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42D54124" w14:textId="77777777" w:rsidR="00D806AC" w:rsidRPr="00614F89" w:rsidRDefault="00D806AC" w:rsidP="00D806AC">
            <w:pPr>
              <w:pStyle w:val="TAC"/>
              <w:rPr>
                <w:ins w:id="696" w:author="Alexander Sayenko" w:date="2025-03-17T14:33:00Z" w16du:dateUtc="2025-03-17T12:33:00Z"/>
                <w:rFonts w:eastAsia="PMingLiU"/>
                <w:highlight w:val="yellow"/>
                <w:lang w:val="en-US" w:eastAsia="en-GB"/>
              </w:rPr>
            </w:pPr>
          </w:p>
        </w:tc>
      </w:tr>
      <w:tr w:rsidR="00D806AC" w14:paraId="6229063C" w14:textId="77777777" w:rsidTr="0095593D">
        <w:trPr>
          <w:trHeight w:val="187"/>
          <w:jc w:val="center"/>
          <w:ins w:id="697" w:author="Alexander Sayenko" w:date="2025-03-17T14:33:00Z"/>
        </w:trPr>
        <w:tc>
          <w:tcPr>
            <w:tcW w:w="1100" w:type="dxa"/>
            <w:vMerge/>
            <w:tcBorders>
              <w:left w:val="single" w:sz="4" w:space="0" w:color="auto"/>
              <w:bottom w:val="single" w:sz="4" w:space="0" w:color="auto"/>
              <w:right w:val="single" w:sz="4" w:space="0" w:color="auto"/>
            </w:tcBorders>
            <w:vAlign w:val="center"/>
          </w:tcPr>
          <w:p w14:paraId="0EC51FCE" w14:textId="77777777" w:rsidR="00D806AC" w:rsidRPr="00614F89" w:rsidRDefault="00D806AC" w:rsidP="00D806AC">
            <w:pPr>
              <w:spacing w:after="0"/>
              <w:jc w:val="center"/>
              <w:rPr>
                <w:ins w:id="698"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3B61E5F2" w14:textId="2D6F64AC" w:rsidR="00D806AC" w:rsidRPr="00614F89" w:rsidRDefault="00D806AC" w:rsidP="00D806AC">
            <w:pPr>
              <w:pStyle w:val="TAC"/>
              <w:rPr>
                <w:ins w:id="699" w:author="Alexander Sayenko" w:date="2025-03-17T14:33:00Z" w16du:dateUtc="2025-03-17T12:33:00Z"/>
                <w:highlight w:val="yellow"/>
                <w:lang w:eastAsia="en-GB"/>
              </w:rPr>
            </w:pPr>
            <w:ins w:id="700" w:author="Alexander Sayenko" w:date="2025-03-17T14:34:00Z" w16du:dateUtc="2025-03-17T12:34:00Z">
              <w:r w:rsidRPr="00614F89">
                <w:rPr>
                  <w:rFonts w:eastAsia="PMingLiU"/>
                  <w:highlight w:val="yellow"/>
                  <w:lang w:val="en-US" w:eastAsia="en-GB"/>
                </w:rPr>
                <w:t>60</w:t>
              </w:r>
            </w:ins>
          </w:p>
        </w:tc>
        <w:tc>
          <w:tcPr>
            <w:tcW w:w="741" w:type="dxa"/>
            <w:tcBorders>
              <w:top w:val="single" w:sz="4" w:space="0" w:color="auto"/>
              <w:left w:val="single" w:sz="4" w:space="0" w:color="auto"/>
              <w:bottom w:val="single" w:sz="4" w:space="0" w:color="auto"/>
              <w:right w:val="single" w:sz="4" w:space="0" w:color="auto"/>
            </w:tcBorders>
          </w:tcPr>
          <w:p w14:paraId="35BF5306" w14:textId="77777777" w:rsidR="00D806AC" w:rsidRPr="00614F89" w:rsidRDefault="00D806AC" w:rsidP="00D806AC">
            <w:pPr>
              <w:pStyle w:val="TAC"/>
              <w:rPr>
                <w:ins w:id="701"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07E0EC6B" w14:textId="13135E71" w:rsidR="00D806AC" w:rsidRPr="00614F89" w:rsidRDefault="00D806AC" w:rsidP="00D806AC">
            <w:pPr>
              <w:pStyle w:val="TAC"/>
              <w:rPr>
                <w:ins w:id="702" w:author="Alexander Sayenko" w:date="2025-03-17T14:33:00Z" w16du:dateUtc="2025-03-17T12:33:00Z"/>
                <w:highlight w:val="yellow"/>
                <w:lang w:eastAsia="en-GB"/>
              </w:rPr>
            </w:pPr>
            <w:ins w:id="703" w:author="Alexander Sayenko" w:date="2025-03-17T14:34:00Z" w16du:dateUtc="2025-03-17T12:34:00Z">
              <w:r w:rsidRPr="00614F89">
                <w:rPr>
                  <w:highlight w:val="yellow"/>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5ADA732D" w14:textId="691AD6FC" w:rsidR="00D806AC" w:rsidRPr="00614F89" w:rsidRDefault="00D806AC" w:rsidP="00D806AC">
            <w:pPr>
              <w:pStyle w:val="TAC"/>
              <w:rPr>
                <w:ins w:id="704" w:author="Alexander Sayenko" w:date="2025-03-17T14:33:00Z" w16du:dateUtc="2025-03-17T12:33:00Z"/>
                <w:highlight w:val="yellow"/>
                <w:lang w:eastAsia="en-GB"/>
              </w:rPr>
            </w:pPr>
            <w:ins w:id="705" w:author="Alexander Sayenko" w:date="2025-03-17T14:34:00Z" w16du:dateUtc="2025-03-17T12:34:00Z">
              <w:r w:rsidRPr="00614F89">
                <w:rPr>
                  <w:highlight w:val="yellow"/>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098168EE" w14:textId="45B67BC1" w:rsidR="00D806AC" w:rsidRPr="00614F89" w:rsidRDefault="00D806AC" w:rsidP="00D806AC">
            <w:pPr>
              <w:pStyle w:val="TAC"/>
              <w:rPr>
                <w:ins w:id="706" w:author="Alexander Sayenko" w:date="2025-03-17T14:33:00Z" w16du:dateUtc="2025-03-17T12:33:00Z"/>
                <w:rFonts w:eastAsia="PMingLiU" w:cs="Arial"/>
                <w:szCs w:val="18"/>
                <w:highlight w:val="yellow"/>
                <w:lang w:eastAsia="en-GB"/>
              </w:rPr>
            </w:pPr>
            <w:ins w:id="707" w:author="Alexander Sayenko" w:date="2025-03-17T14:34:00Z" w16du:dateUtc="2025-03-17T12:34:00Z">
              <w:r w:rsidRPr="00614F89">
                <w:rPr>
                  <w:rFonts w:eastAsia="PMingLiU" w:cs="Arial"/>
                  <w:szCs w:val="18"/>
                  <w:highlight w:val="yellow"/>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44A3354C" w14:textId="77777777" w:rsidR="00D806AC" w:rsidRPr="00614F89" w:rsidRDefault="00D806AC" w:rsidP="00D806AC">
            <w:pPr>
              <w:pStyle w:val="TAC"/>
              <w:rPr>
                <w:ins w:id="70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44407F59" w14:textId="77777777" w:rsidR="00D806AC" w:rsidRPr="00614F89" w:rsidRDefault="00D806AC" w:rsidP="00D806AC">
            <w:pPr>
              <w:pStyle w:val="TAC"/>
              <w:rPr>
                <w:ins w:id="709"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796251E5" w14:textId="77777777" w:rsidR="00D806AC" w:rsidRPr="00614F89" w:rsidRDefault="00D806AC" w:rsidP="00D806AC">
            <w:pPr>
              <w:pStyle w:val="TAC"/>
              <w:rPr>
                <w:ins w:id="710"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BECB2DB" w14:textId="77777777" w:rsidR="00D806AC" w:rsidRPr="00614F89" w:rsidRDefault="00D806AC" w:rsidP="00D806AC">
            <w:pPr>
              <w:pStyle w:val="TAC"/>
              <w:rPr>
                <w:ins w:id="71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2964E5B" w14:textId="77777777" w:rsidR="00D806AC" w:rsidRPr="00614F89" w:rsidRDefault="00D806AC" w:rsidP="00D806AC">
            <w:pPr>
              <w:pStyle w:val="TAC"/>
              <w:rPr>
                <w:ins w:id="712"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6B48C7E1" w14:textId="77777777" w:rsidR="00D806AC" w:rsidRPr="00614F89" w:rsidRDefault="00D806AC" w:rsidP="00D806AC">
            <w:pPr>
              <w:pStyle w:val="TAC"/>
              <w:rPr>
                <w:ins w:id="713" w:author="Alexander Sayenko" w:date="2025-03-17T14:33:00Z" w16du:dateUtc="2025-03-17T12:33:00Z"/>
                <w:rFonts w:eastAsia="PMingLiU"/>
                <w:highlight w:val="yellow"/>
                <w:lang w:val="en-US" w:eastAsia="en-GB"/>
              </w:rPr>
            </w:pPr>
          </w:p>
        </w:tc>
      </w:tr>
      <w:tr w:rsidR="00D806AC" w14:paraId="1624DC42" w14:textId="77777777" w:rsidTr="00001DD7">
        <w:trPr>
          <w:trHeight w:val="187"/>
          <w:jc w:val="center"/>
          <w:ins w:id="714" w:author="Alexander Sayenko" w:date="2025-03-17T14:33:00Z"/>
        </w:trPr>
        <w:tc>
          <w:tcPr>
            <w:tcW w:w="1100" w:type="dxa"/>
            <w:vMerge w:val="restart"/>
            <w:tcBorders>
              <w:top w:val="nil"/>
              <w:left w:val="single" w:sz="4" w:space="0" w:color="auto"/>
              <w:right w:val="single" w:sz="4" w:space="0" w:color="auto"/>
            </w:tcBorders>
            <w:vAlign w:val="center"/>
          </w:tcPr>
          <w:p w14:paraId="5AE1239B" w14:textId="0988A4B9" w:rsidR="00D806AC" w:rsidRPr="00614F89" w:rsidRDefault="00D806AC" w:rsidP="00D806AC">
            <w:pPr>
              <w:spacing w:after="0"/>
              <w:jc w:val="center"/>
              <w:rPr>
                <w:ins w:id="715" w:author="Alexander Sayenko" w:date="2025-03-17T14:33:00Z" w16du:dateUtc="2025-03-17T12:33:00Z"/>
                <w:rFonts w:ascii="Arial" w:eastAsia="PMingLiU" w:hAnsi="Arial"/>
                <w:sz w:val="18"/>
                <w:highlight w:val="yellow"/>
                <w:lang w:val="en-US" w:eastAsia="en-GB"/>
              </w:rPr>
            </w:pPr>
            <w:ins w:id="716" w:author="Alexander Sayenko" w:date="2025-03-17T14:33:00Z" w16du:dateUtc="2025-03-17T12:33:00Z">
              <w:r w:rsidRPr="00614F89">
                <w:rPr>
                  <w:rFonts w:ascii="Arial" w:eastAsia="PMingLiU" w:hAnsi="Arial"/>
                  <w:sz w:val="18"/>
                  <w:highlight w:val="yellow"/>
                  <w:lang w:val="en-US" w:eastAsia="en-GB"/>
                </w:rPr>
                <w:t>n250</w:t>
              </w:r>
            </w:ins>
          </w:p>
        </w:tc>
        <w:tc>
          <w:tcPr>
            <w:tcW w:w="629" w:type="dxa"/>
            <w:tcBorders>
              <w:top w:val="single" w:sz="4" w:space="0" w:color="auto"/>
              <w:left w:val="single" w:sz="4" w:space="0" w:color="auto"/>
              <w:bottom w:val="single" w:sz="4" w:space="0" w:color="auto"/>
              <w:right w:val="single" w:sz="4" w:space="0" w:color="auto"/>
            </w:tcBorders>
          </w:tcPr>
          <w:p w14:paraId="0A1FDC29" w14:textId="2575D60E" w:rsidR="00D806AC" w:rsidRPr="00614F89" w:rsidRDefault="00D806AC" w:rsidP="00D806AC">
            <w:pPr>
              <w:pStyle w:val="TAC"/>
              <w:rPr>
                <w:ins w:id="717" w:author="Alexander Sayenko" w:date="2025-03-17T14:33:00Z" w16du:dateUtc="2025-03-17T12:33:00Z"/>
                <w:highlight w:val="yellow"/>
                <w:lang w:eastAsia="en-GB"/>
              </w:rPr>
            </w:pPr>
            <w:ins w:id="718" w:author="Alexander Sayenko" w:date="2025-03-17T14:34:00Z" w16du:dateUtc="2025-03-17T12:34:00Z">
              <w:r w:rsidRPr="00614F89">
                <w:rPr>
                  <w:highlight w:val="yellow"/>
                  <w:lang w:eastAsia="en-GB"/>
                </w:rPr>
                <w:t>15</w:t>
              </w:r>
            </w:ins>
          </w:p>
        </w:tc>
        <w:tc>
          <w:tcPr>
            <w:tcW w:w="741" w:type="dxa"/>
            <w:tcBorders>
              <w:top w:val="single" w:sz="4" w:space="0" w:color="auto"/>
              <w:left w:val="single" w:sz="4" w:space="0" w:color="auto"/>
              <w:bottom w:val="single" w:sz="4" w:space="0" w:color="auto"/>
              <w:right w:val="single" w:sz="4" w:space="0" w:color="auto"/>
            </w:tcBorders>
          </w:tcPr>
          <w:p w14:paraId="034DC520" w14:textId="17F4709F" w:rsidR="00D806AC" w:rsidRPr="00614F89" w:rsidRDefault="00D806AC" w:rsidP="00D806AC">
            <w:pPr>
              <w:pStyle w:val="TAC"/>
              <w:rPr>
                <w:ins w:id="719" w:author="Alexander Sayenko" w:date="2025-03-17T14:33:00Z" w16du:dateUtc="2025-03-17T12:33:00Z"/>
                <w:highlight w:val="yellow"/>
                <w:lang w:val="en-US" w:eastAsia="en-GB"/>
              </w:rPr>
            </w:pPr>
            <w:ins w:id="720" w:author="Alexander Sayenko" w:date="2025-03-17T14:34:00Z" w16du:dateUtc="2025-03-17T12:34:00Z">
              <w:r w:rsidRPr="00614F89">
                <w:rPr>
                  <w:highlight w:val="yellow"/>
                  <w:lang w:eastAsia="en-GB"/>
                </w:rPr>
                <w:t>-100.0</w:t>
              </w:r>
            </w:ins>
          </w:p>
        </w:tc>
        <w:tc>
          <w:tcPr>
            <w:tcW w:w="740" w:type="dxa"/>
            <w:tcBorders>
              <w:top w:val="single" w:sz="4" w:space="0" w:color="auto"/>
              <w:left w:val="single" w:sz="4" w:space="0" w:color="auto"/>
              <w:bottom w:val="single" w:sz="4" w:space="0" w:color="auto"/>
              <w:right w:val="single" w:sz="4" w:space="0" w:color="auto"/>
            </w:tcBorders>
          </w:tcPr>
          <w:p w14:paraId="599000E4" w14:textId="34D03088" w:rsidR="00D806AC" w:rsidRPr="00614F89" w:rsidRDefault="00D806AC" w:rsidP="00D806AC">
            <w:pPr>
              <w:pStyle w:val="TAC"/>
              <w:rPr>
                <w:ins w:id="721" w:author="Alexander Sayenko" w:date="2025-03-17T14:33:00Z" w16du:dateUtc="2025-03-17T12:33:00Z"/>
                <w:highlight w:val="yellow"/>
                <w:lang w:eastAsia="en-GB"/>
              </w:rPr>
            </w:pPr>
            <w:ins w:id="722" w:author="Alexander Sayenko" w:date="2025-03-17T14:34:00Z" w16du:dateUtc="2025-03-17T12:34:00Z">
              <w:r w:rsidRPr="00614F89">
                <w:rPr>
                  <w:highlight w:val="yellow"/>
                  <w:lang w:eastAsia="en-GB"/>
                </w:rPr>
                <w:t>-96.8</w:t>
              </w:r>
            </w:ins>
          </w:p>
        </w:tc>
        <w:tc>
          <w:tcPr>
            <w:tcW w:w="741" w:type="dxa"/>
            <w:tcBorders>
              <w:top w:val="single" w:sz="4" w:space="0" w:color="auto"/>
              <w:left w:val="single" w:sz="4" w:space="0" w:color="auto"/>
              <w:bottom w:val="single" w:sz="4" w:space="0" w:color="auto"/>
              <w:right w:val="single" w:sz="4" w:space="0" w:color="auto"/>
            </w:tcBorders>
          </w:tcPr>
          <w:p w14:paraId="047F0160" w14:textId="31E29585" w:rsidR="00D806AC" w:rsidRPr="00614F89" w:rsidRDefault="00D806AC" w:rsidP="00D806AC">
            <w:pPr>
              <w:pStyle w:val="TAC"/>
              <w:rPr>
                <w:ins w:id="723" w:author="Alexander Sayenko" w:date="2025-03-17T14:33:00Z" w16du:dateUtc="2025-03-17T12:33:00Z"/>
                <w:highlight w:val="yellow"/>
                <w:lang w:eastAsia="en-GB"/>
              </w:rPr>
            </w:pPr>
            <w:ins w:id="724" w:author="Alexander Sayenko" w:date="2025-03-17T14:34:00Z" w16du:dateUtc="2025-03-17T12:34:00Z">
              <w:r w:rsidRPr="00614F89">
                <w:rPr>
                  <w:highlight w:val="yellow"/>
                  <w:lang w:eastAsia="en-GB"/>
                </w:rPr>
                <w:t>-95.0</w:t>
              </w:r>
            </w:ins>
          </w:p>
        </w:tc>
        <w:tc>
          <w:tcPr>
            <w:tcW w:w="741" w:type="dxa"/>
            <w:tcBorders>
              <w:top w:val="single" w:sz="4" w:space="0" w:color="auto"/>
              <w:left w:val="single" w:sz="4" w:space="0" w:color="auto"/>
              <w:bottom w:val="single" w:sz="4" w:space="0" w:color="auto"/>
              <w:right w:val="single" w:sz="4" w:space="0" w:color="auto"/>
            </w:tcBorders>
          </w:tcPr>
          <w:p w14:paraId="1764827D" w14:textId="5C8EDE11" w:rsidR="00D806AC" w:rsidRPr="00614F89" w:rsidRDefault="00D806AC" w:rsidP="00D806AC">
            <w:pPr>
              <w:pStyle w:val="TAC"/>
              <w:rPr>
                <w:ins w:id="725" w:author="Alexander Sayenko" w:date="2025-03-17T14:33:00Z" w16du:dateUtc="2025-03-17T12:33:00Z"/>
                <w:rFonts w:eastAsia="PMingLiU" w:cs="Arial"/>
                <w:szCs w:val="18"/>
                <w:highlight w:val="yellow"/>
                <w:lang w:eastAsia="en-GB"/>
              </w:rPr>
            </w:pPr>
            <w:ins w:id="726" w:author="Alexander Sayenko" w:date="2025-03-17T14:34:00Z" w16du:dateUtc="2025-03-17T12:34:00Z">
              <w:r w:rsidRPr="00614F89">
                <w:rPr>
                  <w:rFonts w:eastAsia="PMingLiU" w:cs="Arial"/>
                  <w:szCs w:val="18"/>
                  <w:highlight w:val="yellow"/>
                  <w:lang w:eastAsia="en-GB"/>
                </w:rPr>
                <w:t>-93.8</w:t>
              </w:r>
            </w:ins>
          </w:p>
        </w:tc>
        <w:tc>
          <w:tcPr>
            <w:tcW w:w="740" w:type="dxa"/>
            <w:tcBorders>
              <w:top w:val="single" w:sz="4" w:space="0" w:color="auto"/>
              <w:left w:val="single" w:sz="4" w:space="0" w:color="auto"/>
              <w:bottom w:val="single" w:sz="4" w:space="0" w:color="auto"/>
              <w:right w:val="single" w:sz="4" w:space="0" w:color="auto"/>
            </w:tcBorders>
          </w:tcPr>
          <w:p w14:paraId="05EEBB3F" w14:textId="77777777" w:rsidR="00D806AC" w:rsidRPr="00614F89" w:rsidRDefault="00D806AC" w:rsidP="00D806AC">
            <w:pPr>
              <w:pStyle w:val="TAC"/>
              <w:rPr>
                <w:ins w:id="72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921E74" w14:textId="77777777" w:rsidR="00D806AC" w:rsidRPr="00614F89" w:rsidRDefault="00D806AC" w:rsidP="00D806AC">
            <w:pPr>
              <w:pStyle w:val="TAC"/>
              <w:rPr>
                <w:ins w:id="728"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AA71552" w14:textId="77777777" w:rsidR="00D806AC" w:rsidRPr="00614F89" w:rsidRDefault="00D806AC" w:rsidP="00D806AC">
            <w:pPr>
              <w:pStyle w:val="TAC"/>
              <w:rPr>
                <w:ins w:id="729"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6E9A1B6" w14:textId="77777777" w:rsidR="00D806AC" w:rsidRPr="00614F89" w:rsidRDefault="00D806AC" w:rsidP="00D806AC">
            <w:pPr>
              <w:pStyle w:val="TAC"/>
              <w:rPr>
                <w:ins w:id="730"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2BEDA26D" w14:textId="77777777" w:rsidR="00D806AC" w:rsidRPr="00614F89" w:rsidRDefault="00D806AC" w:rsidP="00D806AC">
            <w:pPr>
              <w:pStyle w:val="TAC"/>
              <w:rPr>
                <w:ins w:id="731"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567D0B3C" w14:textId="77777777" w:rsidR="00D806AC" w:rsidRPr="00614F89" w:rsidRDefault="00D806AC" w:rsidP="00D806AC">
            <w:pPr>
              <w:pStyle w:val="TAC"/>
              <w:rPr>
                <w:ins w:id="732" w:author="Alexander Sayenko" w:date="2025-03-17T14:33:00Z" w16du:dateUtc="2025-03-17T12:33:00Z"/>
                <w:rFonts w:eastAsia="PMingLiU"/>
                <w:highlight w:val="yellow"/>
                <w:lang w:val="en-US" w:eastAsia="en-GB"/>
              </w:rPr>
            </w:pPr>
          </w:p>
        </w:tc>
      </w:tr>
      <w:tr w:rsidR="00D806AC" w14:paraId="4A6C4D73" w14:textId="77777777" w:rsidTr="00001DD7">
        <w:trPr>
          <w:trHeight w:val="187"/>
          <w:jc w:val="center"/>
          <w:ins w:id="733" w:author="Alexander Sayenko" w:date="2025-03-17T14:33:00Z"/>
        </w:trPr>
        <w:tc>
          <w:tcPr>
            <w:tcW w:w="1100" w:type="dxa"/>
            <w:vMerge/>
            <w:tcBorders>
              <w:left w:val="single" w:sz="4" w:space="0" w:color="auto"/>
              <w:right w:val="single" w:sz="4" w:space="0" w:color="auto"/>
            </w:tcBorders>
            <w:vAlign w:val="center"/>
          </w:tcPr>
          <w:p w14:paraId="1F229331" w14:textId="77777777" w:rsidR="00D806AC" w:rsidRPr="00614F89" w:rsidRDefault="00D806AC" w:rsidP="00D806AC">
            <w:pPr>
              <w:spacing w:after="0"/>
              <w:jc w:val="center"/>
              <w:rPr>
                <w:ins w:id="734"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0C756FA8" w14:textId="34A19A13" w:rsidR="00D806AC" w:rsidRPr="00614F89" w:rsidRDefault="00D806AC" w:rsidP="00D806AC">
            <w:pPr>
              <w:pStyle w:val="TAC"/>
              <w:rPr>
                <w:ins w:id="735" w:author="Alexander Sayenko" w:date="2025-03-17T14:33:00Z" w16du:dateUtc="2025-03-17T12:33:00Z"/>
                <w:highlight w:val="yellow"/>
                <w:lang w:eastAsia="en-GB"/>
              </w:rPr>
            </w:pPr>
            <w:ins w:id="736" w:author="Alexander Sayenko" w:date="2025-03-17T14:34:00Z" w16du:dateUtc="2025-03-17T12:34:00Z">
              <w:r w:rsidRPr="00614F89">
                <w:rPr>
                  <w:highlight w:val="yellow"/>
                  <w:lang w:eastAsia="en-GB"/>
                </w:rPr>
                <w:t>30</w:t>
              </w:r>
            </w:ins>
          </w:p>
        </w:tc>
        <w:tc>
          <w:tcPr>
            <w:tcW w:w="741" w:type="dxa"/>
            <w:tcBorders>
              <w:top w:val="single" w:sz="4" w:space="0" w:color="auto"/>
              <w:left w:val="single" w:sz="4" w:space="0" w:color="auto"/>
              <w:bottom w:val="single" w:sz="4" w:space="0" w:color="auto"/>
              <w:right w:val="single" w:sz="4" w:space="0" w:color="auto"/>
            </w:tcBorders>
          </w:tcPr>
          <w:p w14:paraId="104943FF" w14:textId="77777777" w:rsidR="00D806AC" w:rsidRPr="00614F89" w:rsidRDefault="00D806AC" w:rsidP="00D806AC">
            <w:pPr>
              <w:pStyle w:val="TAC"/>
              <w:rPr>
                <w:ins w:id="737"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65C23772" w14:textId="6FEA0857" w:rsidR="00D806AC" w:rsidRPr="00614F89" w:rsidRDefault="00D806AC" w:rsidP="00D806AC">
            <w:pPr>
              <w:pStyle w:val="TAC"/>
              <w:rPr>
                <w:ins w:id="738" w:author="Alexander Sayenko" w:date="2025-03-17T14:33:00Z" w16du:dateUtc="2025-03-17T12:33:00Z"/>
                <w:highlight w:val="yellow"/>
                <w:lang w:eastAsia="en-GB"/>
              </w:rPr>
            </w:pPr>
            <w:ins w:id="739" w:author="Alexander Sayenko" w:date="2025-03-17T14:34:00Z" w16du:dateUtc="2025-03-17T12:34:00Z">
              <w:r w:rsidRPr="00614F89">
                <w:rPr>
                  <w:highlight w:val="yellow"/>
                  <w:lang w:eastAsia="en-GB"/>
                </w:rPr>
                <w:t>-97.1</w:t>
              </w:r>
            </w:ins>
          </w:p>
        </w:tc>
        <w:tc>
          <w:tcPr>
            <w:tcW w:w="741" w:type="dxa"/>
            <w:tcBorders>
              <w:top w:val="single" w:sz="4" w:space="0" w:color="auto"/>
              <w:left w:val="single" w:sz="4" w:space="0" w:color="auto"/>
              <w:bottom w:val="single" w:sz="4" w:space="0" w:color="auto"/>
              <w:right w:val="single" w:sz="4" w:space="0" w:color="auto"/>
            </w:tcBorders>
          </w:tcPr>
          <w:p w14:paraId="66D5F7E3" w14:textId="004EED77" w:rsidR="00D806AC" w:rsidRPr="00614F89" w:rsidRDefault="00D806AC" w:rsidP="00D806AC">
            <w:pPr>
              <w:pStyle w:val="TAC"/>
              <w:rPr>
                <w:ins w:id="740" w:author="Alexander Sayenko" w:date="2025-03-17T14:33:00Z" w16du:dateUtc="2025-03-17T12:33:00Z"/>
                <w:highlight w:val="yellow"/>
                <w:lang w:eastAsia="en-GB"/>
              </w:rPr>
            </w:pPr>
            <w:ins w:id="741" w:author="Alexander Sayenko" w:date="2025-03-17T14:34:00Z" w16du:dateUtc="2025-03-17T12:34:00Z">
              <w:r w:rsidRPr="00614F89">
                <w:rPr>
                  <w:highlight w:val="yellow"/>
                  <w:lang w:eastAsia="en-GB"/>
                </w:rPr>
                <w:t>-95.1</w:t>
              </w:r>
            </w:ins>
          </w:p>
        </w:tc>
        <w:tc>
          <w:tcPr>
            <w:tcW w:w="741" w:type="dxa"/>
            <w:tcBorders>
              <w:top w:val="single" w:sz="4" w:space="0" w:color="auto"/>
              <w:left w:val="single" w:sz="4" w:space="0" w:color="auto"/>
              <w:bottom w:val="single" w:sz="4" w:space="0" w:color="auto"/>
              <w:right w:val="single" w:sz="4" w:space="0" w:color="auto"/>
            </w:tcBorders>
          </w:tcPr>
          <w:p w14:paraId="3993B9C0" w14:textId="6EF8AB72" w:rsidR="00D806AC" w:rsidRPr="00614F89" w:rsidRDefault="00D806AC" w:rsidP="00D806AC">
            <w:pPr>
              <w:pStyle w:val="TAC"/>
              <w:rPr>
                <w:ins w:id="742" w:author="Alexander Sayenko" w:date="2025-03-17T14:33:00Z" w16du:dateUtc="2025-03-17T12:33:00Z"/>
                <w:rFonts w:eastAsia="PMingLiU" w:cs="Arial"/>
                <w:szCs w:val="18"/>
                <w:highlight w:val="yellow"/>
                <w:lang w:eastAsia="en-GB"/>
              </w:rPr>
            </w:pPr>
            <w:ins w:id="743" w:author="Alexander Sayenko" w:date="2025-03-17T14:34:00Z" w16du:dateUtc="2025-03-17T12:34:00Z">
              <w:r w:rsidRPr="00614F89">
                <w:rPr>
                  <w:rFonts w:eastAsia="PMingLiU" w:cs="Arial"/>
                  <w:szCs w:val="18"/>
                  <w:highlight w:val="yellow"/>
                  <w:lang w:eastAsia="en-GB"/>
                </w:rPr>
                <w:t>-94.0</w:t>
              </w:r>
            </w:ins>
          </w:p>
        </w:tc>
        <w:tc>
          <w:tcPr>
            <w:tcW w:w="740" w:type="dxa"/>
            <w:tcBorders>
              <w:top w:val="single" w:sz="4" w:space="0" w:color="auto"/>
              <w:left w:val="single" w:sz="4" w:space="0" w:color="auto"/>
              <w:bottom w:val="single" w:sz="4" w:space="0" w:color="auto"/>
              <w:right w:val="single" w:sz="4" w:space="0" w:color="auto"/>
            </w:tcBorders>
          </w:tcPr>
          <w:p w14:paraId="7349BF02" w14:textId="77777777" w:rsidR="00D806AC" w:rsidRPr="00614F89" w:rsidRDefault="00D806AC" w:rsidP="00D806AC">
            <w:pPr>
              <w:pStyle w:val="TAC"/>
              <w:rPr>
                <w:ins w:id="74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F319BC5" w14:textId="77777777" w:rsidR="00D806AC" w:rsidRPr="00614F89" w:rsidRDefault="00D806AC" w:rsidP="00D806AC">
            <w:pPr>
              <w:pStyle w:val="TAC"/>
              <w:rPr>
                <w:ins w:id="745"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D31D212" w14:textId="77777777" w:rsidR="00D806AC" w:rsidRPr="00614F89" w:rsidRDefault="00D806AC" w:rsidP="00D806AC">
            <w:pPr>
              <w:pStyle w:val="TAC"/>
              <w:rPr>
                <w:ins w:id="746"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5B54DFF8" w14:textId="77777777" w:rsidR="00D806AC" w:rsidRPr="00614F89" w:rsidRDefault="00D806AC" w:rsidP="00D806AC">
            <w:pPr>
              <w:pStyle w:val="TAC"/>
              <w:rPr>
                <w:ins w:id="747"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6221085B" w14:textId="77777777" w:rsidR="00D806AC" w:rsidRPr="00614F89" w:rsidRDefault="00D806AC" w:rsidP="00D806AC">
            <w:pPr>
              <w:pStyle w:val="TAC"/>
              <w:rPr>
                <w:ins w:id="748"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284A6E0A" w14:textId="77777777" w:rsidR="00D806AC" w:rsidRPr="00614F89" w:rsidRDefault="00D806AC" w:rsidP="00D806AC">
            <w:pPr>
              <w:pStyle w:val="TAC"/>
              <w:rPr>
                <w:ins w:id="749" w:author="Alexander Sayenko" w:date="2025-03-17T14:33:00Z" w16du:dateUtc="2025-03-17T12:33:00Z"/>
                <w:rFonts w:eastAsia="PMingLiU"/>
                <w:highlight w:val="yellow"/>
                <w:lang w:val="en-US" w:eastAsia="en-GB"/>
              </w:rPr>
            </w:pPr>
          </w:p>
        </w:tc>
      </w:tr>
      <w:tr w:rsidR="00D806AC" w14:paraId="7DAD0751" w14:textId="77777777" w:rsidTr="00001DD7">
        <w:trPr>
          <w:trHeight w:val="187"/>
          <w:jc w:val="center"/>
          <w:ins w:id="750" w:author="Alexander Sayenko" w:date="2025-03-17T14:33:00Z"/>
        </w:trPr>
        <w:tc>
          <w:tcPr>
            <w:tcW w:w="1100" w:type="dxa"/>
            <w:vMerge/>
            <w:tcBorders>
              <w:left w:val="single" w:sz="4" w:space="0" w:color="auto"/>
              <w:bottom w:val="single" w:sz="4" w:space="0" w:color="auto"/>
              <w:right w:val="single" w:sz="4" w:space="0" w:color="auto"/>
            </w:tcBorders>
            <w:vAlign w:val="center"/>
          </w:tcPr>
          <w:p w14:paraId="37E40A1F" w14:textId="77777777" w:rsidR="00D806AC" w:rsidRPr="00614F89" w:rsidRDefault="00D806AC" w:rsidP="00D806AC">
            <w:pPr>
              <w:spacing w:after="0"/>
              <w:jc w:val="center"/>
              <w:rPr>
                <w:ins w:id="751" w:author="Alexander Sayenko" w:date="2025-03-17T14:33:00Z" w16du:dateUtc="2025-03-17T12:33:00Z"/>
                <w:rFonts w:ascii="Arial" w:eastAsia="PMingLiU" w:hAnsi="Arial"/>
                <w:sz w:val="18"/>
                <w:highlight w:val="yellow"/>
                <w:lang w:val="en-US" w:eastAsia="en-GB"/>
              </w:rPr>
            </w:pPr>
          </w:p>
        </w:tc>
        <w:tc>
          <w:tcPr>
            <w:tcW w:w="629" w:type="dxa"/>
            <w:tcBorders>
              <w:top w:val="single" w:sz="4" w:space="0" w:color="auto"/>
              <w:left w:val="single" w:sz="4" w:space="0" w:color="auto"/>
              <w:bottom w:val="single" w:sz="4" w:space="0" w:color="auto"/>
              <w:right w:val="single" w:sz="4" w:space="0" w:color="auto"/>
            </w:tcBorders>
          </w:tcPr>
          <w:p w14:paraId="42651CD4" w14:textId="36A08D37" w:rsidR="00D806AC" w:rsidRPr="00614F89" w:rsidRDefault="00D806AC" w:rsidP="00D806AC">
            <w:pPr>
              <w:pStyle w:val="TAC"/>
              <w:rPr>
                <w:ins w:id="752" w:author="Alexander Sayenko" w:date="2025-03-17T14:33:00Z" w16du:dateUtc="2025-03-17T12:33:00Z"/>
                <w:highlight w:val="yellow"/>
                <w:lang w:eastAsia="en-GB"/>
              </w:rPr>
            </w:pPr>
            <w:ins w:id="753" w:author="Alexander Sayenko" w:date="2025-03-17T14:34:00Z" w16du:dateUtc="2025-03-17T12:34:00Z">
              <w:r w:rsidRPr="00614F89">
                <w:rPr>
                  <w:highlight w:val="yellow"/>
                  <w:lang w:eastAsia="en-GB"/>
                </w:rPr>
                <w:t>60</w:t>
              </w:r>
            </w:ins>
          </w:p>
        </w:tc>
        <w:tc>
          <w:tcPr>
            <w:tcW w:w="741" w:type="dxa"/>
            <w:tcBorders>
              <w:top w:val="single" w:sz="4" w:space="0" w:color="auto"/>
              <w:left w:val="single" w:sz="4" w:space="0" w:color="auto"/>
              <w:bottom w:val="single" w:sz="4" w:space="0" w:color="auto"/>
              <w:right w:val="single" w:sz="4" w:space="0" w:color="auto"/>
            </w:tcBorders>
          </w:tcPr>
          <w:p w14:paraId="3C0FDB7D" w14:textId="77777777" w:rsidR="00D806AC" w:rsidRPr="00614F89" w:rsidRDefault="00D806AC" w:rsidP="00D806AC">
            <w:pPr>
              <w:pStyle w:val="TAC"/>
              <w:rPr>
                <w:ins w:id="754" w:author="Alexander Sayenko" w:date="2025-03-17T14:33:00Z" w16du:dateUtc="2025-03-17T12:33:00Z"/>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47642885" w14:textId="54D61D9D" w:rsidR="00D806AC" w:rsidRPr="00614F89" w:rsidRDefault="00D806AC" w:rsidP="00D806AC">
            <w:pPr>
              <w:pStyle w:val="TAC"/>
              <w:rPr>
                <w:ins w:id="755" w:author="Alexander Sayenko" w:date="2025-03-17T14:33:00Z" w16du:dateUtc="2025-03-17T12:33:00Z"/>
                <w:highlight w:val="yellow"/>
                <w:lang w:eastAsia="en-GB"/>
              </w:rPr>
            </w:pPr>
            <w:ins w:id="756" w:author="Alexander Sayenko" w:date="2025-03-17T14:34:00Z" w16du:dateUtc="2025-03-17T12:34:00Z">
              <w:r w:rsidRPr="00614F89">
                <w:rPr>
                  <w:highlight w:val="yellow"/>
                  <w:lang w:eastAsia="en-GB"/>
                </w:rPr>
                <w:t>-97.5</w:t>
              </w:r>
            </w:ins>
          </w:p>
        </w:tc>
        <w:tc>
          <w:tcPr>
            <w:tcW w:w="741" w:type="dxa"/>
            <w:tcBorders>
              <w:top w:val="single" w:sz="4" w:space="0" w:color="auto"/>
              <w:left w:val="single" w:sz="4" w:space="0" w:color="auto"/>
              <w:bottom w:val="single" w:sz="4" w:space="0" w:color="auto"/>
              <w:right w:val="single" w:sz="4" w:space="0" w:color="auto"/>
            </w:tcBorders>
          </w:tcPr>
          <w:p w14:paraId="6873558C" w14:textId="353AF929" w:rsidR="00D806AC" w:rsidRPr="00614F89" w:rsidRDefault="00D806AC" w:rsidP="00D806AC">
            <w:pPr>
              <w:pStyle w:val="TAC"/>
              <w:rPr>
                <w:ins w:id="757" w:author="Alexander Sayenko" w:date="2025-03-17T14:33:00Z" w16du:dateUtc="2025-03-17T12:33:00Z"/>
                <w:highlight w:val="yellow"/>
                <w:lang w:eastAsia="en-GB"/>
              </w:rPr>
            </w:pPr>
            <w:ins w:id="758" w:author="Alexander Sayenko" w:date="2025-03-17T14:34:00Z" w16du:dateUtc="2025-03-17T12:34:00Z">
              <w:r w:rsidRPr="00614F89">
                <w:rPr>
                  <w:highlight w:val="yellow"/>
                  <w:lang w:eastAsia="en-GB"/>
                </w:rPr>
                <w:t>-95.4</w:t>
              </w:r>
            </w:ins>
          </w:p>
        </w:tc>
        <w:tc>
          <w:tcPr>
            <w:tcW w:w="741" w:type="dxa"/>
            <w:tcBorders>
              <w:top w:val="single" w:sz="4" w:space="0" w:color="auto"/>
              <w:left w:val="single" w:sz="4" w:space="0" w:color="auto"/>
              <w:bottom w:val="single" w:sz="4" w:space="0" w:color="auto"/>
              <w:right w:val="single" w:sz="4" w:space="0" w:color="auto"/>
            </w:tcBorders>
          </w:tcPr>
          <w:p w14:paraId="2BA5D6E5" w14:textId="32756DAA" w:rsidR="00D806AC" w:rsidRPr="00614F89" w:rsidRDefault="00D806AC" w:rsidP="00D806AC">
            <w:pPr>
              <w:pStyle w:val="TAC"/>
              <w:rPr>
                <w:ins w:id="759" w:author="Alexander Sayenko" w:date="2025-03-17T14:33:00Z" w16du:dateUtc="2025-03-17T12:33:00Z"/>
                <w:rFonts w:eastAsia="PMingLiU" w:cs="Arial"/>
                <w:szCs w:val="18"/>
                <w:highlight w:val="yellow"/>
                <w:lang w:eastAsia="en-GB"/>
              </w:rPr>
            </w:pPr>
            <w:ins w:id="760" w:author="Alexander Sayenko" w:date="2025-03-17T14:34:00Z" w16du:dateUtc="2025-03-17T12:34:00Z">
              <w:r w:rsidRPr="00614F89">
                <w:rPr>
                  <w:rFonts w:eastAsia="PMingLiU" w:cs="Arial"/>
                  <w:szCs w:val="18"/>
                  <w:highlight w:val="yellow"/>
                  <w:lang w:eastAsia="en-GB"/>
                </w:rPr>
                <w:t>-94.2</w:t>
              </w:r>
            </w:ins>
          </w:p>
        </w:tc>
        <w:tc>
          <w:tcPr>
            <w:tcW w:w="740" w:type="dxa"/>
            <w:tcBorders>
              <w:top w:val="single" w:sz="4" w:space="0" w:color="auto"/>
              <w:left w:val="single" w:sz="4" w:space="0" w:color="auto"/>
              <w:bottom w:val="single" w:sz="4" w:space="0" w:color="auto"/>
              <w:right w:val="single" w:sz="4" w:space="0" w:color="auto"/>
            </w:tcBorders>
          </w:tcPr>
          <w:p w14:paraId="1431CC69" w14:textId="77777777" w:rsidR="00D806AC" w:rsidRPr="00614F89" w:rsidRDefault="00D806AC" w:rsidP="00D806AC">
            <w:pPr>
              <w:pStyle w:val="TAC"/>
              <w:rPr>
                <w:ins w:id="761"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557B9AFB" w14:textId="77777777" w:rsidR="00D806AC" w:rsidRPr="00614F89" w:rsidRDefault="00D806AC" w:rsidP="00D806AC">
            <w:pPr>
              <w:pStyle w:val="TAC"/>
              <w:rPr>
                <w:ins w:id="762"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01F569ED" w14:textId="77777777" w:rsidR="00D806AC" w:rsidRPr="00614F89" w:rsidRDefault="00D806AC" w:rsidP="00D806AC">
            <w:pPr>
              <w:pStyle w:val="TAC"/>
              <w:rPr>
                <w:ins w:id="763" w:author="Alexander Sayenko" w:date="2025-03-17T14:33:00Z" w16du:dateUtc="2025-03-17T12:33:00Z"/>
                <w:rFonts w:eastAsia="PMingLiU"/>
                <w:highlight w:val="yellow"/>
                <w:lang w:val="en-US" w:eastAsia="en-GB"/>
              </w:rPr>
            </w:pPr>
          </w:p>
        </w:tc>
        <w:tc>
          <w:tcPr>
            <w:tcW w:w="740" w:type="dxa"/>
            <w:tcBorders>
              <w:top w:val="single" w:sz="4" w:space="0" w:color="auto"/>
              <w:left w:val="single" w:sz="4" w:space="0" w:color="auto"/>
              <w:bottom w:val="single" w:sz="4" w:space="0" w:color="auto"/>
              <w:right w:val="single" w:sz="4" w:space="0" w:color="auto"/>
            </w:tcBorders>
          </w:tcPr>
          <w:p w14:paraId="3EED5B4D" w14:textId="77777777" w:rsidR="00D806AC" w:rsidRPr="00614F89" w:rsidRDefault="00D806AC" w:rsidP="00D806AC">
            <w:pPr>
              <w:pStyle w:val="TAC"/>
              <w:rPr>
                <w:ins w:id="764" w:author="Alexander Sayenko" w:date="2025-03-17T14:33:00Z" w16du:dateUtc="2025-03-17T12:33:00Z"/>
                <w:rFonts w:eastAsia="PMingLiU"/>
                <w:highlight w:val="yellow"/>
                <w:lang w:val="en-US" w:eastAsia="en-GB"/>
              </w:rPr>
            </w:pPr>
          </w:p>
        </w:tc>
        <w:tc>
          <w:tcPr>
            <w:tcW w:w="741" w:type="dxa"/>
            <w:tcBorders>
              <w:top w:val="single" w:sz="4" w:space="0" w:color="auto"/>
              <w:left w:val="single" w:sz="4" w:space="0" w:color="auto"/>
              <w:bottom w:val="single" w:sz="4" w:space="0" w:color="auto"/>
              <w:right w:val="single" w:sz="4" w:space="0" w:color="auto"/>
            </w:tcBorders>
          </w:tcPr>
          <w:p w14:paraId="32D46747" w14:textId="77777777" w:rsidR="00D806AC" w:rsidRPr="00614F89" w:rsidRDefault="00D806AC" w:rsidP="00D806AC">
            <w:pPr>
              <w:pStyle w:val="TAC"/>
              <w:rPr>
                <w:ins w:id="765" w:author="Alexander Sayenko" w:date="2025-03-17T14:33:00Z" w16du:dateUtc="2025-03-17T12:33:00Z"/>
                <w:rFonts w:eastAsia="PMingLiU"/>
                <w:highlight w:val="yellow"/>
                <w:lang w:val="en-US" w:eastAsia="en-GB"/>
              </w:rPr>
            </w:pPr>
          </w:p>
        </w:tc>
        <w:tc>
          <w:tcPr>
            <w:tcW w:w="814" w:type="dxa"/>
            <w:tcBorders>
              <w:top w:val="single" w:sz="4" w:space="0" w:color="auto"/>
              <w:left w:val="single" w:sz="4" w:space="0" w:color="auto"/>
              <w:bottom w:val="single" w:sz="4" w:space="0" w:color="auto"/>
              <w:right w:val="single" w:sz="4" w:space="0" w:color="auto"/>
            </w:tcBorders>
          </w:tcPr>
          <w:p w14:paraId="198AD228" w14:textId="77777777" w:rsidR="00D806AC" w:rsidRPr="00614F89" w:rsidRDefault="00D806AC" w:rsidP="00D806AC">
            <w:pPr>
              <w:pStyle w:val="TAC"/>
              <w:rPr>
                <w:ins w:id="766" w:author="Alexander Sayenko" w:date="2025-03-17T14:33:00Z" w16du:dateUtc="2025-03-17T12:33:00Z"/>
                <w:rFonts w:eastAsia="PMingLiU"/>
                <w:highlight w:val="yellow"/>
                <w:lang w:val="en-US" w:eastAsia="en-GB"/>
              </w:rPr>
            </w:pPr>
          </w:p>
        </w:tc>
      </w:tr>
      <w:tr w:rsidR="00D806AC" w14:paraId="7987EAE4" w14:textId="77777777" w:rsidTr="004F591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tcPr>
          <w:p w14:paraId="191FF1B2" w14:textId="77777777" w:rsidR="00D806AC" w:rsidRPr="002206F5" w:rsidRDefault="00D806AC" w:rsidP="00D806AC">
            <w:pPr>
              <w:pStyle w:val="TAN"/>
              <w:rPr>
                <w:lang w:eastAsia="en-GB"/>
              </w:rPr>
            </w:pPr>
            <w:proofErr w:type="spellStart"/>
            <w:r w:rsidRPr="001C6098">
              <w:rPr>
                <w:lang w:eastAsia="en-GB"/>
              </w:rPr>
              <w:t>NOTE</w:t>
            </w:r>
            <w:r w:rsidRPr="001C6098">
              <w:rPr>
                <w:rFonts w:hint="eastAsia"/>
                <w:lang w:eastAsia="en-GB"/>
              </w:rPr>
              <w:t>：</w:t>
            </w:r>
            <w:r w:rsidRPr="001C6098">
              <w:rPr>
                <w:lang w:eastAsia="en-GB"/>
              </w:rPr>
              <w:t>The</w:t>
            </w:r>
            <w:proofErr w:type="spellEnd"/>
            <w:r w:rsidRPr="001C6098">
              <w:rPr>
                <w:lang w:eastAsia="en-GB"/>
              </w:rPr>
              <w:t xml:space="preserve"> transmitter shall be set to P</w:t>
            </w:r>
            <w:r w:rsidRPr="001C6098">
              <w:rPr>
                <w:vertAlign w:val="subscript"/>
                <w:lang w:eastAsia="en-GB"/>
              </w:rPr>
              <w:t>UMAX</w:t>
            </w:r>
            <w:r w:rsidRPr="001C6098">
              <w:rPr>
                <w:lang w:eastAsia="en-GB"/>
              </w:rPr>
              <w:t xml:space="preserve"> as defined in clause 6.2.4</w:t>
            </w:r>
            <w:r>
              <w:rPr>
                <w:lang w:eastAsia="en-GB"/>
              </w:rPr>
              <w:t xml:space="preserve"> </w:t>
            </w:r>
            <w:r>
              <w:t>of 3GPP TS 38.101-1 [5].</w:t>
            </w:r>
          </w:p>
        </w:tc>
      </w:tr>
      <w:bookmarkEnd w:id="616"/>
    </w:tbl>
    <w:p w14:paraId="6E4B13A1" w14:textId="77777777" w:rsidR="00F31BB0" w:rsidRDefault="00F31BB0" w:rsidP="00F31BB0">
      <w:pPr>
        <w:rPr>
          <w:rFonts w:cs="v5.0.0"/>
        </w:rPr>
      </w:pPr>
    </w:p>
    <w:p w14:paraId="513CE96B" w14:textId="77777777" w:rsidR="00F31BB0" w:rsidRDefault="00F31BB0" w:rsidP="00F31BB0">
      <w:r w:rsidRPr="006E2B8E">
        <w:t>The reference receiver sensitivity (REFSENS) requirement specified in Table 7.3.2-1 shall be met with uplink transmission bandwidth less than or equal to that specified in Table 7.3.2-2</w:t>
      </w:r>
      <w:r>
        <w:t xml:space="preserve"> and with default Tx-Rx carrier </w:t>
      </w:r>
      <w:proofErr w:type="spellStart"/>
      <w:r>
        <w:t>center</w:t>
      </w:r>
      <w:proofErr w:type="spellEnd"/>
      <w:r>
        <w:t xml:space="preserve"> frequency separation except for cases specified in Table 7.3.2-3</w:t>
      </w:r>
      <w:r w:rsidRPr="006E2B8E">
        <w:t>.</w:t>
      </w:r>
    </w:p>
    <w:p w14:paraId="28D3974C" w14:textId="77777777" w:rsidR="00F31BB0" w:rsidRDefault="00F31BB0" w:rsidP="00F31BB0">
      <w:pPr>
        <w:pStyle w:val="TH"/>
      </w:pPr>
      <w:r>
        <w:lastRenderedPageBreak/>
        <w:t>Table 7.3.2-2: Uplink configuration for reference sensitivity</w:t>
      </w:r>
    </w:p>
    <w:tbl>
      <w:tblPr>
        <w:tblW w:w="47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6"/>
        <w:gridCol w:w="712"/>
        <w:gridCol w:w="708"/>
        <w:gridCol w:w="710"/>
        <w:gridCol w:w="706"/>
        <w:gridCol w:w="712"/>
        <w:gridCol w:w="4545"/>
      </w:tblGrid>
      <w:tr w:rsidR="00F31BB0" w14:paraId="771B8207" w14:textId="77777777" w:rsidTr="004F5911">
        <w:trPr>
          <w:trHeight w:val="187"/>
          <w:tblHeade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6007E3" w14:textId="77777777" w:rsidR="00F31BB0" w:rsidRDefault="00F31BB0" w:rsidP="004F5911">
            <w:pPr>
              <w:pStyle w:val="TAH"/>
              <w:rPr>
                <w:lang w:eastAsia="en-GB"/>
              </w:rPr>
            </w:pPr>
            <w:r>
              <w:rPr>
                <w:lang w:eastAsia="en-GB"/>
              </w:rPr>
              <w:t>Operating band / SCS (kHz) / Channel bandwidth (MHz) / Duplex mode</w:t>
            </w:r>
          </w:p>
        </w:tc>
      </w:tr>
      <w:tr w:rsidR="00F31BB0" w14:paraId="35664AAB" w14:textId="77777777" w:rsidTr="004F5911">
        <w:trPr>
          <w:trHeight w:val="187"/>
          <w:tblHeader/>
          <w:jc w:val="center"/>
        </w:trPr>
        <w:tc>
          <w:tcPr>
            <w:tcW w:w="611" w:type="pct"/>
            <w:tcBorders>
              <w:top w:val="single" w:sz="4" w:space="0" w:color="auto"/>
              <w:left w:val="single" w:sz="4" w:space="0" w:color="auto"/>
              <w:bottom w:val="single" w:sz="4" w:space="0" w:color="auto"/>
              <w:right w:val="single" w:sz="4" w:space="0" w:color="auto"/>
            </w:tcBorders>
            <w:hideMark/>
          </w:tcPr>
          <w:p w14:paraId="75583C54" w14:textId="77777777" w:rsidR="00F31BB0" w:rsidRDefault="00F31BB0" w:rsidP="004F5911">
            <w:pPr>
              <w:pStyle w:val="TAH"/>
              <w:rPr>
                <w:lang w:eastAsia="en-GB"/>
              </w:rPr>
            </w:pPr>
            <w:r>
              <w:rPr>
                <w:lang w:eastAsia="en-GB"/>
              </w:rPr>
              <w:t>Operating Band</w:t>
            </w:r>
          </w:p>
        </w:tc>
        <w:tc>
          <w:tcPr>
            <w:tcW w:w="386" w:type="pct"/>
            <w:tcBorders>
              <w:top w:val="single" w:sz="4" w:space="0" w:color="auto"/>
              <w:left w:val="single" w:sz="4" w:space="0" w:color="auto"/>
              <w:bottom w:val="single" w:sz="4" w:space="0" w:color="auto"/>
              <w:right w:val="single" w:sz="4" w:space="0" w:color="auto"/>
            </w:tcBorders>
            <w:vAlign w:val="center"/>
            <w:hideMark/>
          </w:tcPr>
          <w:p w14:paraId="550F5109" w14:textId="77777777" w:rsidR="00F31BB0" w:rsidRDefault="00F31BB0" w:rsidP="004F5911">
            <w:pPr>
              <w:pStyle w:val="TAH"/>
              <w:rPr>
                <w:lang w:eastAsia="en-GB"/>
              </w:rPr>
            </w:pPr>
            <w:r>
              <w:rPr>
                <w:lang w:eastAsia="en-GB"/>
              </w:rPr>
              <w:t>SCS</w:t>
            </w:r>
          </w:p>
        </w:tc>
        <w:tc>
          <w:tcPr>
            <w:tcW w:w="384" w:type="pct"/>
            <w:tcBorders>
              <w:top w:val="single" w:sz="4" w:space="0" w:color="auto"/>
              <w:left w:val="single" w:sz="4" w:space="0" w:color="auto"/>
              <w:bottom w:val="single" w:sz="4" w:space="0" w:color="auto"/>
              <w:right w:val="single" w:sz="4" w:space="0" w:color="auto"/>
            </w:tcBorders>
            <w:vAlign w:val="center"/>
            <w:hideMark/>
          </w:tcPr>
          <w:p w14:paraId="47A49D1C" w14:textId="77777777" w:rsidR="00F31BB0" w:rsidRDefault="00F31BB0" w:rsidP="004F5911">
            <w:pPr>
              <w:pStyle w:val="TAH"/>
              <w:rPr>
                <w:lang w:eastAsia="en-GB"/>
              </w:rPr>
            </w:pPr>
            <w:r>
              <w:rPr>
                <w:lang w:eastAsia="en-GB"/>
              </w:rPr>
              <w:t>5</w:t>
            </w:r>
          </w:p>
        </w:tc>
        <w:tc>
          <w:tcPr>
            <w:tcW w:w="385" w:type="pct"/>
            <w:tcBorders>
              <w:top w:val="single" w:sz="4" w:space="0" w:color="auto"/>
              <w:left w:val="single" w:sz="4" w:space="0" w:color="auto"/>
              <w:bottom w:val="single" w:sz="4" w:space="0" w:color="auto"/>
              <w:right w:val="single" w:sz="4" w:space="0" w:color="auto"/>
            </w:tcBorders>
            <w:vAlign w:val="center"/>
            <w:hideMark/>
          </w:tcPr>
          <w:p w14:paraId="112C2905" w14:textId="77777777" w:rsidR="00F31BB0" w:rsidRDefault="00F31BB0" w:rsidP="004F5911">
            <w:pPr>
              <w:pStyle w:val="TAH"/>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vAlign w:val="center"/>
            <w:hideMark/>
          </w:tcPr>
          <w:p w14:paraId="662E633B" w14:textId="77777777" w:rsidR="00F31BB0" w:rsidRDefault="00F31BB0" w:rsidP="004F5911">
            <w:pPr>
              <w:pStyle w:val="TAH"/>
              <w:rPr>
                <w:lang w:eastAsia="en-GB"/>
              </w:rPr>
            </w:pPr>
            <w:r>
              <w:rPr>
                <w:lang w:eastAsia="en-GB"/>
              </w:rPr>
              <w:t>15</w:t>
            </w:r>
          </w:p>
        </w:tc>
        <w:tc>
          <w:tcPr>
            <w:tcW w:w="386" w:type="pct"/>
            <w:tcBorders>
              <w:top w:val="single" w:sz="4" w:space="0" w:color="auto"/>
              <w:left w:val="single" w:sz="4" w:space="0" w:color="auto"/>
              <w:bottom w:val="single" w:sz="4" w:space="0" w:color="auto"/>
              <w:right w:val="single" w:sz="4" w:space="0" w:color="auto"/>
            </w:tcBorders>
            <w:vAlign w:val="center"/>
            <w:hideMark/>
          </w:tcPr>
          <w:p w14:paraId="1CA1B40A" w14:textId="77777777" w:rsidR="00F31BB0" w:rsidRDefault="00F31BB0" w:rsidP="004F5911">
            <w:pPr>
              <w:pStyle w:val="TAH"/>
              <w:rPr>
                <w:lang w:eastAsia="en-GB"/>
              </w:rPr>
            </w:pPr>
            <w:r>
              <w:rPr>
                <w:lang w:eastAsia="en-GB"/>
              </w:rPr>
              <w:t>20</w:t>
            </w:r>
          </w:p>
        </w:tc>
        <w:tc>
          <w:tcPr>
            <w:tcW w:w="2465" w:type="pct"/>
            <w:tcBorders>
              <w:top w:val="single" w:sz="4" w:space="0" w:color="auto"/>
              <w:left w:val="single" w:sz="4" w:space="0" w:color="auto"/>
              <w:bottom w:val="single" w:sz="4" w:space="0" w:color="auto"/>
              <w:right w:val="single" w:sz="4" w:space="0" w:color="auto"/>
            </w:tcBorders>
            <w:vAlign w:val="center"/>
            <w:hideMark/>
          </w:tcPr>
          <w:p w14:paraId="0284A2CD" w14:textId="77777777" w:rsidR="00F31BB0" w:rsidRDefault="00F31BB0" w:rsidP="004F5911">
            <w:pPr>
              <w:pStyle w:val="TAH"/>
              <w:rPr>
                <w:lang w:eastAsia="en-GB"/>
              </w:rPr>
            </w:pPr>
            <w:r>
              <w:rPr>
                <w:lang w:eastAsia="en-GB"/>
              </w:rPr>
              <w:t>Duplex Mode</w:t>
            </w:r>
          </w:p>
        </w:tc>
      </w:tr>
      <w:tr w:rsidR="00F31BB0" w14:paraId="259EA6CD"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304B64CE"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576705C8"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2655A66B"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3EDE2BC4"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6C41D052"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3E1DCFD" w14:textId="77777777" w:rsidR="00F31BB0" w:rsidRDefault="00F31BB0" w:rsidP="004F5911">
            <w:pPr>
              <w:pStyle w:val="TAC"/>
              <w:rPr>
                <w:lang w:eastAsia="en-GB"/>
              </w:rPr>
            </w:pPr>
            <w:r>
              <w:rPr>
                <w:rFonts w:cs="Arial"/>
                <w:szCs w:val="18"/>
                <w:lang w:eastAsia="en-GB"/>
              </w:rPr>
              <w:t>100</w:t>
            </w:r>
          </w:p>
        </w:tc>
        <w:tc>
          <w:tcPr>
            <w:tcW w:w="2465" w:type="pct"/>
            <w:tcBorders>
              <w:top w:val="single" w:sz="4" w:space="0" w:color="auto"/>
              <w:left w:val="single" w:sz="4" w:space="0" w:color="auto"/>
              <w:bottom w:val="nil"/>
              <w:right w:val="single" w:sz="4" w:space="0" w:color="auto"/>
            </w:tcBorders>
          </w:tcPr>
          <w:p w14:paraId="7AE7B1D8" w14:textId="77777777" w:rsidR="00F31BB0" w:rsidRDefault="00F31BB0" w:rsidP="004F5911">
            <w:pPr>
              <w:pStyle w:val="TAC"/>
              <w:rPr>
                <w:lang w:eastAsia="en-GB"/>
              </w:rPr>
            </w:pPr>
          </w:p>
        </w:tc>
      </w:tr>
      <w:tr w:rsidR="00F31BB0" w14:paraId="67A3B3F3" w14:textId="77777777" w:rsidTr="004F5911">
        <w:trPr>
          <w:trHeight w:val="187"/>
          <w:jc w:val="center"/>
        </w:trPr>
        <w:tc>
          <w:tcPr>
            <w:tcW w:w="611" w:type="pct"/>
            <w:tcBorders>
              <w:top w:val="nil"/>
              <w:left w:val="single" w:sz="4" w:space="0" w:color="auto"/>
              <w:bottom w:val="nil"/>
              <w:right w:val="single" w:sz="4" w:space="0" w:color="auto"/>
            </w:tcBorders>
            <w:hideMark/>
          </w:tcPr>
          <w:p w14:paraId="5271DFB6" w14:textId="77777777" w:rsidR="00F31BB0" w:rsidRDefault="00F31BB0" w:rsidP="004F5911">
            <w:pPr>
              <w:pStyle w:val="TAC"/>
              <w:rPr>
                <w:lang w:eastAsia="en-GB"/>
              </w:rPr>
            </w:pPr>
            <w:r>
              <w:rPr>
                <w:lang w:eastAsia="en-GB"/>
              </w:rPr>
              <w:t>n256</w:t>
            </w:r>
          </w:p>
        </w:tc>
        <w:tc>
          <w:tcPr>
            <w:tcW w:w="386" w:type="pct"/>
            <w:tcBorders>
              <w:top w:val="single" w:sz="4" w:space="0" w:color="auto"/>
              <w:left w:val="single" w:sz="4" w:space="0" w:color="auto"/>
              <w:bottom w:val="single" w:sz="4" w:space="0" w:color="auto"/>
              <w:right w:val="single" w:sz="4" w:space="0" w:color="auto"/>
            </w:tcBorders>
            <w:hideMark/>
          </w:tcPr>
          <w:p w14:paraId="75A02FC4"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1D556C90"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71329B9D"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D88C4EE"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42F7B1B5" w14:textId="77777777" w:rsidR="00F31BB0" w:rsidRDefault="00F31BB0" w:rsidP="004F5911">
            <w:pPr>
              <w:pStyle w:val="TAC"/>
              <w:rPr>
                <w:lang w:eastAsia="en-GB"/>
              </w:rPr>
            </w:pPr>
            <w:r>
              <w:rPr>
                <w:rFonts w:cs="Arial"/>
                <w:szCs w:val="18"/>
                <w:lang w:eastAsia="en-GB"/>
              </w:rPr>
              <w:t>50</w:t>
            </w:r>
          </w:p>
        </w:tc>
        <w:tc>
          <w:tcPr>
            <w:tcW w:w="2465" w:type="pct"/>
            <w:tcBorders>
              <w:top w:val="nil"/>
              <w:left w:val="single" w:sz="4" w:space="0" w:color="auto"/>
              <w:bottom w:val="nil"/>
              <w:right w:val="single" w:sz="4" w:space="0" w:color="auto"/>
            </w:tcBorders>
            <w:hideMark/>
          </w:tcPr>
          <w:p w14:paraId="33693F07" w14:textId="77777777" w:rsidR="00F31BB0" w:rsidRDefault="00F31BB0" w:rsidP="004F5911">
            <w:pPr>
              <w:pStyle w:val="TAC"/>
              <w:rPr>
                <w:lang w:eastAsia="en-GB"/>
              </w:rPr>
            </w:pPr>
            <w:r>
              <w:rPr>
                <w:lang w:eastAsia="en-GB"/>
              </w:rPr>
              <w:t>FDD</w:t>
            </w:r>
          </w:p>
        </w:tc>
      </w:tr>
      <w:tr w:rsidR="00F31BB0" w14:paraId="774340BF"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0E3B6B4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188EB818"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392086"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48A18A2C"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783E9D7C"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152CA6A5" w14:textId="77777777" w:rsidR="00F31BB0" w:rsidRDefault="00F31BB0" w:rsidP="004F5911">
            <w:pPr>
              <w:pStyle w:val="TAC"/>
              <w:rPr>
                <w:lang w:eastAsia="en-GB"/>
              </w:rPr>
            </w:pPr>
            <w:r>
              <w:rPr>
                <w:rFonts w:cs="Arial"/>
                <w:szCs w:val="18"/>
                <w:lang w:eastAsia="en-GB"/>
              </w:rPr>
              <w:t>24</w:t>
            </w:r>
          </w:p>
        </w:tc>
        <w:tc>
          <w:tcPr>
            <w:tcW w:w="2465" w:type="pct"/>
            <w:tcBorders>
              <w:top w:val="nil"/>
              <w:left w:val="single" w:sz="4" w:space="0" w:color="auto"/>
              <w:bottom w:val="single" w:sz="4" w:space="0" w:color="auto"/>
              <w:right w:val="single" w:sz="4" w:space="0" w:color="auto"/>
            </w:tcBorders>
          </w:tcPr>
          <w:p w14:paraId="6D01C083" w14:textId="77777777" w:rsidR="00F31BB0" w:rsidRDefault="00F31BB0" w:rsidP="004F5911">
            <w:pPr>
              <w:pStyle w:val="TAC"/>
              <w:rPr>
                <w:lang w:eastAsia="en-GB"/>
              </w:rPr>
            </w:pPr>
          </w:p>
        </w:tc>
      </w:tr>
      <w:tr w:rsidR="00F31BB0" w14:paraId="6134D7A8" w14:textId="77777777" w:rsidTr="004F5911">
        <w:trPr>
          <w:trHeight w:val="187"/>
          <w:jc w:val="center"/>
        </w:trPr>
        <w:tc>
          <w:tcPr>
            <w:tcW w:w="611" w:type="pct"/>
            <w:tcBorders>
              <w:top w:val="single" w:sz="4" w:space="0" w:color="auto"/>
              <w:left w:val="single" w:sz="4" w:space="0" w:color="auto"/>
              <w:bottom w:val="nil"/>
              <w:right w:val="single" w:sz="4" w:space="0" w:color="auto"/>
            </w:tcBorders>
          </w:tcPr>
          <w:p w14:paraId="6A17D399"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2F1D8A4C" w14:textId="77777777" w:rsidR="00F31BB0" w:rsidRDefault="00F31BB0" w:rsidP="004F5911">
            <w:pPr>
              <w:pStyle w:val="TAC"/>
              <w:rPr>
                <w:rFonts w:cs="Arial"/>
                <w:lang w:eastAsia="en-GB"/>
              </w:rPr>
            </w:pPr>
            <w:r>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hideMark/>
          </w:tcPr>
          <w:p w14:paraId="1B4F46CD" w14:textId="77777777" w:rsidR="00F31BB0" w:rsidRDefault="00F31BB0" w:rsidP="004F5911">
            <w:pPr>
              <w:pStyle w:val="TAC"/>
              <w:rPr>
                <w:lang w:eastAsia="en-GB"/>
              </w:rPr>
            </w:pPr>
            <w:r>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hideMark/>
          </w:tcPr>
          <w:p w14:paraId="4B5BDAFF" w14:textId="77777777" w:rsidR="00F31BB0" w:rsidRDefault="00F31BB0" w:rsidP="004F5911">
            <w:pPr>
              <w:pStyle w:val="TAC"/>
              <w:rPr>
                <w:lang w:eastAsia="en-GB"/>
              </w:rPr>
            </w:pPr>
            <w:r>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hideMark/>
          </w:tcPr>
          <w:p w14:paraId="1DED4F24" w14:textId="77777777" w:rsidR="00F31BB0" w:rsidRDefault="00F31BB0" w:rsidP="004F5911">
            <w:pPr>
              <w:pStyle w:val="TAC"/>
              <w:rPr>
                <w:lang w:eastAsia="en-GB"/>
              </w:rPr>
            </w:pPr>
            <w:r>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hideMark/>
          </w:tcPr>
          <w:p w14:paraId="3401DE23" w14:textId="77777777" w:rsidR="00F31BB0" w:rsidRDefault="00F31BB0" w:rsidP="004F5911">
            <w:pPr>
              <w:pStyle w:val="TAC"/>
              <w:rPr>
                <w:vertAlign w:val="superscript"/>
                <w:lang w:val="fr-FR" w:eastAsia="en-GB"/>
              </w:rPr>
            </w:pPr>
            <w:r w:rsidRPr="006E2B8E">
              <w:rPr>
                <w:lang w:val="fr-FR" w:eastAsia="en-GB"/>
              </w:rPr>
              <w:t>75</w:t>
            </w:r>
            <w:r w:rsidRPr="00C15E40">
              <w:rPr>
                <w:vertAlign w:val="superscript"/>
                <w:lang w:val="fr-FR" w:eastAsia="en-GB"/>
              </w:rPr>
              <w:t>2</w:t>
            </w:r>
          </w:p>
          <w:p w14:paraId="46B3B82F" w14:textId="77777777" w:rsidR="00F31BB0" w:rsidRDefault="00F31BB0" w:rsidP="004F5911">
            <w:pPr>
              <w:pStyle w:val="TAC"/>
              <w:rPr>
                <w:lang w:eastAsia="en-GB"/>
              </w:rPr>
            </w:pPr>
            <w:r>
              <w:rPr>
                <w:lang w:val="fr-FR" w:eastAsia="en-GB"/>
              </w:rPr>
              <w:t>50</w:t>
            </w:r>
            <w:r>
              <w:rPr>
                <w:vertAlign w:val="superscript"/>
                <w:lang w:val="fr-FR" w:eastAsia="en-GB"/>
              </w:rPr>
              <w:t>3</w:t>
            </w:r>
          </w:p>
        </w:tc>
        <w:tc>
          <w:tcPr>
            <w:tcW w:w="2465" w:type="pct"/>
            <w:tcBorders>
              <w:top w:val="single" w:sz="4" w:space="0" w:color="auto"/>
              <w:left w:val="single" w:sz="4" w:space="0" w:color="auto"/>
              <w:bottom w:val="nil"/>
              <w:right w:val="single" w:sz="4" w:space="0" w:color="auto"/>
            </w:tcBorders>
          </w:tcPr>
          <w:p w14:paraId="77ADCA3F" w14:textId="77777777" w:rsidR="00F31BB0" w:rsidRDefault="00F31BB0" w:rsidP="004F5911">
            <w:pPr>
              <w:pStyle w:val="TAC"/>
              <w:rPr>
                <w:lang w:eastAsia="en-GB"/>
              </w:rPr>
            </w:pPr>
          </w:p>
        </w:tc>
      </w:tr>
      <w:tr w:rsidR="00F31BB0" w14:paraId="0FDBC7E9" w14:textId="77777777" w:rsidTr="004F5911">
        <w:trPr>
          <w:trHeight w:val="187"/>
          <w:jc w:val="center"/>
        </w:trPr>
        <w:tc>
          <w:tcPr>
            <w:tcW w:w="611" w:type="pct"/>
            <w:tcBorders>
              <w:top w:val="nil"/>
              <w:left w:val="single" w:sz="4" w:space="0" w:color="auto"/>
              <w:bottom w:val="nil"/>
              <w:right w:val="single" w:sz="4" w:space="0" w:color="auto"/>
            </w:tcBorders>
            <w:hideMark/>
          </w:tcPr>
          <w:p w14:paraId="43424323" w14:textId="77777777" w:rsidR="00F31BB0" w:rsidRDefault="00F31BB0" w:rsidP="004F5911">
            <w:pPr>
              <w:pStyle w:val="TAC"/>
              <w:rPr>
                <w:lang w:eastAsia="en-GB"/>
              </w:rPr>
            </w:pPr>
            <w:r>
              <w:rPr>
                <w:lang w:eastAsia="en-GB"/>
              </w:rPr>
              <w:t>n255</w:t>
            </w:r>
          </w:p>
        </w:tc>
        <w:tc>
          <w:tcPr>
            <w:tcW w:w="386" w:type="pct"/>
            <w:tcBorders>
              <w:top w:val="single" w:sz="4" w:space="0" w:color="auto"/>
              <w:left w:val="single" w:sz="4" w:space="0" w:color="auto"/>
              <w:bottom w:val="single" w:sz="4" w:space="0" w:color="auto"/>
              <w:right w:val="single" w:sz="4" w:space="0" w:color="auto"/>
            </w:tcBorders>
            <w:hideMark/>
          </w:tcPr>
          <w:p w14:paraId="60168043" w14:textId="77777777" w:rsidR="00F31BB0" w:rsidRDefault="00F31BB0" w:rsidP="004F5911">
            <w:pPr>
              <w:pStyle w:val="TAC"/>
              <w:rPr>
                <w:rFonts w:cs="Arial"/>
                <w:lang w:eastAsia="en-GB"/>
              </w:rPr>
            </w:pPr>
            <w:r>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5A436F6B"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681636FB" w14:textId="77777777" w:rsidR="00F31BB0" w:rsidRDefault="00F31BB0" w:rsidP="004F5911">
            <w:pPr>
              <w:pStyle w:val="TAC"/>
              <w:rPr>
                <w:lang w:eastAsia="en-GB"/>
              </w:rPr>
            </w:pPr>
            <w:r>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hideMark/>
          </w:tcPr>
          <w:p w14:paraId="37483697" w14:textId="77777777" w:rsidR="00F31BB0" w:rsidRDefault="00F31BB0" w:rsidP="004F5911">
            <w:pPr>
              <w:pStyle w:val="TAC"/>
              <w:rPr>
                <w:lang w:eastAsia="en-GB"/>
              </w:rPr>
            </w:pPr>
            <w:r>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hideMark/>
          </w:tcPr>
          <w:p w14:paraId="68631EE9" w14:textId="77777777" w:rsidR="00F31BB0" w:rsidRDefault="00F31BB0" w:rsidP="004F5911">
            <w:pPr>
              <w:pStyle w:val="TAC"/>
              <w:rPr>
                <w:vertAlign w:val="superscript"/>
                <w:lang w:val="fr-FR" w:eastAsia="en-GB"/>
              </w:rPr>
            </w:pPr>
            <w:r w:rsidRPr="006E2B8E">
              <w:rPr>
                <w:lang w:val="fr-FR" w:eastAsia="en-GB"/>
              </w:rPr>
              <w:t>36</w:t>
            </w:r>
            <w:r w:rsidRPr="00C15E40">
              <w:rPr>
                <w:vertAlign w:val="superscript"/>
                <w:lang w:val="fr-FR" w:eastAsia="en-GB"/>
              </w:rPr>
              <w:t>2</w:t>
            </w:r>
          </w:p>
          <w:p w14:paraId="3DA5CB9A" w14:textId="77777777" w:rsidR="00F31BB0" w:rsidRDefault="00F31BB0" w:rsidP="004F5911">
            <w:pPr>
              <w:pStyle w:val="TAC"/>
              <w:rPr>
                <w:lang w:eastAsia="en-GB"/>
              </w:rPr>
            </w:pPr>
            <w:r>
              <w:rPr>
                <w:lang w:val="fr-FR" w:eastAsia="en-GB"/>
              </w:rPr>
              <w:t>24</w:t>
            </w:r>
            <w:r>
              <w:rPr>
                <w:vertAlign w:val="superscript"/>
                <w:lang w:val="fr-FR" w:eastAsia="en-GB"/>
              </w:rPr>
              <w:t>3</w:t>
            </w:r>
          </w:p>
        </w:tc>
        <w:tc>
          <w:tcPr>
            <w:tcW w:w="2465" w:type="pct"/>
            <w:tcBorders>
              <w:top w:val="nil"/>
              <w:left w:val="single" w:sz="4" w:space="0" w:color="auto"/>
              <w:bottom w:val="nil"/>
              <w:right w:val="single" w:sz="4" w:space="0" w:color="auto"/>
            </w:tcBorders>
            <w:hideMark/>
          </w:tcPr>
          <w:p w14:paraId="1C80AF8F" w14:textId="77777777" w:rsidR="00F31BB0" w:rsidRDefault="00F31BB0" w:rsidP="004F5911">
            <w:pPr>
              <w:pStyle w:val="TAC"/>
              <w:rPr>
                <w:lang w:eastAsia="en-GB"/>
              </w:rPr>
            </w:pPr>
            <w:r>
              <w:rPr>
                <w:lang w:eastAsia="en-GB"/>
              </w:rPr>
              <w:t>FDD</w:t>
            </w:r>
          </w:p>
        </w:tc>
      </w:tr>
      <w:tr w:rsidR="00F31BB0" w14:paraId="1D4591A9"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7D90E9A4"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hideMark/>
          </w:tcPr>
          <w:p w14:paraId="3B603B07" w14:textId="77777777" w:rsidR="00F31BB0" w:rsidRDefault="00F31BB0" w:rsidP="004F5911">
            <w:pPr>
              <w:pStyle w:val="TAC"/>
              <w:rPr>
                <w:rFonts w:cs="Arial"/>
                <w:lang w:eastAsia="en-GB"/>
              </w:rPr>
            </w:pPr>
            <w:r>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75C55E85"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hideMark/>
          </w:tcPr>
          <w:p w14:paraId="2FC8127F" w14:textId="77777777" w:rsidR="00F31BB0" w:rsidRDefault="00F31BB0" w:rsidP="004F5911">
            <w:pPr>
              <w:pStyle w:val="TAC"/>
              <w:rPr>
                <w:lang w:eastAsia="en-GB"/>
              </w:rPr>
            </w:pPr>
            <w:r>
              <w:rPr>
                <w:lang w:eastAsia="en-GB"/>
              </w:rPr>
              <w:t>10</w:t>
            </w:r>
          </w:p>
        </w:tc>
        <w:tc>
          <w:tcPr>
            <w:tcW w:w="383" w:type="pct"/>
            <w:tcBorders>
              <w:top w:val="single" w:sz="4" w:space="0" w:color="auto"/>
              <w:left w:val="single" w:sz="4" w:space="0" w:color="auto"/>
              <w:bottom w:val="single" w:sz="4" w:space="0" w:color="auto"/>
              <w:right w:val="single" w:sz="4" w:space="0" w:color="auto"/>
            </w:tcBorders>
            <w:hideMark/>
          </w:tcPr>
          <w:p w14:paraId="297A677B" w14:textId="77777777" w:rsidR="00F31BB0" w:rsidRDefault="00F31BB0" w:rsidP="004F5911">
            <w:pPr>
              <w:pStyle w:val="TAC"/>
              <w:rPr>
                <w:lang w:eastAsia="en-GB"/>
              </w:rPr>
            </w:pPr>
            <w:r>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hideMark/>
          </w:tcPr>
          <w:p w14:paraId="57E0AF40" w14:textId="77777777" w:rsidR="00F31BB0" w:rsidRDefault="00F31BB0" w:rsidP="004F5911">
            <w:pPr>
              <w:pStyle w:val="TAC"/>
              <w:rPr>
                <w:vertAlign w:val="superscript"/>
                <w:lang w:val="fr-FR" w:eastAsia="en-GB"/>
              </w:rPr>
            </w:pPr>
            <w:r w:rsidRPr="006E2B8E">
              <w:rPr>
                <w:lang w:val="fr-FR" w:eastAsia="en-GB"/>
              </w:rPr>
              <w:t>18</w:t>
            </w:r>
            <w:r w:rsidRPr="00C15E40">
              <w:rPr>
                <w:vertAlign w:val="superscript"/>
                <w:lang w:val="fr-FR" w:eastAsia="en-GB"/>
              </w:rPr>
              <w:t>2</w:t>
            </w:r>
          </w:p>
          <w:p w14:paraId="61B014B9" w14:textId="77777777" w:rsidR="00F31BB0" w:rsidRDefault="00F31BB0" w:rsidP="004F5911">
            <w:pPr>
              <w:pStyle w:val="TAC"/>
              <w:rPr>
                <w:lang w:eastAsia="en-GB"/>
              </w:rPr>
            </w:pPr>
            <w:r>
              <w:rPr>
                <w:lang w:val="fr-FR" w:eastAsia="en-GB"/>
              </w:rPr>
              <w:t>10</w:t>
            </w:r>
            <w:r>
              <w:rPr>
                <w:vertAlign w:val="superscript"/>
                <w:lang w:val="fr-FR" w:eastAsia="en-GB"/>
              </w:rPr>
              <w:t>3</w:t>
            </w:r>
          </w:p>
        </w:tc>
        <w:tc>
          <w:tcPr>
            <w:tcW w:w="2465" w:type="pct"/>
            <w:tcBorders>
              <w:top w:val="nil"/>
              <w:left w:val="single" w:sz="4" w:space="0" w:color="auto"/>
              <w:bottom w:val="single" w:sz="4" w:space="0" w:color="auto"/>
              <w:right w:val="single" w:sz="4" w:space="0" w:color="auto"/>
            </w:tcBorders>
          </w:tcPr>
          <w:p w14:paraId="3B17DB51" w14:textId="77777777" w:rsidR="00F31BB0" w:rsidRDefault="00F31BB0" w:rsidP="004F5911">
            <w:pPr>
              <w:pStyle w:val="TAC"/>
              <w:rPr>
                <w:lang w:eastAsia="en-GB"/>
              </w:rPr>
            </w:pPr>
          </w:p>
        </w:tc>
      </w:tr>
      <w:tr w:rsidR="00F31BB0" w14:paraId="6232584C" w14:textId="77777777" w:rsidTr="004F5911">
        <w:trPr>
          <w:trHeight w:val="187"/>
          <w:jc w:val="center"/>
        </w:trPr>
        <w:tc>
          <w:tcPr>
            <w:tcW w:w="611" w:type="pct"/>
            <w:tcBorders>
              <w:top w:val="nil"/>
              <w:left w:val="single" w:sz="4" w:space="0" w:color="auto"/>
              <w:bottom w:val="nil"/>
              <w:right w:val="single" w:sz="4" w:space="0" w:color="auto"/>
            </w:tcBorders>
          </w:tcPr>
          <w:p w14:paraId="10F1D511"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2887AA65" w14:textId="77777777" w:rsidR="00F31BB0" w:rsidRDefault="00F31BB0" w:rsidP="004F5911">
            <w:pPr>
              <w:pStyle w:val="TAC"/>
              <w:rPr>
                <w:rFonts w:cs="Arial"/>
                <w:lang w:eastAsia="en-GB"/>
              </w:rPr>
            </w:pPr>
            <w:r w:rsidRPr="008C5CED">
              <w:rPr>
                <w:rFonts w:cs="Arial"/>
                <w:lang w:eastAsia="en-GB"/>
              </w:rPr>
              <w:t>15</w:t>
            </w:r>
          </w:p>
        </w:tc>
        <w:tc>
          <w:tcPr>
            <w:tcW w:w="384" w:type="pct"/>
            <w:tcBorders>
              <w:top w:val="single" w:sz="4" w:space="0" w:color="auto"/>
              <w:left w:val="single" w:sz="4" w:space="0" w:color="auto"/>
              <w:bottom w:val="single" w:sz="4" w:space="0" w:color="auto"/>
              <w:right w:val="single" w:sz="4" w:space="0" w:color="auto"/>
            </w:tcBorders>
          </w:tcPr>
          <w:p w14:paraId="77A0A786" w14:textId="77777777" w:rsidR="00F31BB0" w:rsidRDefault="00F31BB0" w:rsidP="004F5911">
            <w:pPr>
              <w:pStyle w:val="TAC"/>
              <w:rPr>
                <w:lang w:eastAsia="en-GB"/>
              </w:rPr>
            </w:pPr>
            <w:r w:rsidRPr="008C5CED">
              <w:rPr>
                <w:rFonts w:cs="Arial"/>
                <w:szCs w:val="18"/>
                <w:lang w:eastAsia="en-GB"/>
              </w:rPr>
              <w:t>25</w:t>
            </w:r>
          </w:p>
        </w:tc>
        <w:tc>
          <w:tcPr>
            <w:tcW w:w="385" w:type="pct"/>
            <w:tcBorders>
              <w:top w:val="single" w:sz="4" w:space="0" w:color="auto"/>
              <w:left w:val="single" w:sz="4" w:space="0" w:color="auto"/>
              <w:bottom w:val="single" w:sz="4" w:space="0" w:color="auto"/>
              <w:right w:val="single" w:sz="4" w:space="0" w:color="auto"/>
            </w:tcBorders>
          </w:tcPr>
          <w:p w14:paraId="6947C0C7" w14:textId="77777777" w:rsidR="00F31BB0" w:rsidRDefault="00F31BB0" w:rsidP="004F5911">
            <w:pPr>
              <w:pStyle w:val="TAC"/>
              <w:rPr>
                <w:lang w:eastAsia="en-GB"/>
              </w:rPr>
            </w:pPr>
            <w:r w:rsidRPr="008C5CED">
              <w:rPr>
                <w:rFonts w:cs="Arial"/>
                <w:szCs w:val="18"/>
                <w:lang w:eastAsia="en-GB"/>
              </w:rPr>
              <w:t>50</w:t>
            </w:r>
          </w:p>
        </w:tc>
        <w:tc>
          <w:tcPr>
            <w:tcW w:w="383" w:type="pct"/>
            <w:tcBorders>
              <w:top w:val="single" w:sz="4" w:space="0" w:color="auto"/>
              <w:left w:val="single" w:sz="4" w:space="0" w:color="auto"/>
              <w:bottom w:val="single" w:sz="4" w:space="0" w:color="auto"/>
              <w:right w:val="single" w:sz="4" w:space="0" w:color="auto"/>
            </w:tcBorders>
          </w:tcPr>
          <w:p w14:paraId="00BB914D" w14:textId="77777777" w:rsidR="00F31BB0" w:rsidRDefault="00F31BB0" w:rsidP="004F5911">
            <w:pPr>
              <w:pStyle w:val="TAC"/>
              <w:rPr>
                <w:rFonts w:cs="Arial"/>
                <w:szCs w:val="18"/>
                <w:lang w:eastAsia="en-GB"/>
              </w:rPr>
            </w:pPr>
            <w:r w:rsidRPr="008C5CED">
              <w:rPr>
                <w:rFonts w:cs="Arial"/>
                <w:szCs w:val="18"/>
                <w:lang w:eastAsia="en-GB"/>
              </w:rPr>
              <w:t>75</w:t>
            </w:r>
          </w:p>
        </w:tc>
        <w:tc>
          <w:tcPr>
            <w:tcW w:w="386" w:type="pct"/>
            <w:tcBorders>
              <w:top w:val="single" w:sz="4" w:space="0" w:color="auto"/>
              <w:left w:val="single" w:sz="4" w:space="0" w:color="auto"/>
              <w:bottom w:val="single" w:sz="4" w:space="0" w:color="auto"/>
              <w:right w:val="single" w:sz="4" w:space="0" w:color="auto"/>
            </w:tcBorders>
          </w:tcPr>
          <w:p w14:paraId="36C1E5E1"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479CB757" w14:textId="77777777" w:rsidR="00F31BB0" w:rsidRDefault="00F31BB0" w:rsidP="004F5911">
            <w:pPr>
              <w:pStyle w:val="TAC"/>
              <w:rPr>
                <w:lang w:eastAsia="en-GB"/>
              </w:rPr>
            </w:pPr>
          </w:p>
        </w:tc>
      </w:tr>
      <w:tr w:rsidR="00F31BB0" w14:paraId="128A6D70" w14:textId="77777777" w:rsidTr="004F5911">
        <w:trPr>
          <w:trHeight w:val="187"/>
          <w:jc w:val="center"/>
        </w:trPr>
        <w:tc>
          <w:tcPr>
            <w:tcW w:w="611" w:type="pct"/>
            <w:tcBorders>
              <w:top w:val="nil"/>
              <w:left w:val="single" w:sz="4" w:space="0" w:color="auto"/>
              <w:bottom w:val="nil"/>
              <w:right w:val="single" w:sz="4" w:space="0" w:color="auto"/>
            </w:tcBorders>
          </w:tcPr>
          <w:p w14:paraId="407257B1" w14:textId="77777777" w:rsidR="00F31BB0" w:rsidRDefault="00F31BB0" w:rsidP="004F5911">
            <w:pPr>
              <w:pStyle w:val="TAC"/>
              <w:rPr>
                <w:lang w:eastAsia="en-GB"/>
              </w:rPr>
            </w:pPr>
            <w:r w:rsidRPr="008C5CED">
              <w:rPr>
                <w:lang w:eastAsia="en-GB"/>
              </w:rPr>
              <w:t>n254</w:t>
            </w:r>
          </w:p>
        </w:tc>
        <w:tc>
          <w:tcPr>
            <w:tcW w:w="386" w:type="pct"/>
            <w:tcBorders>
              <w:top w:val="single" w:sz="4" w:space="0" w:color="auto"/>
              <w:left w:val="single" w:sz="4" w:space="0" w:color="auto"/>
              <w:bottom w:val="single" w:sz="4" w:space="0" w:color="auto"/>
              <w:right w:val="single" w:sz="4" w:space="0" w:color="auto"/>
            </w:tcBorders>
          </w:tcPr>
          <w:p w14:paraId="7D9AF358" w14:textId="77777777" w:rsidR="00F31BB0" w:rsidRDefault="00F31BB0" w:rsidP="004F5911">
            <w:pPr>
              <w:pStyle w:val="TAC"/>
              <w:rPr>
                <w:rFonts w:cs="Arial"/>
                <w:lang w:eastAsia="en-GB"/>
              </w:rPr>
            </w:pPr>
            <w:r w:rsidRPr="008C5CED">
              <w:rPr>
                <w:rFonts w:cs="Arial"/>
                <w:lang w:eastAsia="en-GB"/>
              </w:rPr>
              <w:t>30</w:t>
            </w:r>
          </w:p>
        </w:tc>
        <w:tc>
          <w:tcPr>
            <w:tcW w:w="384" w:type="pct"/>
            <w:tcBorders>
              <w:top w:val="single" w:sz="4" w:space="0" w:color="auto"/>
              <w:left w:val="single" w:sz="4" w:space="0" w:color="auto"/>
              <w:bottom w:val="single" w:sz="4" w:space="0" w:color="auto"/>
              <w:right w:val="single" w:sz="4" w:space="0" w:color="auto"/>
            </w:tcBorders>
          </w:tcPr>
          <w:p w14:paraId="3C767333"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272E4BAA" w14:textId="77777777" w:rsidR="00F31BB0" w:rsidRDefault="00F31BB0" w:rsidP="004F5911">
            <w:pPr>
              <w:pStyle w:val="TAC"/>
              <w:rPr>
                <w:lang w:eastAsia="en-GB"/>
              </w:rPr>
            </w:pPr>
            <w:r w:rsidRPr="008C5CED">
              <w:rPr>
                <w:rFonts w:cs="Arial"/>
                <w:szCs w:val="18"/>
                <w:lang w:eastAsia="en-GB"/>
              </w:rPr>
              <w:t>24</w:t>
            </w:r>
          </w:p>
        </w:tc>
        <w:tc>
          <w:tcPr>
            <w:tcW w:w="383" w:type="pct"/>
            <w:tcBorders>
              <w:top w:val="single" w:sz="4" w:space="0" w:color="auto"/>
              <w:left w:val="single" w:sz="4" w:space="0" w:color="auto"/>
              <w:bottom w:val="single" w:sz="4" w:space="0" w:color="auto"/>
              <w:right w:val="single" w:sz="4" w:space="0" w:color="auto"/>
            </w:tcBorders>
          </w:tcPr>
          <w:p w14:paraId="36196DF5" w14:textId="77777777" w:rsidR="00F31BB0" w:rsidRDefault="00F31BB0" w:rsidP="004F5911">
            <w:pPr>
              <w:pStyle w:val="TAC"/>
              <w:rPr>
                <w:rFonts w:cs="Arial"/>
                <w:szCs w:val="18"/>
                <w:lang w:eastAsia="en-GB"/>
              </w:rPr>
            </w:pPr>
            <w:r w:rsidRPr="008C5CED">
              <w:rPr>
                <w:rFonts w:cs="Arial"/>
                <w:szCs w:val="18"/>
                <w:lang w:eastAsia="en-GB"/>
              </w:rPr>
              <w:t>36</w:t>
            </w:r>
          </w:p>
        </w:tc>
        <w:tc>
          <w:tcPr>
            <w:tcW w:w="386" w:type="pct"/>
            <w:tcBorders>
              <w:top w:val="single" w:sz="4" w:space="0" w:color="auto"/>
              <w:left w:val="single" w:sz="4" w:space="0" w:color="auto"/>
              <w:bottom w:val="single" w:sz="4" w:space="0" w:color="auto"/>
              <w:right w:val="single" w:sz="4" w:space="0" w:color="auto"/>
            </w:tcBorders>
          </w:tcPr>
          <w:p w14:paraId="089C287F" w14:textId="77777777" w:rsidR="00F31BB0" w:rsidRDefault="00F31BB0" w:rsidP="004F5911">
            <w:pPr>
              <w:pStyle w:val="TAC"/>
              <w:rPr>
                <w:rFonts w:cs="Arial"/>
                <w:szCs w:val="18"/>
                <w:lang w:eastAsia="en-GB"/>
              </w:rPr>
            </w:pPr>
          </w:p>
        </w:tc>
        <w:tc>
          <w:tcPr>
            <w:tcW w:w="2465" w:type="pct"/>
            <w:tcBorders>
              <w:top w:val="nil"/>
              <w:left w:val="single" w:sz="4" w:space="0" w:color="auto"/>
              <w:bottom w:val="nil"/>
              <w:right w:val="single" w:sz="4" w:space="0" w:color="auto"/>
            </w:tcBorders>
          </w:tcPr>
          <w:p w14:paraId="69CA5777" w14:textId="77777777" w:rsidR="00F31BB0" w:rsidRDefault="00F31BB0" w:rsidP="004F5911">
            <w:pPr>
              <w:pStyle w:val="TAC"/>
              <w:rPr>
                <w:lang w:eastAsia="en-GB"/>
              </w:rPr>
            </w:pPr>
            <w:r w:rsidRPr="008C5CED">
              <w:rPr>
                <w:lang w:eastAsia="en-GB"/>
              </w:rPr>
              <w:t>FDD</w:t>
            </w:r>
          </w:p>
        </w:tc>
      </w:tr>
      <w:tr w:rsidR="00F31BB0" w14:paraId="1F0F1A31" w14:textId="77777777" w:rsidTr="004F5911">
        <w:trPr>
          <w:trHeight w:val="187"/>
          <w:jc w:val="center"/>
        </w:trPr>
        <w:tc>
          <w:tcPr>
            <w:tcW w:w="611" w:type="pct"/>
            <w:tcBorders>
              <w:top w:val="nil"/>
              <w:left w:val="single" w:sz="4" w:space="0" w:color="auto"/>
              <w:bottom w:val="single" w:sz="4" w:space="0" w:color="auto"/>
              <w:right w:val="single" w:sz="4" w:space="0" w:color="auto"/>
            </w:tcBorders>
          </w:tcPr>
          <w:p w14:paraId="6395292B" w14:textId="77777777" w:rsidR="00F31BB0" w:rsidRDefault="00F31BB0" w:rsidP="004F5911">
            <w:pPr>
              <w:pStyle w:val="TAC"/>
              <w:rPr>
                <w:lang w:eastAsia="en-GB"/>
              </w:rPr>
            </w:pPr>
          </w:p>
        </w:tc>
        <w:tc>
          <w:tcPr>
            <w:tcW w:w="386" w:type="pct"/>
            <w:tcBorders>
              <w:top w:val="single" w:sz="4" w:space="0" w:color="auto"/>
              <w:left w:val="single" w:sz="4" w:space="0" w:color="auto"/>
              <w:bottom w:val="single" w:sz="4" w:space="0" w:color="auto"/>
              <w:right w:val="single" w:sz="4" w:space="0" w:color="auto"/>
            </w:tcBorders>
          </w:tcPr>
          <w:p w14:paraId="6C593B66" w14:textId="77777777" w:rsidR="00F31BB0" w:rsidRDefault="00F31BB0" w:rsidP="004F5911">
            <w:pPr>
              <w:pStyle w:val="TAC"/>
              <w:rPr>
                <w:rFonts w:cs="Arial"/>
                <w:lang w:eastAsia="en-GB"/>
              </w:rPr>
            </w:pPr>
            <w:r w:rsidRPr="008C5CED">
              <w:rPr>
                <w:rFonts w:cs="Arial"/>
                <w:lang w:eastAsia="en-GB"/>
              </w:rPr>
              <w:t>60</w:t>
            </w:r>
          </w:p>
        </w:tc>
        <w:tc>
          <w:tcPr>
            <w:tcW w:w="384" w:type="pct"/>
            <w:tcBorders>
              <w:top w:val="single" w:sz="4" w:space="0" w:color="auto"/>
              <w:left w:val="single" w:sz="4" w:space="0" w:color="auto"/>
              <w:bottom w:val="single" w:sz="4" w:space="0" w:color="auto"/>
              <w:right w:val="single" w:sz="4" w:space="0" w:color="auto"/>
            </w:tcBorders>
          </w:tcPr>
          <w:p w14:paraId="36489DA9" w14:textId="77777777" w:rsidR="00F31BB0" w:rsidRDefault="00F31BB0" w:rsidP="004F5911">
            <w:pPr>
              <w:pStyle w:val="TAC"/>
              <w:rPr>
                <w:lang w:eastAsia="en-GB"/>
              </w:rPr>
            </w:pPr>
          </w:p>
        </w:tc>
        <w:tc>
          <w:tcPr>
            <w:tcW w:w="385" w:type="pct"/>
            <w:tcBorders>
              <w:top w:val="single" w:sz="4" w:space="0" w:color="auto"/>
              <w:left w:val="single" w:sz="4" w:space="0" w:color="auto"/>
              <w:bottom w:val="single" w:sz="4" w:space="0" w:color="auto"/>
              <w:right w:val="single" w:sz="4" w:space="0" w:color="auto"/>
            </w:tcBorders>
          </w:tcPr>
          <w:p w14:paraId="1AD51B90" w14:textId="77777777" w:rsidR="00F31BB0" w:rsidRDefault="00F31BB0" w:rsidP="004F5911">
            <w:pPr>
              <w:pStyle w:val="TAC"/>
              <w:rPr>
                <w:lang w:eastAsia="en-GB"/>
              </w:rPr>
            </w:pPr>
            <w:r w:rsidRPr="008C5CED">
              <w:rPr>
                <w:lang w:eastAsia="en-GB"/>
              </w:rPr>
              <w:t>10</w:t>
            </w:r>
          </w:p>
        </w:tc>
        <w:tc>
          <w:tcPr>
            <w:tcW w:w="383" w:type="pct"/>
            <w:tcBorders>
              <w:top w:val="single" w:sz="4" w:space="0" w:color="auto"/>
              <w:left w:val="single" w:sz="4" w:space="0" w:color="auto"/>
              <w:bottom w:val="single" w:sz="4" w:space="0" w:color="auto"/>
              <w:right w:val="single" w:sz="4" w:space="0" w:color="auto"/>
            </w:tcBorders>
          </w:tcPr>
          <w:p w14:paraId="7C8F1B81" w14:textId="77777777" w:rsidR="00F31BB0" w:rsidRDefault="00F31BB0" w:rsidP="004F5911">
            <w:pPr>
              <w:pStyle w:val="TAC"/>
              <w:rPr>
                <w:rFonts w:cs="Arial"/>
                <w:szCs w:val="18"/>
                <w:lang w:eastAsia="en-GB"/>
              </w:rPr>
            </w:pPr>
            <w:r w:rsidRPr="008C5CED">
              <w:rPr>
                <w:rFonts w:cs="Arial"/>
                <w:szCs w:val="18"/>
                <w:lang w:eastAsia="en-GB"/>
              </w:rPr>
              <w:t>18</w:t>
            </w:r>
          </w:p>
        </w:tc>
        <w:tc>
          <w:tcPr>
            <w:tcW w:w="386" w:type="pct"/>
            <w:tcBorders>
              <w:top w:val="single" w:sz="4" w:space="0" w:color="auto"/>
              <w:left w:val="single" w:sz="4" w:space="0" w:color="auto"/>
              <w:bottom w:val="single" w:sz="4" w:space="0" w:color="auto"/>
              <w:right w:val="single" w:sz="4" w:space="0" w:color="auto"/>
            </w:tcBorders>
          </w:tcPr>
          <w:p w14:paraId="191F2CE9" w14:textId="77777777" w:rsidR="00F31BB0" w:rsidRDefault="00F31BB0" w:rsidP="004F5911">
            <w:pPr>
              <w:pStyle w:val="TAC"/>
              <w:rPr>
                <w:rFonts w:cs="Arial"/>
                <w:szCs w:val="18"/>
                <w:lang w:eastAsia="en-GB"/>
              </w:rPr>
            </w:pPr>
          </w:p>
        </w:tc>
        <w:tc>
          <w:tcPr>
            <w:tcW w:w="2465" w:type="pct"/>
            <w:tcBorders>
              <w:top w:val="nil"/>
              <w:left w:val="single" w:sz="4" w:space="0" w:color="auto"/>
              <w:bottom w:val="single" w:sz="4" w:space="0" w:color="auto"/>
              <w:right w:val="single" w:sz="4" w:space="0" w:color="auto"/>
            </w:tcBorders>
          </w:tcPr>
          <w:p w14:paraId="5C0AA2A9" w14:textId="77777777" w:rsidR="00F31BB0" w:rsidRDefault="00F31BB0" w:rsidP="004F5911">
            <w:pPr>
              <w:pStyle w:val="TAC"/>
              <w:rPr>
                <w:lang w:eastAsia="en-GB"/>
              </w:rPr>
            </w:pPr>
          </w:p>
        </w:tc>
      </w:tr>
      <w:tr w:rsidR="00136CE6" w14:paraId="6B293D1C" w14:textId="77777777" w:rsidTr="00304775">
        <w:trPr>
          <w:trHeight w:val="187"/>
          <w:jc w:val="center"/>
          <w:ins w:id="767" w:author="Alexander Sayenko" w:date="2025-03-17T14:38:00Z"/>
        </w:trPr>
        <w:tc>
          <w:tcPr>
            <w:tcW w:w="611" w:type="pct"/>
            <w:vMerge w:val="restart"/>
            <w:tcBorders>
              <w:top w:val="nil"/>
              <w:left w:val="single" w:sz="4" w:space="0" w:color="auto"/>
              <w:right w:val="single" w:sz="4" w:space="0" w:color="auto"/>
            </w:tcBorders>
          </w:tcPr>
          <w:p w14:paraId="2858C27C" w14:textId="74CD5715" w:rsidR="00136CE6" w:rsidRDefault="00136CE6" w:rsidP="00136CE6">
            <w:pPr>
              <w:pStyle w:val="TAC"/>
              <w:rPr>
                <w:ins w:id="768" w:author="Alexander Sayenko" w:date="2025-03-17T14:39:00Z" w16du:dateUtc="2025-03-17T12:39:00Z"/>
                <w:lang w:eastAsia="en-GB"/>
              </w:rPr>
            </w:pPr>
            <w:ins w:id="769" w:author="Alexander Sayenko" w:date="2025-03-17T14:39:00Z" w16du:dateUtc="2025-03-17T12:39:00Z">
              <w:r>
                <w:rPr>
                  <w:lang w:eastAsia="en-GB"/>
                </w:rPr>
                <w:t>n253</w:t>
              </w:r>
            </w:ins>
          </w:p>
          <w:p w14:paraId="53C4A4FC" w14:textId="09980732" w:rsidR="00136CE6" w:rsidRDefault="00136CE6" w:rsidP="00136CE6">
            <w:pPr>
              <w:pStyle w:val="TAC"/>
              <w:rPr>
                <w:ins w:id="770"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39FA49BD" w14:textId="511A3E96" w:rsidR="00136CE6" w:rsidRPr="008C5CED" w:rsidRDefault="00136CE6" w:rsidP="00136CE6">
            <w:pPr>
              <w:pStyle w:val="TAC"/>
              <w:rPr>
                <w:ins w:id="771" w:author="Alexander Sayenko" w:date="2025-03-17T14:38:00Z" w16du:dateUtc="2025-03-17T12:38:00Z"/>
                <w:rFonts w:cs="Arial"/>
                <w:lang w:eastAsia="en-GB"/>
              </w:rPr>
            </w:pPr>
            <w:ins w:id="772"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1EBAA9B" w14:textId="7490A86F" w:rsidR="00136CE6" w:rsidRDefault="00136CE6" w:rsidP="00136CE6">
            <w:pPr>
              <w:pStyle w:val="TAC"/>
              <w:rPr>
                <w:ins w:id="773" w:author="Alexander Sayenko" w:date="2025-03-17T14:38:00Z" w16du:dateUtc="2025-03-17T12:38:00Z"/>
                <w:lang w:eastAsia="en-GB"/>
              </w:rPr>
            </w:pPr>
            <w:ins w:id="774"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58FCD912" w14:textId="77777777" w:rsidR="00136CE6" w:rsidRPr="008C5CED" w:rsidRDefault="00136CE6" w:rsidP="00136CE6">
            <w:pPr>
              <w:pStyle w:val="TAC"/>
              <w:rPr>
                <w:ins w:id="775"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77205C6E" w14:textId="77777777" w:rsidR="00136CE6" w:rsidRPr="008C5CED" w:rsidRDefault="00136CE6" w:rsidP="00136CE6">
            <w:pPr>
              <w:pStyle w:val="TAC"/>
              <w:rPr>
                <w:ins w:id="776"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F86E072" w14:textId="77777777" w:rsidR="00136CE6" w:rsidRDefault="00136CE6" w:rsidP="00136CE6">
            <w:pPr>
              <w:pStyle w:val="TAC"/>
              <w:rPr>
                <w:ins w:id="777" w:author="Alexander Sayenko" w:date="2025-03-17T14:38:00Z" w16du:dateUtc="2025-03-17T12:38:00Z"/>
                <w:rFonts w:cs="Arial"/>
                <w:szCs w:val="18"/>
                <w:lang w:eastAsia="en-GB"/>
              </w:rPr>
            </w:pPr>
          </w:p>
        </w:tc>
        <w:tc>
          <w:tcPr>
            <w:tcW w:w="2465" w:type="pct"/>
            <w:vMerge w:val="restart"/>
            <w:tcBorders>
              <w:top w:val="nil"/>
              <w:left w:val="single" w:sz="4" w:space="0" w:color="auto"/>
              <w:right w:val="single" w:sz="4" w:space="0" w:color="auto"/>
            </w:tcBorders>
          </w:tcPr>
          <w:p w14:paraId="7BF391AD" w14:textId="77777777" w:rsidR="00136CE6" w:rsidRDefault="00136CE6" w:rsidP="00136CE6">
            <w:pPr>
              <w:pStyle w:val="TAC"/>
              <w:rPr>
                <w:ins w:id="778" w:author="Alexander Sayenko" w:date="2025-03-17T14:40:00Z" w16du:dateUtc="2025-03-17T12:40:00Z"/>
                <w:lang w:eastAsia="en-GB"/>
              </w:rPr>
            </w:pPr>
            <w:ins w:id="779" w:author="Alexander Sayenko" w:date="2025-03-17T14:40:00Z" w16du:dateUtc="2025-03-17T12:40:00Z">
              <w:r>
                <w:rPr>
                  <w:lang w:eastAsia="en-GB"/>
                </w:rPr>
                <w:t>FDD</w:t>
              </w:r>
            </w:ins>
          </w:p>
          <w:p w14:paraId="645D5240" w14:textId="06D030FA" w:rsidR="00136CE6" w:rsidRDefault="00136CE6" w:rsidP="00136CE6">
            <w:pPr>
              <w:pStyle w:val="TAC"/>
              <w:rPr>
                <w:ins w:id="780" w:author="Alexander Sayenko" w:date="2025-03-17T14:38:00Z" w16du:dateUtc="2025-03-17T12:38:00Z"/>
                <w:lang w:eastAsia="en-GB"/>
              </w:rPr>
            </w:pPr>
          </w:p>
        </w:tc>
      </w:tr>
      <w:tr w:rsidR="00136CE6" w14:paraId="5A4131DE" w14:textId="77777777" w:rsidTr="00304775">
        <w:trPr>
          <w:trHeight w:val="187"/>
          <w:jc w:val="center"/>
          <w:ins w:id="781" w:author="Alexander Sayenko" w:date="2025-03-17T14:38:00Z"/>
        </w:trPr>
        <w:tc>
          <w:tcPr>
            <w:tcW w:w="611" w:type="pct"/>
            <w:vMerge/>
            <w:tcBorders>
              <w:left w:val="single" w:sz="4" w:space="0" w:color="auto"/>
              <w:right w:val="single" w:sz="4" w:space="0" w:color="auto"/>
            </w:tcBorders>
          </w:tcPr>
          <w:p w14:paraId="281A4F8A" w14:textId="77777777" w:rsidR="00136CE6" w:rsidRDefault="00136CE6" w:rsidP="00136CE6">
            <w:pPr>
              <w:pStyle w:val="TAC"/>
              <w:rPr>
                <w:ins w:id="782"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46A180F" w14:textId="6FB4F561" w:rsidR="00136CE6" w:rsidRPr="008C5CED" w:rsidRDefault="00136CE6" w:rsidP="00136CE6">
            <w:pPr>
              <w:pStyle w:val="TAC"/>
              <w:rPr>
                <w:ins w:id="783" w:author="Alexander Sayenko" w:date="2025-03-17T14:38:00Z" w16du:dateUtc="2025-03-17T12:38:00Z"/>
                <w:rFonts w:cs="Arial"/>
                <w:lang w:eastAsia="en-GB"/>
              </w:rPr>
            </w:pPr>
            <w:ins w:id="784"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4529B065" w14:textId="77777777" w:rsidR="00136CE6" w:rsidRDefault="00136CE6" w:rsidP="00136CE6">
            <w:pPr>
              <w:pStyle w:val="TAC"/>
              <w:rPr>
                <w:ins w:id="785"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B60EE54" w14:textId="77777777" w:rsidR="00136CE6" w:rsidRPr="008C5CED" w:rsidRDefault="00136CE6" w:rsidP="00136CE6">
            <w:pPr>
              <w:pStyle w:val="TAC"/>
              <w:rPr>
                <w:ins w:id="786"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00A3EBFA" w14:textId="77777777" w:rsidR="00136CE6" w:rsidRPr="008C5CED" w:rsidRDefault="00136CE6" w:rsidP="00136CE6">
            <w:pPr>
              <w:pStyle w:val="TAC"/>
              <w:rPr>
                <w:ins w:id="787"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2BA0992F" w14:textId="77777777" w:rsidR="00136CE6" w:rsidRDefault="00136CE6" w:rsidP="00136CE6">
            <w:pPr>
              <w:pStyle w:val="TAC"/>
              <w:rPr>
                <w:ins w:id="788" w:author="Alexander Sayenko" w:date="2025-03-17T14:38:00Z" w16du:dateUtc="2025-03-17T12:38:00Z"/>
                <w:rFonts w:cs="Arial"/>
                <w:szCs w:val="18"/>
                <w:lang w:eastAsia="en-GB"/>
              </w:rPr>
            </w:pPr>
          </w:p>
        </w:tc>
        <w:tc>
          <w:tcPr>
            <w:tcW w:w="2465" w:type="pct"/>
            <w:vMerge/>
            <w:tcBorders>
              <w:left w:val="single" w:sz="4" w:space="0" w:color="auto"/>
              <w:right w:val="single" w:sz="4" w:space="0" w:color="auto"/>
            </w:tcBorders>
          </w:tcPr>
          <w:p w14:paraId="4B215EDD" w14:textId="77777777" w:rsidR="00136CE6" w:rsidRDefault="00136CE6" w:rsidP="00136CE6">
            <w:pPr>
              <w:pStyle w:val="TAC"/>
              <w:rPr>
                <w:ins w:id="789" w:author="Alexander Sayenko" w:date="2025-03-17T14:38:00Z" w16du:dateUtc="2025-03-17T12:38:00Z"/>
                <w:lang w:eastAsia="en-GB"/>
              </w:rPr>
            </w:pPr>
          </w:p>
        </w:tc>
      </w:tr>
      <w:tr w:rsidR="00136CE6" w14:paraId="74B014BC" w14:textId="77777777" w:rsidTr="00304775">
        <w:trPr>
          <w:trHeight w:val="187"/>
          <w:jc w:val="center"/>
          <w:ins w:id="790" w:author="Alexander Sayenko" w:date="2025-03-17T14:38:00Z"/>
        </w:trPr>
        <w:tc>
          <w:tcPr>
            <w:tcW w:w="611" w:type="pct"/>
            <w:vMerge/>
            <w:tcBorders>
              <w:left w:val="single" w:sz="4" w:space="0" w:color="auto"/>
              <w:bottom w:val="single" w:sz="4" w:space="0" w:color="auto"/>
              <w:right w:val="single" w:sz="4" w:space="0" w:color="auto"/>
            </w:tcBorders>
          </w:tcPr>
          <w:p w14:paraId="1222F143" w14:textId="77777777" w:rsidR="00136CE6" w:rsidRDefault="00136CE6" w:rsidP="00136CE6">
            <w:pPr>
              <w:pStyle w:val="TAC"/>
              <w:rPr>
                <w:ins w:id="791"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18E421F" w14:textId="0C367145" w:rsidR="00136CE6" w:rsidRPr="008C5CED" w:rsidRDefault="00136CE6" w:rsidP="00136CE6">
            <w:pPr>
              <w:pStyle w:val="TAC"/>
              <w:rPr>
                <w:ins w:id="792" w:author="Alexander Sayenko" w:date="2025-03-17T14:38:00Z" w16du:dateUtc="2025-03-17T12:38:00Z"/>
                <w:rFonts w:cs="Arial"/>
                <w:lang w:eastAsia="en-GB"/>
              </w:rPr>
            </w:pPr>
            <w:ins w:id="793"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298B949A" w14:textId="77777777" w:rsidR="00136CE6" w:rsidRDefault="00136CE6" w:rsidP="00136CE6">
            <w:pPr>
              <w:pStyle w:val="TAC"/>
              <w:rPr>
                <w:ins w:id="794"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D09CA7" w14:textId="77777777" w:rsidR="00136CE6" w:rsidRPr="008C5CED" w:rsidRDefault="00136CE6" w:rsidP="00136CE6">
            <w:pPr>
              <w:pStyle w:val="TAC"/>
              <w:rPr>
                <w:ins w:id="795" w:author="Alexander Sayenko" w:date="2025-03-17T14:38:00Z" w16du:dateUtc="2025-03-17T12:38:00Z"/>
                <w:lang w:eastAsia="en-GB"/>
              </w:rPr>
            </w:pPr>
          </w:p>
        </w:tc>
        <w:tc>
          <w:tcPr>
            <w:tcW w:w="383" w:type="pct"/>
            <w:tcBorders>
              <w:top w:val="single" w:sz="4" w:space="0" w:color="auto"/>
              <w:left w:val="single" w:sz="4" w:space="0" w:color="auto"/>
              <w:bottom w:val="single" w:sz="4" w:space="0" w:color="auto"/>
              <w:right w:val="single" w:sz="4" w:space="0" w:color="auto"/>
            </w:tcBorders>
          </w:tcPr>
          <w:p w14:paraId="6016A229" w14:textId="77777777" w:rsidR="00136CE6" w:rsidRPr="008C5CED" w:rsidRDefault="00136CE6" w:rsidP="00136CE6">
            <w:pPr>
              <w:pStyle w:val="TAC"/>
              <w:rPr>
                <w:ins w:id="796" w:author="Alexander Sayenko" w:date="2025-03-17T14:38:00Z" w16du:dateUtc="2025-03-17T12:38:00Z"/>
                <w:rFonts w:cs="Arial"/>
                <w:szCs w:val="18"/>
                <w:lang w:eastAsia="en-GB"/>
              </w:rPr>
            </w:pPr>
          </w:p>
        </w:tc>
        <w:tc>
          <w:tcPr>
            <w:tcW w:w="386" w:type="pct"/>
            <w:tcBorders>
              <w:top w:val="single" w:sz="4" w:space="0" w:color="auto"/>
              <w:left w:val="single" w:sz="4" w:space="0" w:color="auto"/>
              <w:bottom w:val="single" w:sz="4" w:space="0" w:color="auto"/>
              <w:right w:val="single" w:sz="4" w:space="0" w:color="auto"/>
            </w:tcBorders>
          </w:tcPr>
          <w:p w14:paraId="5F57E386" w14:textId="77777777" w:rsidR="00136CE6" w:rsidRDefault="00136CE6" w:rsidP="00136CE6">
            <w:pPr>
              <w:pStyle w:val="TAC"/>
              <w:rPr>
                <w:ins w:id="797" w:author="Alexander Sayenko" w:date="2025-03-17T14:38:00Z" w16du:dateUtc="2025-03-17T12:38:00Z"/>
                <w:rFonts w:cs="Arial"/>
                <w:szCs w:val="18"/>
                <w:lang w:eastAsia="en-GB"/>
              </w:rPr>
            </w:pPr>
          </w:p>
        </w:tc>
        <w:tc>
          <w:tcPr>
            <w:tcW w:w="2465" w:type="pct"/>
            <w:vMerge/>
            <w:tcBorders>
              <w:left w:val="single" w:sz="4" w:space="0" w:color="auto"/>
              <w:bottom w:val="single" w:sz="4" w:space="0" w:color="auto"/>
              <w:right w:val="single" w:sz="4" w:space="0" w:color="auto"/>
            </w:tcBorders>
          </w:tcPr>
          <w:p w14:paraId="49C06358" w14:textId="77777777" w:rsidR="00136CE6" w:rsidRDefault="00136CE6" w:rsidP="00136CE6">
            <w:pPr>
              <w:pStyle w:val="TAC"/>
              <w:rPr>
                <w:ins w:id="798" w:author="Alexander Sayenko" w:date="2025-03-17T14:38:00Z" w16du:dateUtc="2025-03-17T12:38:00Z"/>
                <w:lang w:eastAsia="en-GB"/>
              </w:rPr>
            </w:pPr>
          </w:p>
        </w:tc>
      </w:tr>
      <w:tr w:rsidR="00136CE6" w14:paraId="7CA540C8" w14:textId="77777777" w:rsidTr="008143D2">
        <w:trPr>
          <w:trHeight w:val="187"/>
          <w:jc w:val="center"/>
          <w:ins w:id="799" w:author="Alexander Sayenko" w:date="2025-03-17T14:38:00Z"/>
        </w:trPr>
        <w:tc>
          <w:tcPr>
            <w:tcW w:w="611" w:type="pct"/>
            <w:vMerge w:val="restart"/>
            <w:tcBorders>
              <w:top w:val="nil"/>
              <w:left w:val="single" w:sz="4" w:space="0" w:color="auto"/>
              <w:right w:val="single" w:sz="4" w:space="0" w:color="auto"/>
            </w:tcBorders>
          </w:tcPr>
          <w:p w14:paraId="1FB57AB2" w14:textId="78918E97" w:rsidR="00136CE6" w:rsidRDefault="00136CE6" w:rsidP="00136CE6">
            <w:pPr>
              <w:pStyle w:val="TAC"/>
              <w:rPr>
                <w:ins w:id="800" w:author="Alexander Sayenko" w:date="2025-03-17T14:39:00Z" w16du:dateUtc="2025-03-17T12:39:00Z"/>
                <w:lang w:eastAsia="en-GB"/>
              </w:rPr>
            </w:pPr>
            <w:ins w:id="801" w:author="Alexander Sayenko" w:date="2025-03-17T14:39:00Z" w16du:dateUtc="2025-03-17T12:39:00Z">
              <w:r>
                <w:rPr>
                  <w:lang w:eastAsia="en-GB"/>
                </w:rPr>
                <w:t>n251</w:t>
              </w:r>
            </w:ins>
          </w:p>
          <w:p w14:paraId="22187479" w14:textId="1296011D" w:rsidR="00136CE6" w:rsidRDefault="00136CE6" w:rsidP="00136CE6">
            <w:pPr>
              <w:pStyle w:val="TAC"/>
              <w:rPr>
                <w:ins w:id="802"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1F390952" w14:textId="1FA40E41" w:rsidR="00136CE6" w:rsidRPr="008C5CED" w:rsidRDefault="00136CE6" w:rsidP="00136CE6">
            <w:pPr>
              <w:pStyle w:val="TAC"/>
              <w:rPr>
                <w:ins w:id="803" w:author="Alexander Sayenko" w:date="2025-03-17T14:38:00Z" w16du:dateUtc="2025-03-17T12:38:00Z"/>
                <w:rFonts w:cs="Arial"/>
                <w:lang w:eastAsia="en-GB"/>
              </w:rPr>
            </w:pPr>
            <w:ins w:id="804" w:author="Alexander Sayenko" w:date="2025-03-17T14:39:00Z" w16du:dateUtc="2025-03-17T12:39:00Z">
              <w:r>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6A274D94" w14:textId="14773D9F" w:rsidR="00136CE6" w:rsidRDefault="00136CE6" w:rsidP="00136CE6">
            <w:pPr>
              <w:pStyle w:val="TAC"/>
              <w:rPr>
                <w:ins w:id="805" w:author="Alexander Sayenko" w:date="2025-03-17T14:38:00Z" w16du:dateUtc="2025-03-17T12:38:00Z"/>
                <w:lang w:eastAsia="en-GB"/>
              </w:rPr>
            </w:pPr>
            <w:ins w:id="806"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00D808DA" w14:textId="4CC1D000" w:rsidR="00136CE6" w:rsidRPr="008C5CED" w:rsidRDefault="00136CE6" w:rsidP="00136CE6">
            <w:pPr>
              <w:pStyle w:val="TAC"/>
              <w:rPr>
                <w:ins w:id="807" w:author="Alexander Sayenko" w:date="2025-03-17T14:38:00Z" w16du:dateUtc="2025-03-17T12:38:00Z"/>
                <w:lang w:eastAsia="en-GB"/>
              </w:rPr>
            </w:pPr>
            <w:ins w:id="808"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7AD83DC0" w14:textId="42557A40" w:rsidR="00136CE6" w:rsidRPr="008C5CED" w:rsidRDefault="00136CE6" w:rsidP="00136CE6">
            <w:pPr>
              <w:pStyle w:val="TAC"/>
              <w:rPr>
                <w:ins w:id="809" w:author="Alexander Sayenko" w:date="2025-03-17T14:38:00Z" w16du:dateUtc="2025-03-17T12:38:00Z"/>
                <w:rFonts w:cs="Arial"/>
                <w:szCs w:val="18"/>
                <w:lang w:eastAsia="en-GB"/>
              </w:rPr>
            </w:pPr>
            <w:ins w:id="810"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643FB274" w14:textId="77777777" w:rsidR="00136CE6" w:rsidRPr="007332B4" w:rsidRDefault="00136CE6" w:rsidP="00136CE6">
            <w:pPr>
              <w:pStyle w:val="TAC"/>
              <w:rPr>
                <w:ins w:id="811" w:author="Alexander Sayenko" w:date="2025-03-17T14:39:00Z" w16du:dateUtc="2025-03-17T12:39:00Z"/>
                <w:highlight w:val="yellow"/>
                <w:vertAlign w:val="superscript"/>
                <w:lang w:val="fr-FR" w:eastAsia="en-GB"/>
              </w:rPr>
            </w:pPr>
            <w:ins w:id="812" w:author="Alexander Sayenko" w:date="2025-03-17T14:39:00Z" w16du:dateUtc="2025-03-17T12:39:00Z">
              <w:r w:rsidRPr="007332B4">
                <w:rPr>
                  <w:highlight w:val="yellow"/>
                  <w:lang w:val="fr-FR" w:eastAsia="en-GB"/>
                </w:rPr>
                <w:t>75</w:t>
              </w:r>
              <w:r w:rsidRPr="007332B4">
                <w:rPr>
                  <w:highlight w:val="yellow"/>
                  <w:vertAlign w:val="superscript"/>
                  <w:lang w:val="fr-FR" w:eastAsia="en-GB"/>
                </w:rPr>
                <w:t>2</w:t>
              </w:r>
            </w:ins>
          </w:p>
          <w:p w14:paraId="54C5F58C" w14:textId="7AADF7BC" w:rsidR="00136CE6" w:rsidRPr="007332B4" w:rsidRDefault="00136CE6" w:rsidP="00136CE6">
            <w:pPr>
              <w:pStyle w:val="TAC"/>
              <w:rPr>
                <w:ins w:id="813" w:author="Alexander Sayenko" w:date="2025-03-17T14:38:00Z" w16du:dateUtc="2025-03-17T12:38:00Z"/>
                <w:rFonts w:cs="Arial"/>
                <w:szCs w:val="18"/>
                <w:highlight w:val="yellow"/>
                <w:lang w:eastAsia="en-GB"/>
              </w:rPr>
            </w:pPr>
            <w:ins w:id="814" w:author="Alexander Sayenko" w:date="2025-03-17T14:39:00Z" w16du:dateUtc="2025-03-17T12:39:00Z">
              <w:r w:rsidRPr="007332B4">
                <w:rPr>
                  <w:highlight w:val="yellow"/>
                  <w:lang w:val="fr-FR" w:eastAsia="en-GB"/>
                </w:rPr>
                <w:t>50</w:t>
              </w:r>
              <w:r w:rsidRPr="007332B4">
                <w:rPr>
                  <w:highlight w:val="yellow"/>
                  <w:vertAlign w:val="superscript"/>
                  <w:lang w:val="fr-FR" w:eastAsia="en-GB"/>
                </w:rPr>
                <w:t>3</w:t>
              </w:r>
            </w:ins>
          </w:p>
        </w:tc>
        <w:tc>
          <w:tcPr>
            <w:tcW w:w="2465" w:type="pct"/>
            <w:vMerge w:val="restart"/>
            <w:tcBorders>
              <w:top w:val="nil"/>
              <w:left w:val="single" w:sz="4" w:space="0" w:color="auto"/>
              <w:right w:val="single" w:sz="4" w:space="0" w:color="auto"/>
            </w:tcBorders>
          </w:tcPr>
          <w:p w14:paraId="53D977A3" w14:textId="77777777" w:rsidR="00136CE6" w:rsidRDefault="00136CE6" w:rsidP="00136CE6">
            <w:pPr>
              <w:pStyle w:val="TAC"/>
              <w:rPr>
                <w:ins w:id="815" w:author="Alexander Sayenko" w:date="2025-03-17T14:40:00Z" w16du:dateUtc="2025-03-17T12:40:00Z"/>
                <w:lang w:eastAsia="en-GB"/>
              </w:rPr>
            </w:pPr>
            <w:ins w:id="816" w:author="Alexander Sayenko" w:date="2025-03-17T14:40:00Z" w16du:dateUtc="2025-03-17T12:40:00Z">
              <w:r>
                <w:rPr>
                  <w:lang w:eastAsia="en-GB"/>
                </w:rPr>
                <w:t>FDD</w:t>
              </w:r>
            </w:ins>
          </w:p>
          <w:p w14:paraId="4969D88C" w14:textId="12153D33" w:rsidR="00136CE6" w:rsidRDefault="00136CE6" w:rsidP="00136CE6">
            <w:pPr>
              <w:pStyle w:val="TAC"/>
              <w:rPr>
                <w:ins w:id="817" w:author="Alexander Sayenko" w:date="2025-03-17T14:38:00Z" w16du:dateUtc="2025-03-17T12:38:00Z"/>
                <w:lang w:eastAsia="en-GB"/>
              </w:rPr>
            </w:pPr>
          </w:p>
        </w:tc>
      </w:tr>
      <w:tr w:rsidR="00136CE6" w14:paraId="7A287820" w14:textId="77777777" w:rsidTr="008143D2">
        <w:trPr>
          <w:trHeight w:val="187"/>
          <w:jc w:val="center"/>
          <w:ins w:id="818" w:author="Alexander Sayenko" w:date="2025-03-17T14:38:00Z"/>
        </w:trPr>
        <w:tc>
          <w:tcPr>
            <w:tcW w:w="611" w:type="pct"/>
            <w:vMerge/>
            <w:tcBorders>
              <w:left w:val="single" w:sz="4" w:space="0" w:color="auto"/>
              <w:right w:val="single" w:sz="4" w:space="0" w:color="auto"/>
            </w:tcBorders>
          </w:tcPr>
          <w:p w14:paraId="6AB33542" w14:textId="77777777" w:rsidR="00136CE6" w:rsidRDefault="00136CE6" w:rsidP="00136CE6">
            <w:pPr>
              <w:pStyle w:val="TAC"/>
              <w:rPr>
                <w:ins w:id="819"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0F27E0" w14:textId="73C39134" w:rsidR="00136CE6" w:rsidRPr="008C5CED" w:rsidRDefault="00136CE6" w:rsidP="00136CE6">
            <w:pPr>
              <w:pStyle w:val="TAC"/>
              <w:rPr>
                <w:ins w:id="820" w:author="Alexander Sayenko" w:date="2025-03-17T14:38:00Z" w16du:dateUtc="2025-03-17T12:38:00Z"/>
                <w:rFonts w:cs="Arial"/>
                <w:lang w:eastAsia="en-GB"/>
              </w:rPr>
            </w:pPr>
            <w:ins w:id="821" w:author="Alexander Sayenko" w:date="2025-03-17T14:39:00Z" w16du:dateUtc="2025-03-17T12:39:00Z">
              <w:r>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7879A2B9" w14:textId="77777777" w:rsidR="00136CE6" w:rsidRDefault="00136CE6" w:rsidP="00136CE6">
            <w:pPr>
              <w:pStyle w:val="TAC"/>
              <w:rPr>
                <w:ins w:id="822"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D649834" w14:textId="7F05E134" w:rsidR="00136CE6" w:rsidRPr="008C5CED" w:rsidRDefault="00136CE6" w:rsidP="00136CE6">
            <w:pPr>
              <w:pStyle w:val="TAC"/>
              <w:rPr>
                <w:ins w:id="823" w:author="Alexander Sayenko" w:date="2025-03-17T14:38:00Z" w16du:dateUtc="2025-03-17T12:38:00Z"/>
                <w:lang w:eastAsia="en-GB"/>
              </w:rPr>
            </w:pPr>
            <w:ins w:id="824"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472FEC9D" w14:textId="1F9D761D" w:rsidR="00136CE6" w:rsidRPr="008C5CED" w:rsidRDefault="00136CE6" w:rsidP="00136CE6">
            <w:pPr>
              <w:pStyle w:val="TAC"/>
              <w:rPr>
                <w:ins w:id="825" w:author="Alexander Sayenko" w:date="2025-03-17T14:38:00Z" w16du:dateUtc="2025-03-17T12:38:00Z"/>
                <w:rFonts w:cs="Arial"/>
                <w:szCs w:val="18"/>
                <w:lang w:eastAsia="en-GB"/>
              </w:rPr>
            </w:pPr>
            <w:ins w:id="826"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76C8F180" w14:textId="77777777" w:rsidR="00136CE6" w:rsidRPr="007332B4" w:rsidRDefault="00136CE6" w:rsidP="00136CE6">
            <w:pPr>
              <w:pStyle w:val="TAC"/>
              <w:rPr>
                <w:ins w:id="827" w:author="Alexander Sayenko" w:date="2025-03-17T14:39:00Z" w16du:dateUtc="2025-03-17T12:39:00Z"/>
                <w:highlight w:val="yellow"/>
                <w:vertAlign w:val="superscript"/>
                <w:lang w:val="fr-FR" w:eastAsia="en-GB"/>
              </w:rPr>
            </w:pPr>
            <w:ins w:id="828" w:author="Alexander Sayenko" w:date="2025-03-17T14:39:00Z" w16du:dateUtc="2025-03-17T12:39:00Z">
              <w:r w:rsidRPr="007332B4">
                <w:rPr>
                  <w:highlight w:val="yellow"/>
                  <w:lang w:val="fr-FR" w:eastAsia="en-GB"/>
                </w:rPr>
                <w:t>36</w:t>
              </w:r>
              <w:r w:rsidRPr="007332B4">
                <w:rPr>
                  <w:highlight w:val="yellow"/>
                  <w:vertAlign w:val="superscript"/>
                  <w:lang w:val="fr-FR" w:eastAsia="en-GB"/>
                </w:rPr>
                <w:t>2</w:t>
              </w:r>
            </w:ins>
          </w:p>
          <w:p w14:paraId="14952844" w14:textId="15E5B9D5" w:rsidR="00136CE6" w:rsidRPr="007332B4" w:rsidRDefault="00136CE6" w:rsidP="00136CE6">
            <w:pPr>
              <w:pStyle w:val="TAC"/>
              <w:rPr>
                <w:ins w:id="829" w:author="Alexander Sayenko" w:date="2025-03-17T14:38:00Z" w16du:dateUtc="2025-03-17T12:38:00Z"/>
                <w:rFonts w:cs="Arial"/>
                <w:szCs w:val="18"/>
                <w:highlight w:val="yellow"/>
                <w:lang w:eastAsia="en-GB"/>
              </w:rPr>
            </w:pPr>
            <w:ins w:id="830" w:author="Alexander Sayenko" w:date="2025-03-17T14:39:00Z" w16du:dateUtc="2025-03-17T12:39:00Z">
              <w:r w:rsidRPr="007332B4">
                <w:rPr>
                  <w:highlight w:val="yellow"/>
                  <w:lang w:val="fr-FR" w:eastAsia="en-GB"/>
                </w:rPr>
                <w:t>24</w:t>
              </w:r>
              <w:r w:rsidRPr="007332B4">
                <w:rPr>
                  <w:highlight w:val="yellow"/>
                  <w:vertAlign w:val="superscript"/>
                  <w:lang w:val="fr-FR" w:eastAsia="en-GB"/>
                </w:rPr>
                <w:t>3</w:t>
              </w:r>
            </w:ins>
          </w:p>
        </w:tc>
        <w:tc>
          <w:tcPr>
            <w:tcW w:w="2465" w:type="pct"/>
            <w:vMerge/>
            <w:tcBorders>
              <w:left w:val="single" w:sz="4" w:space="0" w:color="auto"/>
              <w:right w:val="single" w:sz="4" w:space="0" w:color="auto"/>
            </w:tcBorders>
          </w:tcPr>
          <w:p w14:paraId="39367B64" w14:textId="77777777" w:rsidR="00136CE6" w:rsidRDefault="00136CE6" w:rsidP="00136CE6">
            <w:pPr>
              <w:pStyle w:val="TAC"/>
              <w:rPr>
                <w:ins w:id="831" w:author="Alexander Sayenko" w:date="2025-03-17T14:38:00Z" w16du:dateUtc="2025-03-17T12:38:00Z"/>
                <w:lang w:eastAsia="en-GB"/>
              </w:rPr>
            </w:pPr>
          </w:p>
        </w:tc>
      </w:tr>
      <w:tr w:rsidR="00136CE6" w14:paraId="2C17DE8E" w14:textId="77777777" w:rsidTr="008143D2">
        <w:trPr>
          <w:trHeight w:val="187"/>
          <w:jc w:val="center"/>
          <w:ins w:id="832" w:author="Alexander Sayenko" w:date="2025-03-17T14:38:00Z"/>
        </w:trPr>
        <w:tc>
          <w:tcPr>
            <w:tcW w:w="611" w:type="pct"/>
            <w:vMerge/>
            <w:tcBorders>
              <w:left w:val="single" w:sz="4" w:space="0" w:color="auto"/>
              <w:bottom w:val="single" w:sz="4" w:space="0" w:color="auto"/>
              <w:right w:val="single" w:sz="4" w:space="0" w:color="auto"/>
            </w:tcBorders>
          </w:tcPr>
          <w:p w14:paraId="7D956ACB" w14:textId="77777777" w:rsidR="00136CE6" w:rsidRDefault="00136CE6" w:rsidP="00136CE6">
            <w:pPr>
              <w:pStyle w:val="TAC"/>
              <w:rPr>
                <w:ins w:id="833"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682EE1A8" w14:textId="30A65D92" w:rsidR="00136CE6" w:rsidRPr="008C5CED" w:rsidRDefault="00136CE6" w:rsidP="00136CE6">
            <w:pPr>
              <w:pStyle w:val="TAC"/>
              <w:rPr>
                <w:ins w:id="834" w:author="Alexander Sayenko" w:date="2025-03-17T14:38:00Z" w16du:dateUtc="2025-03-17T12:38:00Z"/>
                <w:rFonts w:cs="Arial"/>
                <w:lang w:eastAsia="en-GB"/>
              </w:rPr>
            </w:pPr>
            <w:ins w:id="835" w:author="Alexander Sayenko" w:date="2025-03-17T14:39:00Z" w16du:dateUtc="2025-03-17T12:39:00Z">
              <w:r>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6993EA3B" w14:textId="77777777" w:rsidR="00136CE6" w:rsidRDefault="00136CE6" w:rsidP="00136CE6">
            <w:pPr>
              <w:pStyle w:val="TAC"/>
              <w:rPr>
                <w:ins w:id="836"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A8DD177" w14:textId="2916DD72" w:rsidR="00136CE6" w:rsidRPr="008C5CED" w:rsidRDefault="00136CE6" w:rsidP="00136CE6">
            <w:pPr>
              <w:pStyle w:val="TAC"/>
              <w:rPr>
                <w:ins w:id="837" w:author="Alexander Sayenko" w:date="2025-03-17T14:38:00Z" w16du:dateUtc="2025-03-17T12:38:00Z"/>
                <w:lang w:eastAsia="en-GB"/>
              </w:rPr>
            </w:pPr>
            <w:ins w:id="838"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5DA9C1FB" w14:textId="6D3A39AD" w:rsidR="00136CE6" w:rsidRPr="008C5CED" w:rsidRDefault="00136CE6" w:rsidP="00136CE6">
            <w:pPr>
              <w:pStyle w:val="TAC"/>
              <w:rPr>
                <w:ins w:id="839" w:author="Alexander Sayenko" w:date="2025-03-17T14:38:00Z" w16du:dateUtc="2025-03-17T12:38:00Z"/>
                <w:rFonts w:cs="Arial"/>
                <w:szCs w:val="18"/>
                <w:lang w:eastAsia="en-GB"/>
              </w:rPr>
            </w:pPr>
            <w:ins w:id="840"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DC384D3" w14:textId="77777777" w:rsidR="00136CE6" w:rsidRPr="007332B4" w:rsidRDefault="00136CE6" w:rsidP="00136CE6">
            <w:pPr>
              <w:pStyle w:val="TAC"/>
              <w:rPr>
                <w:ins w:id="841" w:author="Alexander Sayenko" w:date="2025-03-17T14:39:00Z" w16du:dateUtc="2025-03-17T12:39:00Z"/>
                <w:highlight w:val="yellow"/>
                <w:vertAlign w:val="superscript"/>
                <w:lang w:val="fr-FR" w:eastAsia="en-GB"/>
              </w:rPr>
            </w:pPr>
            <w:ins w:id="842" w:author="Alexander Sayenko" w:date="2025-03-17T14:39:00Z" w16du:dateUtc="2025-03-17T12:39:00Z">
              <w:r w:rsidRPr="007332B4">
                <w:rPr>
                  <w:highlight w:val="yellow"/>
                  <w:lang w:val="fr-FR" w:eastAsia="en-GB"/>
                </w:rPr>
                <w:t>18</w:t>
              </w:r>
              <w:r w:rsidRPr="007332B4">
                <w:rPr>
                  <w:highlight w:val="yellow"/>
                  <w:vertAlign w:val="superscript"/>
                  <w:lang w:val="fr-FR" w:eastAsia="en-GB"/>
                </w:rPr>
                <w:t>2</w:t>
              </w:r>
            </w:ins>
          </w:p>
          <w:p w14:paraId="5483AEC5" w14:textId="00CB90E9" w:rsidR="00136CE6" w:rsidRPr="007332B4" w:rsidRDefault="00136CE6" w:rsidP="00136CE6">
            <w:pPr>
              <w:pStyle w:val="TAC"/>
              <w:rPr>
                <w:ins w:id="843" w:author="Alexander Sayenko" w:date="2025-03-17T14:38:00Z" w16du:dateUtc="2025-03-17T12:38:00Z"/>
                <w:rFonts w:cs="Arial"/>
                <w:szCs w:val="18"/>
                <w:highlight w:val="yellow"/>
                <w:lang w:eastAsia="en-GB"/>
              </w:rPr>
            </w:pPr>
            <w:ins w:id="844" w:author="Alexander Sayenko" w:date="2025-03-17T14:39:00Z" w16du:dateUtc="2025-03-17T12:39:00Z">
              <w:r w:rsidRPr="007332B4">
                <w:rPr>
                  <w:highlight w:val="yellow"/>
                  <w:lang w:val="fr-FR" w:eastAsia="en-GB"/>
                </w:rPr>
                <w:t>10</w:t>
              </w:r>
              <w:r w:rsidRPr="007332B4">
                <w:rPr>
                  <w:highlight w:val="yellow"/>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5AD4ADAE" w14:textId="77777777" w:rsidR="00136CE6" w:rsidRDefault="00136CE6" w:rsidP="00136CE6">
            <w:pPr>
              <w:pStyle w:val="TAC"/>
              <w:rPr>
                <w:ins w:id="845" w:author="Alexander Sayenko" w:date="2025-03-17T14:38:00Z" w16du:dateUtc="2025-03-17T12:38:00Z"/>
                <w:lang w:eastAsia="en-GB"/>
              </w:rPr>
            </w:pPr>
          </w:p>
        </w:tc>
      </w:tr>
      <w:tr w:rsidR="00136CE6" w14:paraId="4447D27D" w14:textId="77777777" w:rsidTr="00B816F0">
        <w:trPr>
          <w:trHeight w:val="187"/>
          <w:jc w:val="center"/>
          <w:ins w:id="846" w:author="Alexander Sayenko" w:date="2025-03-17T14:38:00Z"/>
        </w:trPr>
        <w:tc>
          <w:tcPr>
            <w:tcW w:w="611" w:type="pct"/>
            <w:vMerge w:val="restart"/>
            <w:tcBorders>
              <w:top w:val="nil"/>
              <w:left w:val="single" w:sz="4" w:space="0" w:color="auto"/>
              <w:right w:val="single" w:sz="4" w:space="0" w:color="auto"/>
            </w:tcBorders>
          </w:tcPr>
          <w:p w14:paraId="2AC1A81B" w14:textId="1EAD0B60" w:rsidR="00136CE6" w:rsidRDefault="00136CE6" w:rsidP="00136CE6">
            <w:pPr>
              <w:pStyle w:val="TAC"/>
              <w:rPr>
                <w:ins w:id="847" w:author="Alexander Sayenko" w:date="2025-03-17T14:38:00Z" w16du:dateUtc="2025-03-17T12:38:00Z"/>
                <w:lang w:eastAsia="en-GB"/>
              </w:rPr>
            </w:pPr>
            <w:ins w:id="848" w:author="Alexander Sayenko" w:date="2025-03-17T14:39:00Z" w16du:dateUtc="2025-03-17T12:39:00Z">
              <w:r w:rsidRPr="008C5CED">
                <w:rPr>
                  <w:lang w:eastAsia="en-GB"/>
                </w:rPr>
                <w:t>n25</w:t>
              </w:r>
              <w:r>
                <w:rPr>
                  <w:lang w:eastAsia="en-GB"/>
                </w:rPr>
                <w:t>0</w:t>
              </w:r>
            </w:ins>
          </w:p>
        </w:tc>
        <w:tc>
          <w:tcPr>
            <w:tcW w:w="386" w:type="pct"/>
            <w:tcBorders>
              <w:top w:val="single" w:sz="4" w:space="0" w:color="auto"/>
              <w:left w:val="single" w:sz="4" w:space="0" w:color="auto"/>
              <w:bottom w:val="single" w:sz="4" w:space="0" w:color="auto"/>
              <w:right w:val="single" w:sz="4" w:space="0" w:color="auto"/>
            </w:tcBorders>
          </w:tcPr>
          <w:p w14:paraId="625AE853" w14:textId="7960703E" w:rsidR="00136CE6" w:rsidRPr="008C5CED" w:rsidRDefault="00136CE6" w:rsidP="00136CE6">
            <w:pPr>
              <w:pStyle w:val="TAC"/>
              <w:rPr>
                <w:ins w:id="849" w:author="Alexander Sayenko" w:date="2025-03-17T14:38:00Z" w16du:dateUtc="2025-03-17T12:38:00Z"/>
                <w:rFonts w:cs="Arial"/>
                <w:lang w:eastAsia="en-GB"/>
              </w:rPr>
            </w:pPr>
            <w:ins w:id="850" w:author="Alexander Sayenko" w:date="2025-03-17T14:39:00Z" w16du:dateUtc="2025-03-17T12:39:00Z">
              <w:r w:rsidRPr="008C5CED">
                <w:rPr>
                  <w:rFonts w:cs="Arial"/>
                  <w:lang w:eastAsia="en-GB"/>
                </w:rPr>
                <w:t>15</w:t>
              </w:r>
            </w:ins>
          </w:p>
        </w:tc>
        <w:tc>
          <w:tcPr>
            <w:tcW w:w="384" w:type="pct"/>
            <w:tcBorders>
              <w:top w:val="single" w:sz="4" w:space="0" w:color="auto"/>
              <w:left w:val="single" w:sz="4" w:space="0" w:color="auto"/>
              <w:bottom w:val="single" w:sz="4" w:space="0" w:color="auto"/>
              <w:right w:val="single" w:sz="4" w:space="0" w:color="auto"/>
            </w:tcBorders>
          </w:tcPr>
          <w:p w14:paraId="548FB428" w14:textId="1FF6188F" w:rsidR="00136CE6" w:rsidRDefault="00136CE6" w:rsidP="00136CE6">
            <w:pPr>
              <w:pStyle w:val="TAC"/>
              <w:rPr>
                <w:ins w:id="851" w:author="Alexander Sayenko" w:date="2025-03-17T14:38:00Z" w16du:dateUtc="2025-03-17T12:38:00Z"/>
                <w:lang w:eastAsia="en-GB"/>
              </w:rPr>
            </w:pPr>
            <w:ins w:id="852" w:author="Alexander Sayenko" w:date="2025-03-17T14:39:00Z" w16du:dateUtc="2025-03-17T12:39:00Z">
              <w:r>
                <w:rPr>
                  <w:rFonts w:cs="Arial"/>
                  <w:szCs w:val="18"/>
                  <w:lang w:eastAsia="en-GB"/>
                </w:rPr>
                <w:t>25</w:t>
              </w:r>
            </w:ins>
          </w:p>
        </w:tc>
        <w:tc>
          <w:tcPr>
            <w:tcW w:w="385" w:type="pct"/>
            <w:tcBorders>
              <w:top w:val="single" w:sz="4" w:space="0" w:color="auto"/>
              <w:left w:val="single" w:sz="4" w:space="0" w:color="auto"/>
              <w:bottom w:val="single" w:sz="4" w:space="0" w:color="auto"/>
              <w:right w:val="single" w:sz="4" w:space="0" w:color="auto"/>
            </w:tcBorders>
          </w:tcPr>
          <w:p w14:paraId="27FF53F9" w14:textId="7E768DAD" w:rsidR="00136CE6" w:rsidRPr="008C5CED" w:rsidRDefault="00136CE6" w:rsidP="00136CE6">
            <w:pPr>
              <w:pStyle w:val="TAC"/>
              <w:rPr>
                <w:ins w:id="853" w:author="Alexander Sayenko" w:date="2025-03-17T14:38:00Z" w16du:dateUtc="2025-03-17T12:38:00Z"/>
                <w:lang w:eastAsia="en-GB"/>
              </w:rPr>
            </w:pPr>
            <w:ins w:id="854" w:author="Alexander Sayenko" w:date="2025-03-17T14:39:00Z" w16du:dateUtc="2025-03-17T12:39:00Z">
              <w:r>
                <w:rPr>
                  <w:rFonts w:cs="Arial"/>
                  <w:szCs w:val="18"/>
                  <w:lang w:eastAsia="en-GB"/>
                </w:rPr>
                <w:t>50</w:t>
              </w:r>
            </w:ins>
          </w:p>
        </w:tc>
        <w:tc>
          <w:tcPr>
            <w:tcW w:w="383" w:type="pct"/>
            <w:tcBorders>
              <w:top w:val="single" w:sz="4" w:space="0" w:color="auto"/>
              <w:left w:val="single" w:sz="4" w:space="0" w:color="auto"/>
              <w:bottom w:val="single" w:sz="4" w:space="0" w:color="auto"/>
              <w:right w:val="single" w:sz="4" w:space="0" w:color="auto"/>
            </w:tcBorders>
          </w:tcPr>
          <w:p w14:paraId="09455173" w14:textId="2526199D" w:rsidR="00136CE6" w:rsidRPr="008C5CED" w:rsidRDefault="00136CE6" w:rsidP="00136CE6">
            <w:pPr>
              <w:pStyle w:val="TAC"/>
              <w:rPr>
                <w:ins w:id="855" w:author="Alexander Sayenko" w:date="2025-03-17T14:38:00Z" w16du:dateUtc="2025-03-17T12:38:00Z"/>
                <w:rFonts w:cs="Arial"/>
                <w:szCs w:val="18"/>
                <w:lang w:eastAsia="en-GB"/>
              </w:rPr>
            </w:pPr>
            <w:ins w:id="856" w:author="Alexander Sayenko" w:date="2025-03-17T14:39:00Z" w16du:dateUtc="2025-03-17T12:39:00Z">
              <w:r>
                <w:rPr>
                  <w:rFonts w:cs="Arial"/>
                  <w:szCs w:val="18"/>
                  <w:lang w:eastAsia="en-GB"/>
                </w:rPr>
                <w:t>75</w:t>
              </w:r>
            </w:ins>
          </w:p>
        </w:tc>
        <w:tc>
          <w:tcPr>
            <w:tcW w:w="386" w:type="pct"/>
            <w:tcBorders>
              <w:top w:val="single" w:sz="4" w:space="0" w:color="auto"/>
              <w:left w:val="single" w:sz="4" w:space="0" w:color="auto"/>
              <w:bottom w:val="single" w:sz="4" w:space="0" w:color="auto"/>
              <w:right w:val="single" w:sz="4" w:space="0" w:color="auto"/>
            </w:tcBorders>
          </w:tcPr>
          <w:p w14:paraId="41B167F0" w14:textId="77777777" w:rsidR="00136CE6" w:rsidRPr="007332B4" w:rsidRDefault="00136CE6" w:rsidP="00136CE6">
            <w:pPr>
              <w:pStyle w:val="TAC"/>
              <w:rPr>
                <w:ins w:id="857" w:author="Alexander Sayenko" w:date="2025-03-17T14:39:00Z" w16du:dateUtc="2025-03-17T12:39:00Z"/>
                <w:highlight w:val="yellow"/>
                <w:vertAlign w:val="superscript"/>
                <w:lang w:val="fr-FR" w:eastAsia="en-GB"/>
              </w:rPr>
            </w:pPr>
            <w:ins w:id="858" w:author="Alexander Sayenko" w:date="2025-03-17T14:39:00Z" w16du:dateUtc="2025-03-17T12:39:00Z">
              <w:r w:rsidRPr="007332B4">
                <w:rPr>
                  <w:highlight w:val="yellow"/>
                  <w:lang w:val="fr-FR" w:eastAsia="en-GB"/>
                </w:rPr>
                <w:t>75</w:t>
              </w:r>
              <w:r w:rsidRPr="007332B4">
                <w:rPr>
                  <w:highlight w:val="yellow"/>
                  <w:vertAlign w:val="superscript"/>
                  <w:lang w:val="fr-FR" w:eastAsia="en-GB"/>
                </w:rPr>
                <w:t>2</w:t>
              </w:r>
            </w:ins>
          </w:p>
          <w:p w14:paraId="43526206" w14:textId="4DED3C1A" w:rsidR="00136CE6" w:rsidRPr="007332B4" w:rsidRDefault="00136CE6" w:rsidP="00136CE6">
            <w:pPr>
              <w:pStyle w:val="TAC"/>
              <w:rPr>
                <w:ins w:id="859" w:author="Alexander Sayenko" w:date="2025-03-17T14:38:00Z" w16du:dateUtc="2025-03-17T12:38:00Z"/>
                <w:rFonts w:cs="Arial"/>
                <w:szCs w:val="18"/>
                <w:highlight w:val="yellow"/>
                <w:lang w:eastAsia="en-GB"/>
              </w:rPr>
            </w:pPr>
            <w:ins w:id="860" w:author="Alexander Sayenko" w:date="2025-03-17T14:39:00Z" w16du:dateUtc="2025-03-17T12:39:00Z">
              <w:r w:rsidRPr="007332B4">
                <w:rPr>
                  <w:highlight w:val="yellow"/>
                  <w:lang w:val="fr-FR" w:eastAsia="en-GB"/>
                </w:rPr>
                <w:t>50</w:t>
              </w:r>
              <w:r w:rsidRPr="007332B4">
                <w:rPr>
                  <w:highlight w:val="yellow"/>
                  <w:vertAlign w:val="superscript"/>
                  <w:lang w:val="fr-FR" w:eastAsia="en-GB"/>
                </w:rPr>
                <w:t>3</w:t>
              </w:r>
            </w:ins>
          </w:p>
        </w:tc>
        <w:tc>
          <w:tcPr>
            <w:tcW w:w="2465" w:type="pct"/>
            <w:vMerge w:val="restart"/>
            <w:tcBorders>
              <w:top w:val="nil"/>
              <w:left w:val="single" w:sz="4" w:space="0" w:color="auto"/>
              <w:right w:val="single" w:sz="4" w:space="0" w:color="auto"/>
            </w:tcBorders>
          </w:tcPr>
          <w:p w14:paraId="4A875154" w14:textId="58CF8533" w:rsidR="00136CE6" w:rsidRDefault="00136CE6" w:rsidP="00136CE6">
            <w:pPr>
              <w:pStyle w:val="TAC"/>
              <w:rPr>
                <w:ins w:id="861" w:author="Alexander Sayenko" w:date="2025-03-17T14:38:00Z" w16du:dateUtc="2025-03-17T12:38:00Z"/>
                <w:lang w:eastAsia="en-GB"/>
              </w:rPr>
            </w:pPr>
            <w:ins w:id="862" w:author="Alexander Sayenko" w:date="2025-03-17T14:40:00Z" w16du:dateUtc="2025-03-17T12:40:00Z">
              <w:r w:rsidRPr="008C5CED">
                <w:rPr>
                  <w:lang w:eastAsia="en-GB"/>
                </w:rPr>
                <w:t>FDD</w:t>
              </w:r>
            </w:ins>
          </w:p>
        </w:tc>
      </w:tr>
      <w:tr w:rsidR="00136CE6" w14:paraId="35A77157" w14:textId="77777777" w:rsidTr="00B816F0">
        <w:trPr>
          <w:trHeight w:val="187"/>
          <w:jc w:val="center"/>
          <w:ins w:id="863" w:author="Alexander Sayenko" w:date="2025-03-17T14:38:00Z"/>
        </w:trPr>
        <w:tc>
          <w:tcPr>
            <w:tcW w:w="611" w:type="pct"/>
            <w:vMerge/>
            <w:tcBorders>
              <w:left w:val="single" w:sz="4" w:space="0" w:color="auto"/>
              <w:right w:val="single" w:sz="4" w:space="0" w:color="auto"/>
            </w:tcBorders>
          </w:tcPr>
          <w:p w14:paraId="1262F07C" w14:textId="77777777" w:rsidR="00136CE6" w:rsidRDefault="00136CE6" w:rsidP="00136CE6">
            <w:pPr>
              <w:pStyle w:val="TAC"/>
              <w:rPr>
                <w:ins w:id="864"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78B08E2C" w14:textId="03BF024C" w:rsidR="00136CE6" w:rsidRPr="008C5CED" w:rsidRDefault="00136CE6" w:rsidP="00136CE6">
            <w:pPr>
              <w:pStyle w:val="TAC"/>
              <w:rPr>
                <w:ins w:id="865" w:author="Alexander Sayenko" w:date="2025-03-17T14:38:00Z" w16du:dateUtc="2025-03-17T12:38:00Z"/>
                <w:rFonts w:cs="Arial"/>
                <w:lang w:eastAsia="en-GB"/>
              </w:rPr>
            </w:pPr>
            <w:ins w:id="866" w:author="Alexander Sayenko" w:date="2025-03-17T14:39:00Z" w16du:dateUtc="2025-03-17T12:39:00Z">
              <w:r w:rsidRPr="008C5CED">
                <w:rPr>
                  <w:rFonts w:cs="Arial"/>
                  <w:lang w:eastAsia="en-GB"/>
                </w:rPr>
                <w:t>30</w:t>
              </w:r>
            </w:ins>
          </w:p>
        </w:tc>
        <w:tc>
          <w:tcPr>
            <w:tcW w:w="384" w:type="pct"/>
            <w:tcBorders>
              <w:top w:val="single" w:sz="4" w:space="0" w:color="auto"/>
              <w:left w:val="single" w:sz="4" w:space="0" w:color="auto"/>
              <w:bottom w:val="single" w:sz="4" w:space="0" w:color="auto"/>
              <w:right w:val="single" w:sz="4" w:space="0" w:color="auto"/>
            </w:tcBorders>
          </w:tcPr>
          <w:p w14:paraId="284B38FA" w14:textId="77777777" w:rsidR="00136CE6" w:rsidRDefault="00136CE6" w:rsidP="00136CE6">
            <w:pPr>
              <w:pStyle w:val="TAC"/>
              <w:rPr>
                <w:ins w:id="867"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68D5A68F" w14:textId="21278A16" w:rsidR="00136CE6" w:rsidRPr="008C5CED" w:rsidRDefault="00136CE6" w:rsidP="00136CE6">
            <w:pPr>
              <w:pStyle w:val="TAC"/>
              <w:rPr>
                <w:ins w:id="868" w:author="Alexander Sayenko" w:date="2025-03-17T14:38:00Z" w16du:dateUtc="2025-03-17T12:38:00Z"/>
                <w:lang w:eastAsia="en-GB"/>
              </w:rPr>
            </w:pPr>
            <w:ins w:id="869" w:author="Alexander Sayenko" w:date="2025-03-17T14:39:00Z" w16du:dateUtc="2025-03-17T12:39:00Z">
              <w:r>
                <w:rPr>
                  <w:rFonts w:cs="Arial"/>
                  <w:szCs w:val="18"/>
                  <w:lang w:eastAsia="en-GB"/>
                </w:rPr>
                <w:t>24</w:t>
              </w:r>
            </w:ins>
          </w:p>
        </w:tc>
        <w:tc>
          <w:tcPr>
            <w:tcW w:w="383" w:type="pct"/>
            <w:tcBorders>
              <w:top w:val="single" w:sz="4" w:space="0" w:color="auto"/>
              <w:left w:val="single" w:sz="4" w:space="0" w:color="auto"/>
              <w:bottom w:val="single" w:sz="4" w:space="0" w:color="auto"/>
              <w:right w:val="single" w:sz="4" w:space="0" w:color="auto"/>
            </w:tcBorders>
          </w:tcPr>
          <w:p w14:paraId="6763B0AF" w14:textId="04E94344" w:rsidR="00136CE6" w:rsidRPr="008C5CED" w:rsidRDefault="00136CE6" w:rsidP="00136CE6">
            <w:pPr>
              <w:pStyle w:val="TAC"/>
              <w:rPr>
                <w:ins w:id="870" w:author="Alexander Sayenko" w:date="2025-03-17T14:38:00Z" w16du:dateUtc="2025-03-17T12:38:00Z"/>
                <w:rFonts w:cs="Arial"/>
                <w:szCs w:val="18"/>
                <w:lang w:eastAsia="en-GB"/>
              </w:rPr>
            </w:pPr>
            <w:ins w:id="871" w:author="Alexander Sayenko" w:date="2025-03-17T14:39:00Z" w16du:dateUtc="2025-03-17T12:39:00Z">
              <w:r>
                <w:rPr>
                  <w:rFonts w:cs="Arial"/>
                  <w:szCs w:val="18"/>
                  <w:lang w:eastAsia="en-GB"/>
                </w:rPr>
                <w:t>36</w:t>
              </w:r>
            </w:ins>
          </w:p>
        </w:tc>
        <w:tc>
          <w:tcPr>
            <w:tcW w:w="386" w:type="pct"/>
            <w:tcBorders>
              <w:top w:val="single" w:sz="4" w:space="0" w:color="auto"/>
              <w:left w:val="single" w:sz="4" w:space="0" w:color="auto"/>
              <w:bottom w:val="single" w:sz="4" w:space="0" w:color="auto"/>
              <w:right w:val="single" w:sz="4" w:space="0" w:color="auto"/>
            </w:tcBorders>
          </w:tcPr>
          <w:p w14:paraId="03C62FF2" w14:textId="77777777" w:rsidR="00136CE6" w:rsidRPr="007332B4" w:rsidRDefault="00136CE6" w:rsidP="00136CE6">
            <w:pPr>
              <w:pStyle w:val="TAC"/>
              <w:rPr>
                <w:ins w:id="872" w:author="Alexander Sayenko" w:date="2025-03-17T14:39:00Z" w16du:dateUtc="2025-03-17T12:39:00Z"/>
                <w:highlight w:val="yellow"/>
                <w:vertAlign w:val="superscript"/>
                <w:lang w:val="fr-FR" w:eastAsia="en-GB"/>
              </w:rPr>
            </w:pPr>
            <w:ins w:id="873" w:author="Alexander Sayenko" w:date="2025-03-17T14:39:00Z" w16du:dateUtc="2025-03-17T12:39:00Z">
              <w:r w:rsidRPr="007332B4">
                <w:rPr>
                  <w:highlight w:val="yellow"/>
                  <w:lang w:val="fr-FR" w:eastAsia="en-GB"/>
                </w:rPr>
                <w:t>36</w:t>
              </w:r>
              <w:r w:rsidRPr="007332B4">
                <w:rPr>
                  <w:highlight w:val="yellow"/>
                  <w:vertAlign w:val="superscript"/>
                  <w:lang w:val="fr-FR" w:eastAsia="en-GB"/>
                </w:rPr>
                <w:t>2</w:t>
              </w:r>
            </w:ins>
          </w:p>
          <w:p w14:paraId="767E29A0" w14:textId="6529F8C8" w:rsidR="00136CE6" w:rsidRPr="007332B4" w:rsidRDefault="00136CE6" w:rsidP="00136CE6">
            <w:pPr>
              <w:pStyle w:val="TAC"/>
              <w:rPr>
                <w:ins w:id="874" w:author="Alexander Sayenko" w:date="2025-03-17T14:38:00Z" w16du:dateUtc="2025-03-17T12:38:00Z"/>
                <w:rFonts w:cs="Arial"/>
                <w:szCs w:val="18"/>
                <w:highlight w:val="yellow"/>
                <w:lang w:eastAsia="en-GB"/>
              </w:rPr>
            </w:pPr>
            <w:ins w:id="875" w:author="Alexander Sayenko" w:date="2025-03-17T14:39:00Z" w16du:dateUtc="2025-03-17T12:39:00Z">
              <w:r w:rsidRPr="007332B4">
                <w:rPr>
                  <w:highlight w:val="yellow"/>
                  <w:lang w:val="fr-FR" w:eastAsia="en-GB"/>
                </w:rPr>
                <w:t>24</w:t>
              </w:r>
              <w:r w:rsidRPr="007332B4">
                <w:rPr>
                  <w:highlight w:val="yellow"/>
                  <w:vertAlign w:val="superscript"/>
                  <w:lang w:val="fr-FR" w:eastAsia="en-GB"/>
                </w:rPr>
                <w:t>3</w:t>
              </w:r>
            </w:ins>
          </w:p>
        </w:tc>
        <w:tc>
          <w:tcPr>
            <w:tcW w:w="2465" w:type="pct"/>
            <w:vMerge/>
            <w:tcBorders>
              <w:left w:val="single" w:sz="4" w:space="0" w:color="auto"/>
              <w:right w:val="single" w:sz="4" w:space="0" w:color="auto"/>
            </w:tcBorders>
          </w:tcPr>
          <w:p w14:paraId="610FC939" w14:textId="77777777" w:rsidR="00136CE6" w:rsidRDefault="00136CE6" w:rsidP="00136CE6">
            <w:pPr>
              <w:pStyle w:val="TAC"/>
              <w:rPr>
                <w:ins w:id="876" w:author="Alexander Sayenko" w:date="2025-03-17T14:38:00Z" w16du:dateUtc="2025-03-17T12:38:00Z"/>
                <w:lang w:eastAsia="en-GB"/>
              </w:rPr>
            </w:pPr>
          </w:p>
        </w:tc>
      </w:tr>
      <w:tr w:rsidR="00136CE6" w14:paraId="4131E35A" w14:textId="77777777" w:rsidTr="00B816F0">
        <w:trPr>
          <w:trHeight w:val="187"/>
          <w:jc w:val="center"/>
          <w:ins w:id="877" w:author="Alexander Sayenko" w:date="2025-03-17T14:38:00Z"/>
        </w:trPr>
        <w:tc>
          <w:tcPr>
            <w:tcW w:w="611" w:type="pct"/>
            <w:vMerge/>
            <w:tcBorders>
              <w:left w:val="single" w:sz="4" w:space="0" w:color="auto"/>
              <w:bottom w:val="single" w:sz="4" w:space="0" w:color="auto"/>
              <w:right w:val="single" w:sz="4" w:space="0" w:color="auto"/>
            </w:tcBorders>
          </w:tcPr>
          <w:p w14:paraId="73B3E414" w14:textId="77777777" w:rsidR="00136CE6" w:rsidRDefault="00136CE6" w:rsidP="00136CE6">
            <w:pPr>
              <w:pStyle w:val="TAC"/>
              <w:rPr>
                <w:ins w:id="878" w:author="Alexander Sayenko" w:date="2025-03-17T14:38:00Z" w16du:dateUtc="2025-03-17T12:38:00Z"/>
                <w:lang w:eastAsia="en-GB"/>
              </w:rPr>
            </w:pPr>
          </w:p>
        </w:tc>
        <w:tc>
          <w:tcPr>
            <w:tcW w:w="386" w:type="pct"/>
            <w:tcBorders>
              <w:top w:val="single" w:sz="4" w:space="0" w:color="auto"/>
              <w:left w:val="single" w:sz="4" w:space="0" w:color="auto"/>
              <w:bottom w:val="single" w:sz="4" w:space="0" w:color="auto"/>
              <w:right w:val="single" w:sz="4" w:space="0" w:color="auto"/>
            </w:tcBorders>
          </w:tcPr>
          <w:p w14:paraId="5741CC6C" w14:textId="51C7D62E" w:rsidR="00136CE6" w:rsidRPr="008C5CED" w:rsidRDefault="00136CE6" w:rsidP="00136CE6">
            <w:pPr>
              <w:pStyle w:val="TAC"/>
              <w:rPr>
                <w:ins w:id="879" w:author="Alexander Sayenko" w:date="2025-03-17T14:38:00Z" w16du:dateUtc="2025-03-17T12:38:00Z"/>
                <w:rFonts w:cs="Arial"/>
                <w:lang w:eastAsia="en-GB"/>
              </w:rPr>
            </w:pPr>
            <w:ins w:id="880" w:author="Alexander Sayenko" w:date="2025-03-17T14:39:00Z" w16du:dateUtc="2025-03-17T12:39:00Z">
              <w:r w:rsidRPr="008C5CED">
                <w:rPr>
                  <w:rFonts w:cs="Arial"/>
                  <w:lang w:eastAsia="en-GB"/>
                </w:rPr>
                <w:t>60</w:t>
              </w:r>
            </w:ins>
          </w:p>
        </w:tc>
        <w:tc>
          <w:tcPr>
            <w:tcW w:w="384" w:type="pct"/>
            <w:tcBorders>
              <w:top w:val="single" w:sz="4" w:space="0" w:color="auto"/>
              <w:left w:val="single" w:sz="4" w:space="0" w:color="auto"/>
              <w:bottom w:val="single" w:sz="4" w:space="0" w:color="auto"/>
              <w:right w:val="single" w:sz="4" w:space="0" w:color="auto"/>
            </w:tcBorders>
          </w:tcPr>
          <w:p w14:paraId="124C4080" w14:textId="77777777" w:rsidR="00136CE6" w:rsidRDefault="00136CE6" w:rsidP="00136CE6">
            <w:pPr>
              <w:pStyle w:val="TAC"/>
              <w:rPr>
                <w:ins w:id="881" w:author="Alexander Sayenko" w:date="2025-03-17T14:38:00Z" w16du:dateUtc="2025-03-17T12:38:00Z"/>
                <w:lang w:eastAsia="en-GB"/>
              </w:rPr>
            </w:pPr>
          </w:p>
        </w:tc>
        <w:tc>
          <w:tcPr>
            <w:tcW w:w="385" w:type="pct"/>
            <w:tcBorders>
              <w:top w:val="single" w:sz="4" w:space="0" w:color="auto"/>
              <w:left w:val="single" w:sz="4" w:space="0" w:color="auto"/>
              <w:bottom w:val="single" w:sz="4" w:space="0" w:color="auto"/>
              <w:right w:val="single" w:sz="4" w:space="0" w:color="auto"/>
            </w:tcBorders>
          </w:tcPr>
          <w:p w14:paraId="12532C3E" w14:textId="1639EE65" w:rsidR="00136CE6" w:rsidRPr="008C5CED" w:rsidRDefault="00136CE6" w:rsidP="00136CE6">
            <w:pPr>
              <w:pStyle w:val="TAC"/>
              <w:rPr>
                <w:ins w:id="882" w:author="Alexander Sayenko" w:date="2025-03-17T14:38:00Z" w16du:dateUtc="2025-03-17T12:38:00Z"/>
                <w:lang w:eastAsia="en-GB"/>
              </w:rPr>
            </w:pPr>
            <w:ins w:id="883" w:author="Alexander Sayenko" w:date="2025-03-17T14:39:00Z" w16du:dateUtc="2025-03-17T12:39:00Z">
              <w:r>
                <w:rPr>
                  <w:lang w:eastAsia="en-GB"/>
                </w:rPr>
                <w:t>10</w:t>
              </w:r>
            </w:ins>
          </w:p>
        </w:tc>
        <w:tc>
          <w:tcPr>
            <w:tcW w:w="383" w:type="pct"/>
            <w:tcBorders>
              <w:top w:val="single" w:sz="4" w:space="0" w:color="auto"/>
              <w:left w:val="single" w:sz="4" w:space="0" w:color="auto"/>
              <w:bottom w:val="single" w:sz="4" w:space="0" w:color="auto"/>
              <w:right w:val="single" w:sz="4" w:space="0" w:color="auto"/>
            </w:tcBorders>
          </w:tcPr>
          <w:p w14:paraId="1BD513C7" w14:textId="477B5515" w:rsidR="00136CE6" w:rsidRPr="008C5CED" w:rsidRDefault="00136CE6" w:rsidP="00136CE6">
            <w:pPr>
              <w:pStyle w:val="TAC"/>
              <w:rPr>
                <w:ins w:id="884" w:author="Alexander Sayenko" w:date="2025-03-17T14:38:00Z" w16du:dateUtc="2025-03-17T12:38:00Z"/>
                <w:rFonts w:cs="Arial"/>
                <w:szCs w:val="18"/>
                <w:lang w:eastAsia="en-GB"/>
              </w:rPr>
            </w:pPr>
            <w:ins w:id="885" w:author="Alexander Sayenko" w:date="2025-03-17T14:39:00Z" w16du:dateUtc="2025-03-17T12:39:00Z">
              <w:r>
                <w:rPr>
                  <w:rFonts w:cs="Arial"/>
                  <w:szCs w:val="18"/>
                  <w:lang w:eastAsia="en-GB"/>
                </w:rPr>
                <w:t>18</w:t>
              </w:r>
            </w:ins>
          </w:p>
        </w:tc>
        <w:tc>
          <w:tcPr>
            <w:tcW w:w="386" w:type="pct"/>
            <w:tcBorders>
              <w:top w:val="single" w:sz="4" w:space="0" w:color="auto"/>
              <w:left w:val="single" w:sz="4" w:space="0" w:color="auto"/>
              <w:bottom w:val="single" w:sz="4" w:space="0" w:color="auto"/>
              <w:right w:val="single" w:sz="4" w:space="0" w:color="auto"/>
            </w:tcBorders>
          </w:tcPr>
          <w:p w14:paraId="617BEFE7" w14:textId="77777777" w:rsidR="00136CE6" w:rsidRPr="007332B4" w:rsidRDefault="00136CE6" w:rsidP="00136CE6">
            <w:pPr>
              <w:pStyle w:val="TAC"/>
              <w:rPr>
                <w:ins w:id="886" w:author="Alexander Sayenko" w:date="2025-03-17T14:39:00Z" w16du:dateUtc="2025-03-17T12:39:00Z"/>
                <w:highlight w:val="yellow"/>
                <w:vertAlign w:val="superscript"/>
                <w:lang w:val="fr-FR" w:eastAsia="en-GB"/>
              </w:rPr>
            </w:pPr>
            <w:ins w:id="887" w:author="Alexander Sayenko" w:date="2025-03-17T14:39:00Z" w16du:dateUtc="2025-03-17T12:39:00Z">
              <w:r w:rsidRPr="007332B4">
                <w:rPr>
                  <w:highlight w:val="yellow"/>
                  <w:lang w:val="fr-FR" w:eastAsia="en-GB"/>
                </w:rPr>
                <w:t>18</w:t>
              </w:r>
              <w:r w:rsidRPr="007332B4">
                <w:rPr>
                  <w:highlight w:val="yellow"/>
                  <w:vertAlign w:val="superscript"/>
                  <w:lang w:val="fr-FR" w:eastAsia="en-GB"/>
                </w:rPr>
                <w:t>2</w:t>
              </w:r>
            </w:ins>
          </w:p>
          <w:p w14:paraId="5864772F" w14:textId="6AAF529F" w:rsidR="00136CE6" w:rsidRPr="007332B4" w:rsidRDefault="00136CE6" w:rsidP="00136CE6">
            <w:pPr>
              <w:pStyle w:val="TAC"/>
              <w:rPr>
                <w:ins w:id="888" w:author="Alexander Sayenko" w:date="2025-03-17T14:38:00Z" w16du:dateUtc="2025-03-17T12:38:00Z"/>
                <w:rFonts w:cs="Arial"/>
                <w:szCs w:val="18"/>
                <w:highlight w:val="yellow"/>
                <w:lang w:eastAsia="en-GB"/>
              </w:rPr>
            </w:pPr>
            <w:ins w:id="889" w:author="Alexander Sayenko" w:date="2025-03-17T14:39:00Z" w16du:dateUtc="2025-03-17T12:39:00Z">
              <w:r w:rsidRPr="007332B4">
                <w:rPr>
                  <w:highlight w:val="yellow"/>
                  <w:lang w:val="fr-FR" w:eastAsia="en-GB"/>
                </w:rPr>
                <w:t>10</w:t>
              </w:r>
              <w:r w:rsidRPr="007332B4">
                <w:rPr>
                  <w:highlight w:val="yellow"/>
                  <w:vertAlign w:val="superscript"/>
                  <w:lang w:val="fr-FR" w:eastAsia="en-GB"/>
                </w:rPr>
                <w:t>3</w:t>
              </w:r>
            </w:ins>
          </w:p>
        </w:tc>
        <w:tc>
          <w:tcPr>
            <w:tcW w:w="2465" w:type="pct"/>
            <w:vMerge/>
            <w:tcBorders>
              <w:left w:val="single" w:sz="4" w:space="0" w:color="auto"/>
              <w:bottom w:val="single" w:sz="4" w:space="0" w:color="auto"/>
              <w:right w:val="single" w:sz="4" w:space="0" w:color="auto"/>
            </w:tcBorders>
          </w:tcPr>
          <w:p w14:paraId="213D2144" w14:textId="77777777" w:rsidR="00136CE6" w:rsidRDefault="00136CE6" w:rsidP="00136CE6">
            <w:pPr>
              <w:pStyle w:val="TAC"/>
              <w:rPr>
                <w:ins w:id="890" w:author="Alexander Sayenko" w:date="2025-03-17T14:38:00Z" w16du:dateUtc="2025-03-17T12:38:00Z"/>
                <w:lang w:eastAsia="en-GB"/>
              </w:rPr>
            </w:pPr>
          </w:p>
        </w:tc>
      </w:tr>
      <w:tr w:rsidR="00136CE6" w14:paraId="5E532D52" w14:textId="77777777" w:rsidTr="004F5911">
        <w:trPr>
          <w:trHeight w:val="728"/>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216C99C0" w14:textId="77777777" w:rsidR="00136CE6" w:rsidRDefault="00136CE6" w:rsidP="00136CE6">
            <w:pPr>
              <w:pStyle w:val="TAN"/>
              <w:rPr>
                <w:lang w:eastAsia="en-GB"/>
              </w:rPr>
            </w:pPr>
            <w:r>
              <w:rPr>
                <w:lang w:eastAsia="en-GB"/>
              </w:rPr>
              <w:t>NOTE:</w:t>
            </w:r>
            <w:r>
              <w:rPr>
                <w:lang w:eastAsia="en-GB"/>
              </w:rPr>
              <w:tab/>
              <w:t>UL resource blocks shall be located as close as possible to the downlink operating band but confined within the transmission bandwidth configuration for the channel bandwidth in Table 5.3.2-1.</w:t>
            </w:r>
          </w:p>
        </w:tc>
      </w:tr>
    </w:tbl>
    <w:p w14:paraId="37FE8313" w14:textId="77777777" w:rsidR="00F31BB0" w:rsidRDefault="00F31BB0" w:rsidP="00F31BB0"/>
    <w:p w14:paraId="39F7330A" w14:textId="77777777" w:rsidR="00F31BB0" w:rsidRPr="00C26B75" w:rsidRDefault="00F31BB0" w:rsidP="00F31BB0">
      <w:pPr>
        <w:pStyle w:val="TH"/>
        <w:rPr>
          <w:lang w:val="fr-FR"/>
        </w:rPr>
      </w:pPr>
      <w:r w:rsidRPr="00C26B75">
        <w:rPr>
          <w:lang w:val="fr-FR"/>
        </w:rPr>
        <w:t>Table 7.3.2-</w:t>
      </w:r>
      <w:proofErr w:type="gramStart"/>
      <w:r w:rsidRPr="00C26B75">
        <w:rPr>
          <w:lang w:val="fr-FR"/>
        </w:rPr>
        <w:t>3:</w:t>
      </w:r>
      <w:proofErr w:type="gramEnd"/>
      <w:r w:rsidRPr="00C26B75">
        <w:rPr>
          <w:lang w:val="fr-FR"/>
        </w:rPr>
        <w:t xml:space="preserve"> TX – RX carrier centre </w:t>
      </w:r>
      <w:proofErr w:type="spellStart"/>
      <w:r w:rsidRPr="00C26B75">
        <w:rPr>
          <w:lang w:val="fr-FR"/>
        </w:rPr>
        <w:t>frequency</w:t>
      </w:r>
      <w:proofErr w:type="spellEnd"/>
      <w:r w:rsidRPr="00C26B75">
        <w:rPr>
          <w:lang w:val="fr-FR"/>
        </w:rPr>
        <w:t xml:space="preserve"> </w:t>
      </w:r>
      <w:proofErr w:type="spellStart"/>
      <w:r w:rsidRPr="00C26B75">
        <w:rPr>
          <w:lang w:val="fr-FR"/>
        </w:rPr>
        <w:t>separation</w:t>
      </w:r>
      <w:proofErr w:type="spellEnd"/>
      <w:r w:rsidRPr="00C26B75">
        <w:rPr>
          <w:lang w:val="fr-FR"/>
        </w:rPr>
        <w:t xml:space="preserve"> for REFSENS </w:t>
      </w:r>
      <w:proofErr w:type="spellStart"/>
      <w:r w:rsidRPr="00C26B75">
        <w:rPr>
          <w:lang w:val="fr-FR"/>
        </w:rPr>
        <w:t>verification</w:t>
      </w:r>
      <w:proofErr w:type="spellEnd"/>
    </w:p>
    <w:tbl>
      <w:tblPr>
        <w:tblStyle w:val="TableGrid"/>
        <w:tblW w:w="0" w:type="auto"/>
        <w:jc w:val="center"/>
        <w:tblLook w:val="04A0" w:firstRow="1" w:lastRow="0" w:firstColumn="1" w:lastColumn="0" w:noHBand="0" w:noVBand="1"/>
      </w:tblPr>
      <w:tblGrid>
        <w:gridCol w:w="1567"/>
        <w:gridCol w:w="1876"/>
        <w:gridCol w:w="6168"/>
      </w:tblGrid>
      <w:tr w:rsidR="00F31BB0" w:rsidRPr="00C26B75" w14:paraId="00440C03" w14:textId="77777777" w:rsidTr="004F5911">
        <w:trPr>
          <w:jc w:val="center"/>
        </w:trPr>
        <w:tc>
          <w:tcPr>
            <w:tcW w:w="0" w:type="auto"/>
            <w:tcBorders>
              <w:top w:val="single" w:sz="4" w:space="0" w:color="auto"/>
              <w:left w:val="single" w:sz="4" w:space="0" w:color="auto"/>
              <w:bottom w:val="single" w:sz="4" w:space="0" w:color="auto"/>
              <w:right w:val="single" w:sz="4" w:space="0" w:color="auto"/>
            </w:tcBorders>
            <w:hideMark/>
          </w:tcPr>
          <w:p w14:paraId="5B6DD6E1" w14:textId="77777777" w:rsidR="00F31BB0" w:rsidRPr="00C26B75" w:rsidRDefault="00F31BB0" w:rsidP="004F5911">
            <w:pPr>
              <w:pStyle w:val="TAH"/>
              <w:rPr>
                <w:lang w:val="fr-FR" w:eastAsia="en-GB"/>
              </w:rPr>
            </w:pPr>
            <w:r w:rsidRPr="00C26B75">
              <w:rPr>
                <w:lang w:val="fr-FR" w:eastAsia="en-GB"/>
              </w:rPr>
              <w:t>Operating Band</w:t>
            </w:r>
          </w:p>
        </w:tc>
        <w:tc>
          <w:tcPr>
            <w:tcW w:w="0" w:type="auto"/>
            <w:tcBorders>
              <w:top w:val="single" w:sz="4" w:space="0" w:color="auto"/>
              <w:left w:val="single" w:sz="4" w:space="0" w:color="auto"/>
              <w:bottom w:val="single" w:sz="4" w:space="0" w:color="auto"/>
              <w:right w:val="single" w:sz="4" w:space="0" w:color="auto"/>
            </w:tcBorders>
            <w:hideMark/>
          </w:tcPr>
          <w:p w14:paraId="1FD9642F" w14:textId="77777777" w:rsidR="00F31BB0" w:rsidRPr="00C26B75" w:rsidRDefault="00F31BB0" w:rsidP="004F5911">
            <w:pPr>
              <w:pStyle w:val="TAH"/>
              <w:rPr>
                <w:lang w:val="fr-FR" w:eastAsia="en-GB"/>
              </w:rPr>
            </w:pPr>
            <w:r w:rsidRPr="00E95A32">
              <w:rPr>
                <w:lang w:val="fr-FR" w:eastAsia="en-GB"/>
              </w:rPr>
              <w:t xml:space="preserve">Channel </w:t>
            </w:r>
            <w:proofErr w:type="spellStart"/>
            <w:r w:rsidRPr="00E95A32">
              <w:rPr>
                <w:lang w:val="fr-FR" w:eastAsia="en-GB"/>
              </w:rPr>
              <w:t>bandwidth</w:t>
            </w:r>
            <w:proofErr w:type="spellEnd"/>
          </w:p>
        </w:tc>
        <w:tc>
          <w:tcPr>
            <w:tcW w:w="0" w:type="auto"/>
            <w:tcBorders>
              <w:top w:val="single" w:sz="4" w:space="0" w:color="auto"/>
              <w:left w:val="single" w:sz="4" w:space="0" w:color="auto"/>
              <w:bottom w:val="single" w:sz="4" w:space="0" w:color="auto"/>
              <w:right w:val="single" w:sz="4" w:space="0" w:color="auto"/>
            </w:tcBorders>
          </w:tcPr>
          <w:p w14:paraId="71E52EDF" w14:textId="77777777" w:rsidR="00F31BB0" w:rsidRPr="00E95A32" w:rsidRDefault="00F31BB0" w:rsidP="004F5911">
            <w:pPr>
              <w:pStyle w:val="TAH"/>
              <w:rPr>
                <w:lang w:val="fr-FR" w:eastAsia="en-GB"/>
              </w:rPr>
            </w:pPr>
            <w:r w:rsidRPr="00C26B75">
              <w:rPr>
                <w:lang w:val="fr-FR" w:eastAsia="en-GB"/>
              </w:rPr>
              <w:t xml:space="preserve">TX – RX carrier centre </w:t>
            </w:r>
            <w:proofErr w:type="spellStart"/>
            <w:r w:rsidRPr="00C26B75">
              <w:rPr>
                <w:lang w:val="fr-FR" w:eastAsia="en-GB"/>
              </w:rPr>
              <w:t>frequency</w:t>
            </w:r>
            <w:proofErr w:type="spellEnd"/>
            <w:r w:rsidRPr="00C26B75">
              <w:rPr>
                <w:lang w:val="fr-FR" w:eastAsia="en-GB"/>
              </w:rPr>
              <w:t xml:space="preserve"> </w:t>
            </w:r>
            <w:proofErr w:type="spellStart"/>
            <w:r w:rsidRPr="00C26B75">
              <w:rPr>
                <w:lang w:val="fr-FR" w:eastAsia="en-GB"/>
              </w:rPr>
              <w:t>separation</w:t>
            </w:r>
            <w:proofErr w:type="spellEnd"/>
            <w:r w:rsidRPr="00C26B75">
              <w:rPr>
                <w:lang w:val="fr-FR" w:eastAsia="en-GB"/>
              </w:rPr>
              <w:t xml:space="preserve"> for REFSENS </w:t>
            </w:r>
            <w:proofErr w:type="spellStart"/>
            <w:r w:rsidRPr="00C26B75">
              <w:rPr>
                <w:lang w:val="fr-FR" w:eastAsia="en-GB"/>
              </w:rPr>
              <w:t>verification</w:t>
            </w:r>
            <w:proofErr w:type="spellEnd"/>
          </w:p>
        </w:tc>
      </w:tr>
      <w:tr w:rsidR="00F31BB0" w:rsidRPr="00C26B75" w14:paraId="5A0A5F58"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4D8D9140"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256</w:t>
            </w:r>
          </w:p>
        </w:tc>
        <w:tc>
          <w:tcPr>
            <w:tcW w:w="0" w:type="auto"/>
            <w:tcBorders>
              <w:top w:val="single" w:sz="4" w:space="0" w:color="auto"/>
              <w:left w:val="single" w:sz="4" w:space="0" w:color="auto"/>
              <w:bottom w:val="single" w:sz="4" w:space="0" w:color="auto"/>
              <w:right w:val="single" w:sz="4" w:space="0" w:color="auto"/>
            </w:tcBorders>
            <w:hideMark/>
          </w:tcPr>
          <w:p w14:paraId="4B0A2D00"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606D3EAD" w14:textId="77777777" w:rsidR="00F31BB0" w:rsidRPr="00E95A32" w:rsidRDefault="00F31BB0" w:rsidP="004F5911">
            <w:pPr>
              <w:pStyle w:val="TAC"/>
              <w:rPr>
                <w:lang w:val="fr-FR" w:eastAsia="en-GB"/>
              </w:rPr>
            </w:pPr>
            <w:r>
              <w:rPr>
                <w:lang w:val="fr-FR" w:eastAsia="en-GB"/>
              </w:rPr>
              <w:t>165 MHz, 215 MHz</w:t>
            </w:r>
          </w:p>
        </w:tc>
      </w:tr>
      <w:tr w:rsidR="00F31BB0" w:rsidRPr="00C26B75" w14:paraId="28093544" w14:textId="77777777" w:rsidTr="004F5911">
        <w:trPr>
          <w:jc w:val="center"/>
        </w:trPr>
        <w:tc>
          <w:tcPr>
            <w:tcW w:w="0" w:type="auto"/>
            <w:vMerge/>
            <w:tcBorders>
              <w:left w:val="single" w:sz="4" w:space="0" w:color="auto"/>
              <w:bottom w:val="single" w:sz="4" w:space="0" w:color="auto"/>
              <w:right w:val="single" w:sz="4" w:space="0" w:color="auto"/>
            </w:tcBorders>
          </w:tcPr>
          <w:p w14:paraId="5AF88D68"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C55B1D7"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4E943D87" w14:textId="77777777" w:rsidR="00F31BB0" w:rsidRPr="00E95A32" w:rsidRDefault="00F31BB0" w:rsidP="004F5911">
            <w:pPr>
              <w:pStyle w:val="TAC"/>
              <w:rPr>
                <w:lang w:val="fr-FR" w:eastAsia="en-GB"/>
              </w:rPr>
            </w:pPr>
            <w:r w:rsidRPr="00C26B75">
              <w:rPr>
                <w:lang w:val="fr-FR" w:eastAsia="en-GB"/>
              </w:rPr>
              <w:t>180 MHz, 200 MHz</w:t>
            </w:r>
          </w:p>
        </w:tc>
      </w:tr>
      <w:tr w:rsidR="00F31BB0" w:rsidRPr="00C26B75" w14:paraId="6AC502C5" w14:textId="77777777" w:rsidTr="004F5911">
        <w:trPr>
          <w:jc w:val="center"/>
        </w:trPr>
        <w:tc>
          <w:tcPr>
            <w:tcW w:w="0" w:type="auto"/>
            <w:vMerge w:val="restart"/>
            <w:tcBorders>
              <w:top w:val="single" w:sz="4" w:space="0" w:color="auto"/>
              <w:left w:val="single" w:sz="4" w:space="0" w:color="auto"/>
              <w:right w:val="single" w:sz="4" w:space="0" w:color="auto"/>
            </w:tcBorders>
            <w:hideMark/>
          </w:tcPr>
          <w:p w14:paraId="044D47A6" w14:textId="77777777" w:rsidR="00F31BB0" w:rsidRPr="00C26B75" w:rsidRDefault="00F31BB0" w:rsidP="004F5911">
            <w:pPr>
              <w:pStyle w:val="TAC"/>
              <w:rPr>
                <w:lang w:val="fr-FR" w:eastAsia="en-GB"/>
              </w:rPr>
            </w:pPr>
            <w:proofErr w:type="gramStart"/>
            <w:r w:rsidRPr="00C26B75">
              <w:rPr>
                <w:lang w:val="fr-FR" w:eastAsia="en-GB"/>
              </w:rPr>
              <w:t>n</w:t>
            </w:r>
            <w:proofErr w:type="gramEnd"/>
            <w:r w:rsidRPr="00C26B75">
              <w:rPr>
                <w:lang w:val="fr-FR" w:eastAsia="en-GB"/>
              </w:rPr>
              <w:t>255</w:t>
            </w:r>
          </w:p>
        </w:tc>
        <w:tc>
          <w:tcPr>
            <w:tcW w:w="0" w:type="auto"/>
            <w:tcBorders>
              <w:top w:val="single" w:sz="4" w:space="0" w:color="auto"/>
              <w:left w:val="single" w:sz="4" w:space="0" w:color="auto"/>
              <w:bottom w:val="single" w:sz="4" w:space="0" w:color="auto"/>
              <w:right w:val="single" w:sz="4" w:space="0" w:color="auto"/>
            </w:tcBorders>
            <w:hideMark/>
          </w:tcPr>
          <w:p w14:paraId="23C26BE5" w14:textId="77777777" w:rsidR="00F31BB0" w:rsidRPr="00C26B75" w:rsidRDefault="00F31BB0" w:rsidP="004F5911">
            <w:pPr>
              <w:pStyle w:val="TAC"/>
              <w:rPr>
                <w:lang w:val="fr-FR" w:eastAsia="en-GB"/>
              </w:rPr>
            </w:pPr>
            <w:r>
              <w:rPr>
                <w:lang w:val="fr-FR" w:eastAsia="en-GB"/>
              </w:rPr>
              <w:t>5 MHz</w:t>
            </w:r>
          </w:p>
        </w:tc>
        <w:tc>
          <w:tcPr>
            <w:tcW w:w="0" w:type="auto"/>
            <w:tcBorders>
              <w:top w:val="single" w:sz="4" w:space="0" w:color="auto"/>
              <w:left w:val="single" w:sz="4" w:space="0" w:color="auto"/>
              <w:bottom w:val="single" w:sz="4" w:space="0" w:color="auto"/>
              <w:right w:val="single" w:sz="4" w:space="0" w:color="auto"/>
            </w:tcBorders>
          </w:tcPr>
          <w:p w14:paraId="74B1F9B1" w14:textId="77777777" w:rsidR="00F31BB0" w:rsidRPr="00E95A32" w:rsidRDefault="00F31BB0" w:rsidP="004F5911">
            <w:pPr>
              <w:pStyle w:val="TAC"/>
              <w:rPr>
                <w:lang w:val="fr-FR" w:eastAsia="en-GB"/>
              </w:rPr>
            </w:pPr>
            <w:r>
              <w:rPr>
                <w:lang w:val="fr-FR" w:eastAsia="en-GB"/>
              </w:rPr>
              <w:t>-72.5 MHz, -130.5 MHz</w:t>
            </w:r>
          </w:p>
        </w:tc>
      </w:tr>
      <w:tr w:rsidR="00F31BB0" w:rsidRPr="00C26B75" w14:paraId="462E8EB3" w14:textId="77777777" w:rsidTr="00136CE6">
        <w:trPr>
          <w:jc w:val="center"/>
        </w:trPr>
        <w:tc>
          <w:tcPr>
            <w:tcW w:w="0" w:type="auto"/>
            <w:vMerge/>
            <w:tcBorders>
              <w:left w:val="single" w:sz="4" w:space="0" w:color="auto"/>
              <w:right w:val="single" w:sz="4" w:space="0" w:color="auto"/>
            </w:tcBorders>
          </w:tcPr>
          <w:p w14:paraId="230828FE" w14:textId="77777777" w:rsidR="00F31BB0" w:rsidRPr="00E95A32" w:rsidRDefault="00F31BB0" w:rsidP="004F5911">
            <w:pPr>
              <w:pStyle w:val="TAC"/>
              <w:rPr>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0B1961A2" w14:textId="77777777" w:rsidR="00F31BB0" w:rsidRPr="00E95A32" w:rsidRDefault="00F31BB0" w:rsidP="004F5911">
            <w:pPr>
              <w:pStyle w:val="TAC"/>
              <w:rPr>
                <w:lang w:val="fr-FR" w:eastAsia="en-GB"/>
              </w:rPr>
            </w:pPr>
            <w:r>
              <w:rPr>
                <w:lang w:val="fr-FR" w:eastAsia="en-GB"/>
              </w:rPr>
              <w:t>20 MHz</w:t>
            </w:r>
          </w:p>
        </w:tc>
        <w:tc>
          <w:tcPr>
            <w:tcW w:w="0" w:type="auto"/>
            <w:tcBorders>
              <w:top w:val="single" w:sz="4" w:space="0" w:color="auto"/>
              <w:left w:val="single" w:sz="4" w:space="0" w:color="auto"/>
              <w:bottom w:val="single" w:sz="4" w:space="0" w:color="auto"/>
              <w:right w:val="single" w:sz="4" w:space="0" w:color="auto"/>
            </w:tcBorders>
          </w:tcPr>
          <w:p w14:paraId="67C330A8" w14:textId="77777777" w:rsidR="00F31BB0" w:rsidRPr="00E95A32" w:rsidRDefault="00F31BB0" w:rsidP="004F5911">
            <w:pPr>
              <w:pStyle w:val="TAC"/>
              <w:rPr>
                <w:lang w:val="fr-FR" w:eastAsia="en-GB"/>
              </w:rPr>
            </w:pPr>
            <w:r w:rsidRPr="00C26B75">
              <w:rPr>
                <w:lang w:val="fr-FR" w:eastAsia="en-GB"/>
              </w:rPr>
              <w:t>-87.5 MHz, -115.5 MHz</w:t>
            </w:r>
          </w:p>
        </w:tc>
      </w:tr>
      <w:tr w:rsidR="00136CE6" w:rsidRPr="00C26B75" w14:paraId="35BEF4CC" w14:textId="77777777" w:rsidTr="00136CE6">
        <w:trPr>
          <w:jc w:val="center"/>
          <w:ins w:id="891" w:author="Alexander Sayenko" w:date="2025-03-17T14:41:00Z"/>
        </w:trPr>
        <w:tc>
          <w:tcPr>
            <w:tcW w:w="0" w:type="auto"/>
            <w:tcBorders>
              <w:left w:val="single" w:sz="4" w:space="0" w:color="auto"/>
              <w:right w:val="single" w:sz="4" w:space="0" w:color="auto"/>
            </w:tcBorders>
          </w:tcPr>
          <w:p w14:paraId="5419AB3E" w14:textId="7D0B379D" w:rsidR="00136CE6" w:rsidRPr="00614F89" w:rsidRDefault="00136CE6" w:rsidP="00136CE6">
            <w:pPr>
              <w:pStyle w:val="TAC"/>
              <w:rPr>
                <w:ins w:id="892" w:author="Alexander Sayenko" w:date="2025-03-17T14:41:00Z" w16du:dateUtc="2025-03-17T12:41:00Z"/>
                <w:highlight w:val="yellow"/>
                <w:lang w:val="fr-FR" w:eastAsia="en-GB"/>
              </w:rPr>
            </w:pPr>
            <w:proofErr w:type="gramStart"/>
            <w:ins w:id="893" w:author="Alexander Sayenko" w:date="2025-03-17T14:41:00Z" w16du:dateUtc="2025-03-17T12:41:00Z">
              <w:r w:rsidRPr="00614F89">
                <w:rPr>
                  <w:highlight w:val="yellow"/>
                  <w:lang w:val="fr-FR" w:eastAsia="en-GB"/>
                </w:rPr>
                <w:t>n</w:t>
              </w:r>
              <w:proofErr w:type="gramEnd"/>
              <w:r w:rsidRPr="00614F89">
                <w:rPr>
                  <w:highlight w:val="yellow"/>
                  <w:lang w:val="fr-FR" w:eastAsia="en-GB"/>
                </w:rPr>
                <w:t>253</w:t>
              </w:r>
            </w:ins>
          </w:p>
        </w:tc>
        <w:tc>
          <w:tcPr>
            <w:tcW w:w="0" w:type="auto"/>
            <w:tcBorders>
              <w:top w:val="single" w:sz="4" w:space="0" w:color="auto"/>
              <w:left w:val="single" w:sz="4" w:space="0" w:color="auto"/>
              <w:bottom w:val="single" w:sz="4" w:space="0" w:color="auto"/>
              <w:right w:val="single" w:sz="4" w:space="0" w:color="auto"/>
            </w:tcBorders>
          </w:tcPr>
          <w:p w14:paraId="77CB46F5" w14:textId="79F7CAB6" w:rsidR="00136CE6" w:rsidRPr="00614F89" w:rsidRDefault="00136CE6" w:rsidP="00136CE6">
            <w:pPr>
              <w:pStyle w:val="TAC"/>
              <w:rPr>
                <w:ins w:id="894" w:author="Alexander Sayenko" w:date="2025-03-17T14:41:00Z" w16du:dateUtc="2025-03-17T12:41:00Z"/>
                <w:highlight w:val="yellow"/>
                <w:lang w:val="fr-FR" w:eastAsia="en-GB"/>
              </w:rPr>
            </w:pPr>
            <w:ins w:id="895" w:author="Alexander Sayenko" w:date="2025-03-17T14:41:00Z" w16du:dateUtc="2025-03-17T12:41:00Z">
              <w:r w:rsidRPr="00614F89">
                <w:rPr>
                  <w:highlight w:val="yellow"/>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4C6E1240" w14:textId="26B41A8F" w:rsidR="00136CE6" w:rsidRPr="00614F89" w:rsidRDefault="007332B4" w:rsidP="00136CE6">
            <w:pPr>
              <w:pStyle w:val="TAC"/>
              <w:rPr>
                <w:ins w:id="896" w:author="Alexander Sayenko" w:date="2025-03-17T14:41:00Z" w16du:dateUtc="2025-03-17T12:41:00Z"/>
                <w:highlight w:val="yellow"/>
                <w:lang w:val="fr-FR" w:eastAsia="en-GB"/>
              </w:rPr>
            </w:pPr>
            <w:ins w:id="897" w:author="Alexander Sayenko" w:date="2025-03-17T15:31:00Z" w16du:dateUtc="2025-03-17T13:31:00Z">
              <w:r w:rsidRPr="00614F89">
                <w:rPr>
                  <w:rFonts w:cs="Arial"/>
                  <w:highlight w:val="yellow"/>
                  <w:lang w:val="en-US"/>
                </w:rPr>
                <w:t>-148</w:t>
              </w:r>
            </w:ins>
            <w:ins w:id="898" w:author="Alexander Sayenko" w:date="2025-03-17T15:32:00Z" w16du:dateUtc="2025-03-17T13:32:00Z">
              <w:r w:rsidRPr="00614F89">
                <w:rPr>
                  <w:rFonts w:cs="Arial"/>
                  <w:highlight w:val="yellow"/>
                  <w:lang w:val="en-US"/>
                </w:rPr>
                <w:t xml:space="preserve"> MHz,</w:t>
              </w:r>
            </w:ins>
            <w:ins w:id="899" w:author="Alexander Sayenko" w:date="2025-03-17T15:31:00Z" w16du:dateUtc="2025-03-17T13:31:00Z">
              <w:r w:rsidRPr="00614F89">
                <w:rPr>
                  <w:rFonts w:cs="Arial"/>
                  <w:highlight w:val="yellow"/>
                  <w:lang w:val="en-US"/>
                </w:rPr>
                <w:t xml:space="preserve"> -152 MHz</w:t>
              </w:r>
            </w:ins>
          </w:p>
        </w:tc>
      </w:tr>
      <w:tr w:rsidR="00136CE6" w:rsidRPr="00C26B75" w14:paraId="68E031A0" w14:textId="77777777" w:rsidTr="00136CE6">
        <w:trPr>
          <w:jc w:val="center"/>
          <w:ins w:id="900" w:author="Alexander Sayenko" w:date="2025-03-17T14:41:00Z"/>
        </w:trPr>
        <w:tc>
          <w:tcPr>
            <w:tcW w:w="0" w:type="auto"/>
            <w:vMerge w:val="restart"/>
            <w:tcBorders>
              <w:left w:val="single" w:sz="4" w:space="0" w:color="auto"/>
              <w:right w:val="single" w:sz="4" w:space="0" w:color="auto"/>
            </w:tcBorders>
          </w:tcPr>
          <w:p w14:paraId="6C11400E" w14:textId="4F5FB5AE" w:rsidR="00136CE6" w:rsidRPr="00614F89" w:rsidRDefault="00136CE6" w:rsidP="00136CE6">
            <w:pPr>
              <w:pStyle w:val="TAC"/>
              <w:rPr>
                <w:ins w:id="901" w:author="Alexander Sayenko" w:date="2025-03-17T14:41:00Z" w16du:dateUtc="2025-03-17T12:41:00Z"/>
                <w:highlight w:val="yellow"/>
                <w:lang w:val="fr-FR" w:eastAsia="en-GB"/>
              </w:rPr>
            </w:pPr>
            <w:proofErr w:type="gramStart"/>
            <w:ins w:id="902" w:author="Alexander Sayenko" w:date="2025-03-17T14:41:00Z" w16du:dateUtc="2025-03-17T12:41:00Z">
              <w:r w:rsidRPr="00614F89">
                <w:rPr>
                  <w:highlight w:val="yellow"/>
                  <w:lang w:val="fr-FR" w:eastAsia="en-GB"/>
                </w:rPr>
                <w:t>n</w:t>
              </w:r>
              <w:proofErr w:type="gramEnd"/>
              <w:r w:rsidRPr="00614F89">
                <w:rPr>
                  <w:highlight w:val="yellow"/>
                  <w:lang w:val="fr-FR" w:eastAsia="en-GB"/>
                </w:rPr>
                <w:t>251</w:t>
              </w:r>
            </w:ins>
          </w:p>
        </w:tc>
        <w:tc>
          <w:tcPr>
            <w:tcW w:w="0" w:type="auto"/>
            <w:tcBorders>
              <w:top w:val="single" w:sz="4" w:space="0" w:color="auto"/>
              <w:left w:val="single" w:sz="4" w:space="0" w:color="auto"/>
              <w:bottom w:val="single" w:sz="4" w:space="0" w:color="auto"/>
              <w:right w:val="single" w:sz="4" w:space="0" w:color="auto"/>
            </w:tcBorders>
          </w:tcPr>
          <w:p w14:paraId="6CD35577" w14:textId="04D8773A" w:rsidR="00136CE6" w:rsidRPr="00614F89" w:rsidRDefault="00136CE6" w:rsidP="00136CE6">
            <w:pPr>
              <w:pStyle w:val="TAC"/>
              <w:rPr>
                <w:ins w:id="903" w:author="Alexander Sayenko" w:date="2025-03-17T14:41:00Z" w16du:dateUtc="2025-03-17T12:41:00Z"/>
                <w:highlight w:val="yellow"/>
                <w:lang w:val="fr-FR" w:eastAsia="en-GB"/>
              </w:rPr>
            </w:pPr>
            <w:ins w:id="904" w:author="Alexander Sayenko" w:date="2025-03-17T14:41:00Z" w16du:dateUtc="2025-03-17T12:41:00Z">
              <w:r w:rsidRPr="00614F89">
                <w:rPr>
                  <w:highlight w:val="yellow"/>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0282A428" w14:textId="573C1932" w:rsidR="00136CE6" w:rsidRPr="00614F89" w:rsidRDefault="007332B4" w:rsidP="00136CE6">
            <w:pPr>
              <w:pStyle w:val="TAC"/>
              <w:rPr>
                <w:ins w:id="905" w:author="Alexander Sayenko" w:date="2025-03-17T14:41:00Z" w16du:dateUtc="2025-03-17T12:41:00Z"/>
                <w:highlight w:val="yellow"/>
                <w:lang w:val="fr-FR" w:eastAsia="en-GB"/>
              </w:rPr>
            </w:pPr>
            <w:ins w:id="906" w:author="Alexander Sayenko" w:date="2025-03-17T15:32:00Z" w16du:dateUtc="2025-03-17T13:32:00Z">
              <w:r w:rsidRPr="00614F89">
                <w:rPr>
                  <w:rFonts w:cs="Arial"/>
                  <w:highlight w:val="yellow"/>
                  <w:lang w:val="en-US"/>
                </w:rPr>
                <w:t>-72.5 MHz, -137.5 MHz</w:t>
              </w:r>
            </w:ins>
          </w:p>
        </w:tc>
      </w:tr>
      <w:tr w:rsidR="00136CE6" w:rsidRPr="00C26B75" w14:paraId="4C2CC1BD" w14:textId="77777777" w:rsidTr="00136CE6">
        <w:trPr>
          <w:jc w:val="center"/>
          <w:ins w:id="907" w:author="Alexander Sayenko" w:date="2025-03-17T14:41:00Z"/>
        </w:trPr>
        <w:tc>
          <w:tcPr>
            <w:tcW w:w="0" w:type="auto"/>
            <w:vMerge/>
            <w:tcBorders>
              <w:left w:val="single" w:sz="4" w:space="0" w:color="auto"/>
              <w:right w:val="single" w:sz="4" w:space="0" w:color="auto"/>
            </w:tcBorders>
          </w:tcPr>
          <w:p w14:paraId="7C8C4AFD" w14:textId="77777777" w:rsidR="00136CE6" w:rsidRPr="00614F89" w:rsidRDefault="00136CE6" w:rsidP="00136CE6">
            <w:pPr>
              <w:pStyle w:val="TAC"/>
              <w:rPr>
                <w:ins w:id="908" w:author="Alexander Sayenko" w:date="2025-03-17T14:41:00Z" w16du:dateUtc="2025-03-17T12:41:00Z"/>
                <w:highlight w:val="yellow"/>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2D25BEDA" w14:textId="7F62908F" w:rsidR="00136CE6" w:rsidRPr="00614F89" w:rsidRDefault="00136CE6" w:rsidP="00136CE6">
            <w:pPr>
              <w:pStyle w:val="TAC"/>
              <w:rPr>
                <w:ins w:id="909" w:author="Alexander Sayenko" w:date="2025-03-17T14:41:00Z" w16du:dateUtc="2025-03-17T12:41:00Z"/>
                <w:highlight w:val="yellow"/>
                <w:lang w:val="fr-FR" w:eastAsia="en-GB"/>
              </w:rPr>
            </w:pPr>
            <w:ins w:id="910" w:author="Alexander Sayenko" w:date="2025-03-17T14:41:00Z" w16du:dateUtc="2025-03-17T12:41:00Z">
              <w:r w:rsidRPr="00614F89">
                <w:rPr>
                  <w:highlight w:val="yellow"/>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1C177D40" w14:textId="68BD012A" w:rsidR="00136CE6" w:rsidRPr="00614F89" w:rsidRDefault="007332B4" w:rsidP="00136CE6">
            <w:pPr>
              <w:pStyle w:val="TAC"/>
              <w:rPr>
                <w:ins w:id="911" w:author="Alexander Sayenko" w:date="2025-03-17T14:41:00Z" w16du:dateUtc="2025-03-17T12:41:00Z"/>
                <w:highlight w:val="yellow"/>
                <w:lang w:val="fr-FR" w:eastAsia="en-GB"/>
              </w:rPr>
            </w:pPr>
            <w:ins w:id="912" w:author="Alexander Sayenko" w:date="2025-03-17T15:34:00Z" w16du:dateUtc="2025-03-17T13:34:00Z">
              <w:r w:rsidRPr="00614F89">
                <w:rPr>
                  <w:highlight w:val="yellow"/>
                  <w:lang w:val="fr-FR" w:eastAsia="en-GB"/>
                </w:rPr>
                <w:t>-87.5 MHz, 122.5MHz</w:t>
              </w:r>
            </w:ins>
          </w:p>
        </w:tc>
      </w:tr>
      <w:tr w:rsidR="00136CE6" w:rsidRPr="00C26B75" w14:paraId="60553AFA" w14:textId="77777777" w:rsidTr="00136CE6">
        <w:trPr>
          <w:jc w:val="center"/>
          <w:ins w:id="913" w:author="Alexander Sayenko" w:date="2025-03-17T14:41:00Z"/>
        </w:trPr>
        <w:tc>
          <w:tcPr>
            <w:tcW w:w="0" w:type="auto"/>
            <w:vMerge w:val="restart"/>
            <w:tcBorders>
              <w:left w:val="single" w:sz="4" w:space="0" w:color="auto"/>
              <w:right w:val="single" w:sz="4" w:space="0" w:color="auto"/>
            </w:tcBorders>
          </w:tcPr>
          <w:p w14:paraId="5FD3FB2E" w14:textId="6D78CA1D" w:rsidR="00136CE6" w:rsidRPr="00614F89" w:rsidRDefault="00136CE6" w:rsidP="00136CE6">
            <w:pPr>
              <w:pStyle w:val="TAC"/>
              <w:rPr>
                <w:ins w:id="914" w:author="Alexander Sayenko" w:date="2025-03-17T14:41:00Z" w16du:dateUtc="2025-03-17T12:41:00Z"/>
                <w:highlight w:val="yellow"/>
                <w:lang w:val="fr-FR" w:eastAsia="en-GB"/>
              </w:rPr>
            </w:pPr>
            <w:proofErr w:type="gramStart"/>
            <w:ins w:id="915" w:author="Alexander Sayenko" w:date="2025-03-17T14:42:00Z" w16du:dateUtc="2025-03-17T12:42:00Z">
              <w:r w:rsidRPr="00614F89">
                <w:rPr>
                  <w:highlight w:val="yellow"/>
                  <w:lang w:val="fr-FR" w:eastAsia="en-GB"/>
                </w:rPr>
                <w:t>n</w:t>
              </w:r>
              <w:proofErr w:type="gramEnd"/>
              <w:r w:rsidRPr="00614F89">
                <w:rPr>
                  <w:highlight w:val="yellow"/>
                  <w:lang w:val="fr-FR" w:eastAsia="en-GB"/>
                </w:rPr>
                <w:t>250</w:t>
              </w:r>
            </w:ins>
          </w:p>
        </w:tc>
        <w:tc>
          <w:tcPr>
            <w:tcW w:w="0" w:type="auto"/>
            <w:tcBorders>
              <w:top w:val="single" w:sz="4" w:space="0" w:color="auto"/>
              <w:left w:val="single" w:sz="4" w:space="0" w:color="auto"/>
              <w:bottom w:val="single" w:sz="4" w:space="0" w:color="auto"/>
              <w:right w:val="single" w:sz="4" w:space="0" w:color="auto"/>
            </w:tcBorders>
          </w:tcPr>
          <w:p w14:paraId="6257FE68" w14:textId="218ECBF9" w:rsidR="00136CE6" w:rsidRPr="00614F89" w:rsidRDefault="00136CE6" w:rsidP="00136CE6">
            <w:pPr>
              <w:pStyle w:val="TAC"/>
              <w:rPr>
                <w:ins w:id="916" w:author="Alexander Sayenko" w:date="2025-03-17T14:41:00Z" w16du:dateUtc="2025-03-17T12:41:00Z"/>
                <w:highlight w:val="yellow"/>
                <w:lang w:val="fr-FR" w:eastAsia="en-GB"/>
              </w:rPr>
            </w:pPr>
            <w:ins w:id="917" w:author="Alexander Sayenko" w:date="2025-03-17T14:41:00Z" w16du:dateUtc="2025-03-17T12:41:00Z">
              <w:r w:rsidRPr="00614F89">
                <w:rPr>
                  <w:highlight w:val="yellow"/>
                  <w:lang w:val="fr-FR" w:eastAsia="en-GB"/>
                </w:rPr>
                <w:t>5 MHz</w:t>
              </w:r>
            </w:ins>
          </w:p>
        </w:tc>
        <w:tc>
          <w:tcPr>
            <w:tcW w:w="0" w:type="auto"/>
            <w:tcBorders>
              <w:top w:val="single" w:sz="4" w:space="0" w:color="auto"/>
              <w:left w:val="single" w:sz="4" w:space="0" w:color="auto"/>
              <w:bottom w:val="single" w:sz="4" w:space="0" w:color="auto"/>
              <w:right w:val="single" w:sz="4" w:space="0" w:color="auto"/>
            </w:tcBorders>
          </w:tcPr>
          <w:p w14:paraId="64C7CECB" w14:textId="20009559" w:rsidR="00136CE6" w:rsidRPr="00614F89" w:rsidRDefault="007332B4" w:rsidP="00136CE6">
            <w:pPr>
              <w:pStyle w:val="TAC"/>
              <w:rPr>
                <w:ins w:id="918" w:author="Alexander Sayenko" w:date="2025-03-17T14:41:00Z" w16du:dateUtc="2025-03-17T12:41:00Z"/>
                <w:highlight w:val="yellow"/>
                <w:lang w:val="fr-FR" w:eastAsia="en-GB"/>
              </w:rPr>
            </w:pPr>
            <w:ins w:id="919" w:author="Alexander Sayenko" w:date="2025-03-17T15:32:00Z" w16du:dateUtc="2025-03-17T13:32:00Z">
              <w:r w:rsidRPr="00614F89">
                <w:rPr>
                  <w:rFonts w:cs="Arial"/>
                  <w:highlight w:val="yellow"/>
                  <w:lang w:val="en-US"/>
                </w:rPr>
                <w:t>-114 M</w:t>
              </w:r>
            </w:ins>
            <w:ins w:id="920" w:author="Alexander Sayenko" w:date="2025-03-17T15:33:00Z" w16du:dateUtc="2025-03-17T13:33:00Z">
              <w:r w:rsidRPr="00614F89">
                <w:rPr>
                  <w:rFonts w:cs="Arial"/>
                  <w:highlight w:val="yellow"/>
                  <w:lang w:val="en-US"/>
                </w:rPr>
                <w:t>Hz,</w:t>
              </w:r>
            </w:ins>
            <w:ins w:id="921" w:author="Alexander Sayenko" w:date="2025-03-17T15:32:00Z" w16du:dateUtc="2025-03-17T13:32:00Z">
              <w:r w:rsidRPr="00614F89">
                <w:rPr>
                  <w:rFonts w:cs="Arial"/>
                  <w:highlight w:val="yellow"/>
                  <w:lang w:val="en-US"/>
                </w:rPr>
                <w:t xml:space="preserve"> -152 MHz</w:t>
              </w:r>
            </w:ins>
          </w:p>
        </w:tc>
      </w:tr>
      <w:tr w:rsidR="00136CE6" w:rsidRPr="00C26B75" w14:paraId="1D8A5B0E" w14:textId="77777777" w:rsidTr="004F5911">
        <w:trPr>
          <w:jc w:val="center"/>
          <w:ins w:id="922" w:author="Alexander Sayenko" w:date="2025-03-17T14:41:00Z"/>
        </w:trPr>
        <w:tc>
          <w:tcPr>
            <w:tcW w:w="0" w:type="auto"/>
            <w:vMerge/>
            <w:tcBorders>
              <w:left w:val="single" w:sz="4" w:space="0" w:color="auto"/>
              <w:bottom w:val="single" w:sz="4" w:space="0" w:color="auto"/>
              <w:right w:val="single" w:sz="4" w:space="0" w:color="auto"/>
            </w:tcBorders>
          </w:tcPr>
          <w:p w14:paraId="5343968F" w14:textId="77777777" w:rsidR="00136CE6" w:rsidRPr="00614F89" w:rsidRDefault="00136CE6" w:rsidP="00136CE6">
            <w:pPr>
              <w:pStyle w:val="TAC"/>
              <w:rPr>
                <w:ins w:id="923" w:author="Alexander Sayenko" w:date="2025-03-17T14:41:00Z" w16du:dateUtc="2025-03-17T12:41:00Z"/>
                <w:highlight w:val="yellow"/>
                <w:lang w:val="fr-FR" w:eastAsia="en-GB"/>
              </w:rPr>
            </w:pPr>
          </w:p>
        </w:tc>
        <w:tc>
          <w:tcPr>
            <w:tcW w:w="0" w:type="auto"/>
            <w:tcBorders>
              <w:top w:val="single" w:sz="4" w:space="0" w:color="auto"/>
              <w:left w:val="single" w:sz="4" w:space="0" w:color="auto"/>
              <w:bottom w:val="single" w:sz="4" w:space="0" w:color="auto"/>
              <w:right w:val="single" w:sz="4" w:space="0" w:color="auto"/>
            </w:tcBorders>
          </w:tcPr>
          <w:p w14:paraId="62F3C6C3" w14:textId="5048FC26" w:rsidR="00136CE6" w:rsidRPr="00614F89" w:rsidRDefault="00136CE6" w:rsidP="00136CE6">
            <w:pPr>
              <w:pStyle w:val="TAC"/>
              <w:rPr>
                <w:ins w:id="924" w:author="Alexander Sayenko" w:date="2025-03-17T14:41:00Z" w16du:dateUtc="2025-03-17T12:41:00Z"/>
                <w:highlight w:val="yellow"/>
                <w:lang w:val="fr-FR" w:eastAsia="en-GB"/>
              </w:rPr>
            </w:pPr>
            <w:ins w:id="925" w:author="Alexander Sayenko" w:date="2025-03-17T14:41:00Z" w16du:dateUtc="2025-03-17T12:41:00Z">
              <w:r w:rsidRPr="00614F89">
                <w:rPr>
                  <w:highlight w:val="yellow"/>
                  <w:lang w:val="fr-FR" w:eastAsia="en-GB"/>
                </w:rPr>
                <w:t>20 MHz</w:t>
              </w:r>
            </w:ins>
          </w:p>
        </w:tc>
        <w:tc>
          <w:tcPr>
            <w:tcW w:w="0" w:type="auto"/>
            <w:tcBorders>
              <w:top w:val="single" w:sz="4" w:space="0" w:color="auto"/>
              <w:left w:val="single" w:sz="4" w:space="0" w:color="auto"/>
              <w:bottom w:val="single" w:sz="4" w:space="0" w:color="auto"/>
              <w:right w:val="single" w:sz="4" w:space="0" w:color="auto"/>
            </w:tcBorders>
          </w:tcPr>
          <w:p w14:paraId="3D1D0660" w14:textId="62867D03" w:rsidR="00136CE6" w:rsidRPr="00614F89" w:rsidRDefault="007332B4" w:rsidP="00136CE6">
            <w:pPr>
              <w:pStyle w:val="TAC"/>
              <w:rPr>
                <w:ins w:id="926" w:author="Alexander Sayenko" w:date="2025-03-17T14:41:00Z" w16du:dateUtc="2025-03-17T12:41:00Z"/>
                <w:highlight w:val="yellow"/>
                <w:lang w:val="fr-FR" w:eastAsia="en-GB"/>
              </w:rPr>
            </w:pPr>
            <w:ins w:id="927" w:author="Alexander Sayenko" w:date="2025-03-17T15:34:00Z" w16du:dateUtc="2025-03-17T13:34:00Z">
              <w:r w:rsidRPr="00614F89">
                <w:rPr>
                  <w:highlight w:val="yellow"/>
                  <w:lang w:val="fr-FR" w:eastAsia="en-GB"/>
                </w:rPr>
                <w:t xml:space="preserve">-129 MHz, </w:t>
              </w:r>
            </w:ins>
            <w:ins w:id="928" w:author="Alexander Sayenko" w:date="2025-03-17T15:35:00Z" w16du:dateUtc="2025-03-17T13:35:00Z">
              <w:r w:rsidRPr="00614F89">
                <w:rPr>
                  <w:highlight w:val="yellow"/>
                  <w:lang w:val="fr-FR" w:eastAsia="en-GB"/>
                </w:rPr>
                <w:t>-137 MHz</w:t>
              </w:r>
            </w:ins>
          </w:p>
        </w:tc>
      </w:tr>
    </w:tbl>
    <w:p w14:paraId="03253190" w14:textId="77777777" w:rsidR="00F31BB0" w:rsidRDefault="00F31BB0" w:rsidP="00F31BB0"/>
    <w:p w14:paraId="44EB0E32" w14:textId="77777777" w:rsidR="00F31BB0" w:rsidRDefault="00F31BB0" w:rsidP="00F31BB0">
      <w:r>
        <w:rPr>
          <w:snapToGrid w:val="0"/>
        </w:rPr>
        <w:t xml:space="preserve">The minimum requirements </w:t>
      </w:r>
      <w:r>
        <w:t xml:space="preserve">specified in Table 7.3.2-1 </w:t>
      </w:r>
      <w:r>
        <w:rPr>
          <w:snapToGrid w:val="0"/>
        </w:rPr>
        <w:t>shall be verified with the network signalling value NS_01 configured in Table 6.2.3.1-1.</w:t>
      </w:r>
    </w:p>
    <w:p w14:paraId="4F91BFFE" w14:textId="77777777" w:rsidR="00F31BB0" w:rsidRDefault="00F31BB0">
      <w:pPr>
        <w:rPr>
          <w:noProof/>
        </w:rPr>
      </w:pPr>
    </w:p>
    <w:p w14:paraId="1E519370" w14:textId="77777777" w:rsidR="00F31BB0" w:rsidRDefault="00F31BB0" w:rsidP="00F31BB0">
      <w:pPr>
        <w:rPr>
          <w:noProof/>
        </w:rPr>
      </w:pPr>
      <w:r w:rsidRPr="00524E9A">
        <w:rPr>
          <w:noProof/>
          <w:highlight w:val="yellow"/>
        </w:rPr>
        <w:t>********** NEXT CHANGED SECTION **********</w:t>
      </w:r>
    </w:p>
    <w:p w14:paraId="2A25E276" w14:textId="77777777" w:rsidR="00B810FE" w:rsidRDefault="00B810FE">
      <w:pPr>
        <w:rPr>
          <w:noProof/>
        </w:rPr>
      </w:pPr>
    </w:p>
    <w:p w14:paraId="4F9CA9F9" w14:textId="77777777" w:rsidR="00323759" w:rsidRDefault="00323759" w:rsidP="00323759">
      <w:pPr>
        <w:pStyle w:val="Heading3"/>
      </w:pPr>
      <w:bookmarkStart w:id="929" w:name="_Toc97562315"/>
      <w:bookmarkStart w:id="930" w:name="_Toc104122549"/>
      <w:bookmarkStart w:id="931" w:name="_Toc104205500"/>
      <w:bookmarkStart w:id="932" w:name="_Toc104206707"/>
      <w:bookmarkStart w:id="933" w:name="_Toc104503667"/>
      <w:bookmarkStart w:id="934" w:name="_Toc106127598"/>
      <w:bookmarkStart w:id="935" w:name="_Toc123057963"/>
      <w:bookmarkStart w:id="936" w:name="_Toc124256656"/>
      <w:bookmarkStart w:id="937" w:name="_Toc131734969"/>
      <w:bookmarkStart w:id="938" w:name="_Toc137372746"/>
      <w:bookmarkStart w:id="939" w:name="_Toc138885132"/>
      <w:bookmarkStart w:id="940" w:name="_Toc145690635"/>
      <w:bookmarkStart w:id="941" w:name="_Toc155382190"/>
      <w:bookmarkStart w:id="942" w:name="_Toc161753899"/>
      <w:bookmarkStart w:id="943" w:name="_Toc161754520"/>
      <w:bookmarkStart w:id="944" w:name="_Toc163202093"/>
      <w:bookmarkStart w:id="945" w:name="_Toc169888355"/>
      <w:bookmarkStart w:id="946" w:name="_Toc171551544"/>
      <w:bookmarkStart w:id="947" w:name="_Toc176775266"/>
      <w:bookmarkStart w:id="948" w:name="_Toc187243861"/>
      <w:r>
        <w:t>7.6.2</w:t>
      </w:r>
      <w:r>
        <w:tab/>
        <w:t>In-band blocking</w:t>
      </w:r>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483192C8" w14:textId="77777777" w:rsidR="00323759" w:rsidRDefault="00323759" w:rsidP="00323759">
      <w:pPr>
        <w:rPr>
          <w:rFonts w:cs="v5.0.0"/>
        </w:rPr>
      </w:pPr>
      <w:r>
        <w:t xml:space="preserve">For NR </w:t>
      </w:r>
      <w:r w:rsidRPr="002D0852">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in-band blocking (IBB) is defined for an</w:t>
      </w:r>
      <w:r>
        <w:t xml:space="preserve"> unwanted interfering signal falling into the UE receive band or into the first 15 MHz below or above the UE receive band</w:t>
      </w:r>
      <w:r>
        <w:rPr>
          <w:rFonts w:cs="v5.0.0"/>
        </w:rPr>
        <w:t xml:space="preserve">.  </w:t>
      </w:r>
    </w:p>
    <w:p w14:paraId="30D8D23B" w14:textId="77777777" w:rsidR="00323759" w:rsidRPr="0019076D" w:rsidRDefault="00323759" w:rsidP="00323759">
      <w:pPr>
        <w:rPr>
          <w:rFonts w:eastAsiaTheme="minorEastAsia"/>
        </w:rPr>
      </w:pPr>
      <w:r>
        <w:lastRenderedPageBreak/>
        <w:t>The throughput of the wanted signal shall be ≥ 95 % of the maximum throughput of the reference measurement channels as specified in 3GPP TS 38.101-1 [5] Annexes A.2.2 and A.3.2 (with one sided dynamic OCNG Pattern OP.1 FDD for the DL-signal as described in Annex A.5.1.1) with parameters specified in Table 7.6.2-1 and Table 7.6.2-2. T</w:t>
      </w:r>
      <w:r>
        <w:rPr>
          <w:rFonts w:cs="v5.0.0"/>
        </w:rPr>
        <w:t>he relative throughput requirement shall be met f</w:t>
      </w:r>
      <w:r>
        <w:t>or any SCS specified for the channel bandwidth of the wanted signal.</w:t>
      </w:r>
    </w:p>
    <w:p w14:paraId="0905F788" w14:textId="77777777" w:rsidR="00323759" w:rsidRDefault="00323759" w:rsidP="00323759">
      <w:pPr>
        <w:pStyle w:val="TH"/>
      </w:pPr>
      <w:r>
        <w:t xml:space="preserve">Table 7.6.2-1: In-band blocking parameters for NR satellite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36A58C66"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44F5C49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2382D64E"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6D6429D4"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1989AD26"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0807EB91"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32E4CA3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0E2F07E3"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3D4E49C2" w14:textId="77777777" w:rsidR="00323759" w:rsidRDefault="00323759" w:rsidP="004F5911">
            <w:pPr>
              <w:keepNext/>
              <w:keepLines/>
              <w:spacing w:after="0"/>
              <w:jc w:val="center"/>
              <w:rPr>
                <w:rFonts w:ascii="Arial" w:hAnsi="Arial"/>
                <w:b/>
                <w:sz w:val="18"/>
              </w:rPr>
            </w:pPr>
            <w:r>
              <w:rPr>
                <w:rFonts w:ascii="Arial" w:hAnsi="Arial"/>
                <w:b/>
                <w:sz w:val="18"/>
              </w:rPr>
              <w:t xml:space="preserve">15 </w:t>
            </w:r>
          </w:p>
        </w:tc>
        <w:tc>
          <w:tcPr>
            <w:tcW w:w="2172" w:type="dxa"/>
            <w:tcBorders>
              <w:top w:val="single" w:sz="4" w:space="0" w:color="auto"/>
              <w:left w:val="single" w:sz="4" w:space="0" w:color="auto"/>
              <w:bottom w:val="single" w:sz="4" w:space="0" w:color="auto"/>
              <w:right w:val="single" w:sz="4" w:space="0" w:color="auto"/>
            </w:tcBorders>
            <w:vAlign w:val="center"/>
            <w:hideMark/>
          </w:tcPr>
          <w:p w14:paraId="7F707D73"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0D34F7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1C454C2" w14:textId="77777777" w:rsidR="00323759" w:rsidRDefault="00323759" w:rsidP="004F5911">
            <w:pPr>
              <w:pStyle w:val="TAC"/>
            </w:pPr>
            <w:r>
              <w:t>Power in transmission bandwidth configuration</w:t>
            </w:r>
            <w:r>
              <w:rPr>
                <w:vertAlign w:val="superscript"/>
              </w:rPr>
              <w:t>3</w:t>
            </w:r>
          </w:p>
        </w:tc>
        <w:tc>
          <w:tcPr>
            <w:tcW w:w="908" w:type="dxa"/>
            <w:tcBorders>
              <w:top w:val="single" w:sz="4" w:space="0" w:color="auto"/>
              <w:left w:val="single" w:sz="4" w:space="0" w:color="auto"/>
              <w:bottom w:val="single" w:sz="4" w:space="0" w:color="auto"/>
              <w:right w:val="single" w:sz="4" w:space="0" w:color="auto"/>
            </w:tcBorders>
            <w:vAlign w:val="center"/>
            <w:hideMark/>
          </w:tcPr>
          <w:p w14:paraId="73F47B07" w14:textId="77777777" w:rsidR="00323759" w:rsidRDefault="00323759" w:rsidP="004F5911">
            <w:pPr>
              <w:pStyle w:val="TAC"/>
            </w:pPr>
            <w: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0520B29C" w14:textId="77777777" w:rsidR="00323759" w:rsidRDefault="00323759" w:rsidP="004F5911">
            <w:pPr>
              <w:pStyle w:val="TAC"/>
            </w:pPr>
            <w: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270AFE9" w14:textId="77777777" w:rsidR="00323759" w:rsidRDefault="00323759" w:rsidP="004F5911">
            <w:pPr>
              <w:pStyle w:val="TAC"/>
            </w:pPr>
            <w: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819620C" w14:textId="77777777" w:rsidR="00323759" w:rsidRDefault="00323759" w:rsidP="004F5911">
            <w:pPr>
              <w:pStyle w:val="TAC"/>
              <w:rPr>
                <w:lang w:val="sv-SE"/>
              </w:rPr>
            </w:pPr>
            <w:r>
              <w:t>REFSENS + 9 dB</w:t>
            </w:r>
            <w:r>
              <w:rPr>
                <w:lang w:val="sv-SE"/>
              </w:rPr>
              <w:t xml:space="preserve"> </w:t>
            </w:r>
          </w:p>
        </w:tc>
      </w:tr>
      <w:tr w:rsidR="00323759" w14:paraId="0BABDC9D"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159D1BD2" w14:textId="77777777" w:rsidR="00323759" w:rsidRDefault="00323759" w:rsidP="004F5911">
            <w:pPr>
              <w:pStyle w:val="TAC"/>
              <w:rPr>
                <w:lang w:val="sv-SE"/>
              </w:rPr>
            </w:pPr>
            <w:proofErr w:type="spellStart"/>
            <w:r>
              <w:rPr>
                <w:lang w:val="sv-SE"/>
              </w:rPr>
              <w:t>BW</w:t>
            </w:r>
            <w:r>
              <w:rPr>
                <w:vertAlign w:val="subscript"/>
                <w:lang w:val="sv-SE"/>
              </w:rPr>
              <w:t>interferer</w:t>
            </w:r>
            <w:proofErr w:type="spellEnd"/>
          </w:p>
        </w:tc>
        <w:tc>
          <w:tcPr>
            <w:tcW w:w="908" w:type="dxa"/>
            <w:tcBorders>
              <w:top w:val="single" w:sz="4" w:space="0" w:color="auto"/>
              <w:left w:val="single" w:sz="4" w:space="0" w:color="auto"/>
              <w:bottom w:val="single" w:sz="4" w:space="0" w:color="auto"/>
              <w:right w:val="single" w:sz="4" w:space="0" w:color="auto"/>
            </w:tcBorders>
            <w:vAlign w:val="center"/>
            <w:hideMark/>
          </w:tcPr>
          <w:p w14:paraId="4740FD9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234E3DF6" w14:textId="77777777" w:rsidR="00323759" w:rsidRDefault="00323759" w:rsidP="004F5911">
            <w:pPr>
              <w:pStyle w:val="TAC"/>
              <w:rPr>
                <w:lang w:val="sv-SE"/>
              </w:rPr>
            </w:pPr>
            <w:r>
              <w:rPr>
                <w:lang w:val="sv-SE"/>
              </w:rPr>
              <w:t>5</w:t>
            </w:r>
          </w:p>
        </w:tc>
      </w:tr>
      <w:tr w:rsidR="00323759" w14:paraId="29D34B42"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5B3B2922"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1</w:t>
            </w:r>
          </w:p>
        </w:tc>
        <w:tc>
          <w:tcPr>
            <w:tcW w:w="908" w:type="dxa"/>
            <w:tcBorders>
              <w:top w:val="single" w:sz="4" w:space="0" w:color="auto"/>
              <w:left w:val="single" w:sz="4" w:space="0" w:color="auto"/>
              <w:bottom w:val="single" w:sz="4" w:space="0" w:color="auto"/>
              <w:right w:val="single" w:sz="4" w:space="0" w:color="auto"/>
            </w:tcBorders>
            <w:vAlign w:val="center"/>
            <w:hideMark/>
          </w:tcPr>
          <w:p w14:paraId="07A5DCBD"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111FAE8" w14:textId="77777777" w:rsidR="00323759" w:rsidRDefault="00323759" w:rsidP="004F5911">
            <w:pPr>
              <w:pStyle w:val="TAC"/>
              <w:rPr>
                <w:lang w:val="sv-SE"/>
              </w:rPr>
            </w:pPr>
            <w:r>
              <w:rPr>
                <w:lang w:val="sv-SE"/>
              </w:rPr>
              <w:t>7.5</w:t>
            </w:r>
          </w:p>
        </w:tc>
      </w:tr>
      <w:tr w:rsidR="00323759" w14:paraId="3589E5AE" w14:textId="77777777" w:rsidTr="004F5911">
        <w:trPr>
          <w:jc w:val="center"/>
        </w:trPr>
        <w:tc>
          <w:tcPr>
            <w:tcW w:w="1487" w:type="dxa"/>
            <w:tcBorders>
              <w:top w:val="single" w:sz="4" w:space="0" w:color="auto"/>
              <w:left w:val="single" w:sz="4" w:space="0" w:color="auto"/>
              <w:bottom w:val="single" w:sz="4" w:space="0" w:color="auto"/>
              <w:right w:val="single" w:sz="4" w:space="0" w:color="auto"/>
            </w:tcBorders>
            <w:vAlign w:val="center"/>
            <w:hideMark/>
          </w:tcPr>
          <w:p w14:paraId="29FAE691" w14:textId="77777777" w:rsidR="00323759" w:rsidRDefault="00323759" w:rsidP="004F5911">
            <w:pPr>
              <w:pStyle w:val="TAC"/>
              <w:rPr>
                <w:lang w:val="sv-SE"/>
              </w:rPr>
            </w:pPr>
            <w:proofErr w:type="spellStart"/>
            <w:r>
              <w:rPr>
                <w:lang w:val="sv-SE"/>
              </w:rPr>
              <w:t>F</w:t>
            </w:r>
            <w:r>
              <w:rPr>
                <w:vertAlign w:val="subscript"/>
                <w:lang w:val="sv-SE"/>
              </w:rPr>
              <w:t>Ioffset</w:t>
            </w:r>
            <w:proofErr w:type="spellEnd"/>
            <w:r>
              <w:rPr>
                <w:vertAlign w:val="subscript"/>
                <w:lang w:val="sv-SE"/>
              </w:rPr>
              <w:t xml:space="preserve">, </w:t>
            </w:r>
            <w:proofErr w:type="spellStart"/>
            <w:r>
              <w:rPr>
                <w:vertAlign w:val="subscript"/>
                <w:lang w:val="sv-SE"/>
              </w:rPr>
              <w:t>case</w:t>
            </w:r>
            <w:proofErr w:type="spellEnd"/>
            <w:r>
              <w:rPr>
                <w:vertAlign w:val="subscript"/>
                <w:lang w:val="sv-SE"/>
              </w:rPr>
              <w:t xml:space="preserve"> 2</w:t>
            </w:r>
          </w:p>
        </w:tc>
        <w:tc>
          <w:tcPr>
            <w:tcW w:w="908" w:type="dxa"/>
            <w:tcBorders>
              <w:top w:val="single" w:sz="4" w:space="0" w:color="auto"/>
              <w:left w:val="single" w:sz="4" w:space="0" w:color="auto"/>
              <w:bottom w:val="single" w:sz="4" w:space="0" w:color="auto"/>
              <w:right w:val="single" w:sz="4" w:space="0" w:color="auto"/>
            </w:tcBorders>
            <w:vAlign w:val="center"/>
            <w:hideMark/>
          </w:tcPr>
          <w:p w14:paraId="196C0183" w14:textId="77777777" w:rsidR="00323759" w:rsidRDefault="00323759" w:rsidP="004F5911">
            <w:pPr>
              <w:pStyle w:val="TAC"/>
              <w:rPr>
                <w:lang w:val="sv-SE"/>
              </w:rPr>
            </w:pPr>
            <w:r>
              <w:rPr>
                <w:lang w:val="sv-SE"/>
              </w:rPr>
              <w:t>MHz</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5F82BC97" w14:textId="77777777" w:rsidR="00323759" w:rsidRDefault="00323759" w:rsidP="004F5911">
            <w:pPr>
              <w:pStyle w:val="TAC"/>
              <w:rPr>
                <w:lang w:val="sv-SE"/>
              </w:rPr>
            </w:pPr>
            <w:r>
              <w:rPr>
                <w:lang w:val="sv-SE"/>
              </w:rPr>
              <w:t>12.5</w:t>
            </w:r>
          </w:p>
        </w:tc>
      </w:tr>
      <w:tr w:rsidR="00323759" w14:paraId="1A732B34"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063D06E7"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6E3E725B" w14:textId="77777777" w:rsidR="00323759" w:rsidRDefault="00323759" w:rsidP="004F5911">
            <w:pPr>
              <w:pStyle w:val="TAN"/>
            </w:pPr>
            <w:r>
              <w:t>NOTE 2:</w:t>
            </w:r>
            <w:r>
              <w:tab/>
              <w:t xml:space="preserve">The interferer consists of the RMC specified in </w:t>
            </w:r>
            <w:r w:rsidRPr="002F762C">
              <w:t xml:space="preserve">3GPP </w:t>
            </w:r>
            <w:r>
              <w:t>TS 38.101-1 [5] Annex A.3.2.2 with one sided dynamic OCNG Pattern OP.1 FDD for the DL-signal as described in Annex A.5.1.1 and 15 kHz SCS.</w:t>
            </w:r>
          </w:p>
          <w:p w14:paraId="6CB5EDDD" w14:textId="77777777" w:rsidR="00323759" w:rsidRDefault="00323759" w:rsidP="004F5911">
            <w:pPr>
              <w:pStyle w:val="TAN"/>
            </w:pPr>
            <w:r>
              <w:t>NOTE 3:</w:t>
            </w:r>
            <w:r w:rsidRPr="00A1115A">
              <w:tab/>
            </w:r>
            <w:r>
              <w:t>Power in transmission bandwidth configuration shall be rounded to the next higher 0.5dB value.</w:t>
            </w:r>
          </w:p>
        </w:tc>
      </w:tr>
    </w:tbl>
    <w:p w14:paraId="4F4D1D5E" w14:textId="77777777" w:rsidR="00323759" w:rsidRPr="00C640C8" w:rsidRDefault="00323759" w:rsidP="00323759">
      <w:pPr>
        <w:rPr>
          <w:rFonts w:eastAsiaTheme="minorEastAsia"/>
        </w:rPr>
      </w:pPr>
    </w:p>
    <w:p w14:paraId="5C6C70D2" w14:textId="77777777" w:rsidR="00323759" w:rsidRDefault="00323759" w:rsidP="00323759">
      <w:pPr>
        <w:pStyle w:val="TH"/>
      </w:pPr>
      <w:r>
        <w:t xml:space="preserve">Table 7.6.2-2: In-band blocking for NR </w:t>
      </w:r>
      <w:r w:rsidRPr="004B6026">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4"/>
        <w:gridCol w:w="1486"/>
        <w:gridCol w:w="799"/>
        <w:gridCol w:w="3122"/>
        <w:gridCol w:w="3123"/>
      </w:tblGrid>
      <w:tr w:rsidR="00323759" w14:paraId="6453981D"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hideMark/>
          </w:tcPr>
          <w:p w14:paraId="473101AE" w14:textId="77777777" w:rsidR="00323759" w:rsidRPr="00EB2919" w:rsidRDefault="00323759" w:rsidP="004F5911">
            <w:pPr>
              <w:pStyle w:val="TAH"/>
              <w:rPr>
                <w:highlight w:val="yellow"/>
              </w:rPr>
            </w:pPr>
            <w:r w:rsidRPr="00874A32">
              <w:rPr>
                <w:rFonts w:eastAsia="PMingLiU"/>
                <w:lang w:val="en-US"/>
              </w:rPr>
              <w:t>Operating Band</w:t>
            </w:r>
          </w:p>
        </w:tc>
        <w:tc>
          <w:tcPr>
            <w:tcW w:w="1486" w:type="dxa"/>
            <w:tcBorders>
              <w:top w:val="single" w:sz="4" w:space="0" w:color="auto"/>
              <w:left w:val="single" w:sz="4" w:space="0" w:color="auto"/>
              <w:bottom w:val="single" w:sz="4" w:space="0" w:color="auto"/>
              <w:right w:val="single" w:sz="4" w:space="0" w:color="auto"/>
            </w:tcBorders>
            <w:hideMark/>
          </w:tcPr>
          <w:p w14:paraId="3E1A3E70"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0FDA1A71" w14:textId="77777777" w:rsidR="00323759" w:rsidRDefault="00323759" w:rsidP="004F5911">
            <w:pPr>
              <w:pStyle w:val="TAH"/>
            </w:pPr>
            <w:r>
              <w:t>Unit</w:t>
            </w:r>
          </w:p>
        </w:tc>
        <w:tc>
          <w:tcPr>
            <w:tcW w:w="3122" w:type="dxa"/>
            <w:tcBorders>
              <w:top w:val="single" w:sz="4" w:space="0" w:color="auto"/>
              <w:left w:val="single" w:sz="4" w:space="0" w:color="auto"/>
              <w:bottom w:val="single" w:sz="4" w:space="0" w:color="auto"/>
              <w:right w:val="single" w:sz="4" w:space="0" w:color="auto"/>
            </w:tcBorders>
            <w:hideMark/>
          </w:tcPr>
          <w:p w14:paraId="3D352D07" w14:textId="77777777" w:rsidR="00323759" w:rsidRDefault="00323759" w:rsidP="004F5911">
            <w:pPr>
              <w:pStyle w:val="TAH"/>
            </w:pPr>
            <w:r>
              <w:t>Case 1</w:t>
            </w:r>
          </w:p>
        </w:tc>
        <w:tc>
          <w:tcPr>
            <w:tcW w:w="3123" w:type="dxa"/>
            <w:tcBorders>
              <w:top w:val="single" w:sz="4" w:space="0" w:color="auto"/>
              <w:left w:val="single" w:sz="4" w:space="0" w:color="auto"/>
              <w:bottom w:val="single" w:sz="4" w:space="0" w:color="auto"/>
              <w:right w:val="single" w:sz="4" w:space="0" w:color="auto"/>
            </w:tcBorders>
            <w:hideMark/>
          </w:tcPr>
          <w:p w14:paraId="3C0D466D" w14:textId="77777777" w:rsidR="00323759" w:rsidRDefault="00323759" w:rsidP="004F5911">
            <w:pPr>
              <w:pStyle w:val="TAH"/>
            </w:pPr>
            <w:r>
              <w:t>Case 2</w:t>
            </w:r>
          </w:p>
        </w:tc>
      </w:tr>
      <w:tr w:rsidR="00323759" w14:paraId="56EFBD9F" w14:textId="77777777" w:rsidTr="004F5911">
        <w:trPr>
          <w:jc w:val="center"/>
        </w:trPr>
        <w:tc>
          <w:tcPr>
            <w:tcW w:w="1104" w:type="dxa"/>
            <w:tcBorders>
              <w:top w:val="single" w:sz="4" w:space="0" w:color="auto"/>
              <w:left w:val="single" w:sz="4" w:space="0" w:color="auto"/>
              <w:bottom w:val="single" w:sz="4" w:space="0" w:color="auto"/>
              <w:right w:val="single" w:sz="4" w:space="0" w:color="auto"/>
            </w:tcBorders>
          </w:tcPr>
          <w:p w14:paraId="75FF8C8A" w14:textId="77777777" w:rsidR="00323759" w:rsidRPr="00EB2919" w:rsidRDefault="00323759" w:rsidP="004F5911">
            <w:pPr>
              <w:pStyle w:val="TAC"/>
              <w:rPr>
                <w:highlight w:val="yellow"/>
                <w:lang w:val="sv-SE"/>
              </w:rPr>
            </w:pPr>
          </w:p>
        </w:tc>
        <w:tc>
          <w:tcPr>
            <w:tcW w:w="1486" w:type="dxa"/>
            <w:tcBorders>
              <w:top w:val="single" w:sz="4" w:space="0" w:color="auto"/>
              <w:left w:val="single" w:sz="4" w:space="0" w:color="auto"/>
              <w:bottom w:val="single" w:sz="4" w:space="0" w:color="auto"/>
              <w:right w:val="single" w:sz="4" w:space="0" w:color="auto"/>
            </w:tcBorders>
            <w:hideMark/>
          </w:tcPr>
          <w:p w14:paraId="67BF7B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37F4908B" w14:textId="77777777" w:rsidR="00323759" w:rsidRDefault="00323759" w:rsidP="004F5911">
            <w:pPr>
              <w:pStyle w:val="TAC"/>
              <w:rPr>
                <w:lang w:val="sv-SE"/>
              </w:rPr>
            </w:pPr>
            <w:proofErr w:type="spellStart"/>
            <w:r>
              <w:rPr>
                <w:lang w:val="sv-SE"/>
              </w:rPr>
              <w:t>dBm</w:t>
            </w:r>
            <w:proofErr w:type="spellEnd"/>
          </w:p>
        </w:tc>
        <w:tc>
          <w:tcPr>
            <w:tcW w:w="3122" w:type="dxa"/>
            <w:tcBorders>
              <w:top w:val="single" w:sz="4" w:space="0" w:color="auto"/>
              <w:left w:val="single" w:sz="4" w:space="0" w:color="auto"/>
              <w:bottom w:val="single" w:sz="4" w:space="0" w:color="auto"/>
              <w:right w:val="single" w:sz="4" w:space="0" w:color="auto"/>
            </w:tcBorders>
            <w:vAlign w:val="center"/>
            <w:hideMark/>
          </w:tcPr>
          <w:p w14:paraId="3C59EBAE" w14:textId="77777777" w:rsidR="00323759" w:rsidRDefault="00323759" w:rsidP="004F5911">
            <w:pPr>
              <w:pStyle w:val="TAC"/>
            </w:pPr>
            <w:r>
              <w:t>-56</w:t>
            </w:r>
          </w:p>
        </w:tc>
        <w:tc>
          <w:tcPr>
            <w:tcW w:w="3123" w:type="dxa"/>
            <w:tcBorders>
              <w:top w:val="single" w:sz="4" w:space="0" w:color="auto"/>
              <w:left w:val="single" w:sz="4" w:space="0" w:color="auto"/>
              <w:bottom w:val="single" w:sz="4" w:space="0" w:color="auto"/>
              <w:right w:val="single" w:sz="4" w:space="0" w:color="auto"/>
            </w:tcBorders>
            <w:hideMark/>
          </w:tcPr>
          <w:p w14:paraId="60B33B1D" w14:textId="77777777" w:rsidR="00323759" w:rsidRDefault="00323759" w:rsidP="004F5911">
            <w:pPr>
              <w:pStyle w:val="TAC"/>
            </w:pPr>
            <w:r>
              <w:t>-44</w:t>
            </w:r>
          </w:p>
        </w:tc>
      </w:tr>
      <w:tr w:rsidR="00323759" w14:paraId="6C9119BA" w14:textId="77777777" w:rsidTr="004F5911">
        <w:trPr>
          <w:jc w:val="center"/>
        </w:trPr>
        <w:tc>
          <w:tcPr>
            <w:tcW w:w="1104" w:type="dxa"/>
            <w:tcBorders>
              <w:top w:val="single" w:sz="4" w:space="0" w:color="auto"/>
              <w:left w:val="single" w:sz="4" w:space="0" w:color="auto"/>
              <w:bottom w:val="nil"/>
              <w:right w:val="single" w:sz="4" w:space="0" w:color="auto"/>
            </w:tcBorders>
          </w:tcPr>
          <w:p w14:paraId="72AC26AC" w14:textId="77777777" w:rsidR="00323759" w:rsidRDefault="00323759" w:rsidP="004F5911">
            <w:pPr>
              <w:pStyle w:val="TAC"/>
              <w:rPr>
                <w:ins w:id="949" w:author="Alexander Sayenko" w:date="2025-03-17T14:43:00Z" w16du:dateUtc="2025-03-17T12:43:00Z"/>
              </w:rPr>
            </w:pPr>
            <w:ins w:id="950" w:author="Alexander Sayenko" w:date="2025-03-17T14:43:00Z" w16du:dateUtc="2025-03-17T12:43:00Z">
              <w:r>
                <w:t>n250,</w:t>
              </w:r>
            </w:ins>
          </w:p>
          <w:p w14:paraId="737F0D0C" w14:textId="1111D368" w:rsidR="00323759" w:rsidRDefault="00323759" w:rsidP="00323759">
            <w:pPr>
              <w:pStyle w:val="TAC"/>
              <w:rPr>
                <w:ins w:id="951" w:author="Alexander Sayenko" w:date="2025-03-17T14:43:00Z" w16du:dateUtc="2025-03-17T12:43:00Z"/>
              </w:rPr>
            </w:pPr>
            <w:ins w:id="952" w:author="Alexander Sayenko" w:date="2025-03-17T14:43:00Z" w16du:dateUtc="2025-03-17T12:43:00Z">
              <w:r>
                <w:t>n25</w:t>
              </w:r>
            </w:ins>
            <w:ins w:id="953" w:author="Alexander Sayenko" w:date="2025-03-17T14:44:00Z" w16du:dateUtc="2025-03-17T12:44:00Z">
              <w:r>
                <w:t>1</w:t>
              </w:r>
            </w:ins>
            <w:ins w:id="954" w:author="Alexander Sayenko" w:date="2025-03-17T14:43:00Z" w16du:dateUtc="2025-03-17T12:43:00Z">
              <w:r>
                <w:t>,</w:t>
              </w:r>
            </w:ins>
          </w:p>
          <w:p w14:paraId="1A8DDCAB" w14:textId="6330DFED" w:rsidR="00323759" w:rsidRDefault="00323759" w:rsidP="00323759">
            <w:pPr>
              <w:pStyle w:val="TAC"/>
              <w:rPr>
                <w:ins w:id="955" w:author="Alexander Sayenko" w:date="2025-03-17T14:43:00Z" w16du:dateUtc="2025-03-17T12:43:00Z"/>
              </w:rPr>
            </w:pPr>
            <w:ins w:id="956" w:author="Alexander Sayenko" w:date="2025-03-17T14:44:00Z" w16du:dateUtc="2025-03-17T12:44:00Z">
              <w:r>
                <w:t>n253,</w:t>
              </w:r>
            </w:ins>
          </w:p>
          <w:p w14:paraId="464A60CA" w14:textId="4400EDB6" w:rsidR="00323759" w:rsidRPr="00715883" w:rsidRDefault="00323759" w:rsidP="004F5911">
            <w:pPr>
              <w:pStyle w:val="TAC"/>
            </w:pPr>
            <w:r w:rsidRPr="008C5CED">
              <w:t>n254,</w:t>
            </w:r>
          </w:p>
          <w:p w14:paraId="2E701208" w14:textId="77777777" w:rsidR="00323759" w:rsidRDefault="00323759" w:rsidP="004F5911">
            <w:pPr>
              <w:pStyle w:val="TAC"/>
            </w:pPr>
            <w:r>
              <w:t>n255,</w:t>
            </w:r>
          </w:p>
          <w:p w14:paraId="1C707EEC" w14:textId="77777777" w:rsidR="00323759" w:rsidRDefault="00323759" w:rsidP="004F5911">
            <w:pPr>
              <w:pStyle w:val="TAC"/>
              <w:rPr>
                <w:lang w:val="sv-SE"/>
              </w:rPr>
            </w:pPr>
            <w:r>
              <w:t>n256</w:t>
            </w:r>
          </w:p>
        </w:tc>
        <w:tc>
          <w:tcPr>
            <w:tcW w:w="1486" w:type="dxa"/>
            <w:tcBorders>
              <w:top w:val="single" w:sz="4" w:space="0" w:color="auto"/>
              <w:left w:val="single" w:sz="4" w:space="0" w:color="auto"/>
              <w:bottom w:val="single" w:sz="4" w:space="0" w:color="auto"/>
              <w:right w:val="single" w:sz="4" w:space="0" w:color="auto"/>
            </w:tcBorders>
            <w:hideMark/>
          </w:tcPr>
          <w:p w14:paraId="22C1D830"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018F629D"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vAlign w:val="center"/>
            <w:hideMark/>
          </w:tcPr>
          <w:p w14:paraId="74C6C4D9" w14:textId="77777777" w:rsidR="00323759" w:rsidRDefault="00323759" w:rsidP="004F5911">
            <w:pPr>
              <w:pStyle w:val="TAC"/>
            </w:pPr>
            <w:r>
              <w:t>-</w:t>
            </w:r>
            <w:proofErr w:type="spellStart"/>
            <w:r>
              <w:t>BW</w:t>
            </w:r>
            <w:r>
              <w:rPr>
                <w:vertAlign w:val="subscript"/>
              </w:rPr>
              <w:t>Channel</w:t>
            </w:r>
            <w:proofErr w:type="spellEnd"/>
            <w:r>
              <w:t xml:space="preserve">/2 – </w:t>
            </w:r>
          </w:p>
          <w:p w14:paraId="087AB24C" w14:textId="77777777" w:rsidR="00323759" w:rsidRDefault="00323759" w:rsidP="004F5911">
            <w:pPr>
              <w:pStyle w:val="TAC"/>
            </w:pPr>
            <w:proofErr w:type="spellStart"/>
            <w:r>
              <w:t>F</w:t>
            </w:r>
            <w:r>
              <w:rPr>
                <w:vertAlign w:val="subscript"/>
              </w:rPr>
              <w:t>Ioffset</w:t>
            </w:r>
            <w:proofErr w:type="spellEnd"/>
            <w:r>
              <w:rPr>
                <w:vertAlign w:val="subscript"/>
              </w:rPr>
              <w:t>, case 1</w:t>
            </w:r>
          </w:p>
          <w:p w14:paraId="6616B731" w14:textId="77777777" w:rsidR="00323759" w:rsidRDefault="00323759" w:rsidP="004F5911">
            <w:pPr>
              <w:pStyle w:val="TAC"/>
            </w:pPr>
            <w:r>
              <w:t>and</w:t>
            </w:r>
          </w:p>
          <w:p w14:paraId="107ECBBD" w14:textId="77777777" w:rsidR="00323759" w:rsidRDefault="00323759" w:rsidP="004F5911">
            <w:pPr>
              <w:pStyle w:val="TAC"/>
            </w:pPr>
            <w:proofErr w:type="spellStart"/>
            <w:r>
              <w:t>BW</w:t>
            </w:r>
            <w:r>
              <w:rPr>
                <w:vertAlign w:val="subscript"/>
              </w:rPr>
              <w:t>Channel</w:t>
            </w:r>
            <w:proofErr w:type="spellEnd"/>
            <w:r>
              <w:t xml:space="preserve">/2 + </w:t>
            </w:r>
          </w:p>
          <w:p w14:paraId="6B5ACB94" w14:textId="77777777" w:rsidR="00323759" w:rsidRDefault="00323759" w:rsidP="004F5911">
            <w:pPr>
              <w:pStyle w:val="TAC"/>
            </w:pPr>
            <w:proofErr w:type="spellStart"/>
            <w:r>
              <w:t>F</w:t>
            </w:r>
            <w:r>
              <w:rPr>
                <w:vertAlign w:val="subscript"/>
              </w:rPr>
              <w:t>Ioffset</w:t>
            </w:r>
            <w:proofErr w:type="spellEnd"/>
            <w:r>
              <w:rPr>
                <w:vertAlign w:val="subscript"/>
              </w:rPr>
              <w:t>, case 1</w:t>
            </w:r>
          </w:p>
        </w:tc>
        <w:tc>
          <w:tcPr>
            <w:tcW w:w="3123" w:type="dxa"/>
            <w:tcBorders>
              <w:top w:val="single" w:sz="4" w:space="0" w:color="auto"/>
              <w:left w:val="single" w:sz="4" w:space="0" w:color="auto"/>
              <w:bottom w:val="single" w:sz="4" w:space="0" w:color="auto"/>
              <w:right w:val="single" w:sz="4" w:space="0" w:color="auto"/>
            </w:tcBorders>
            <w:hideMark/>
          </w:tcPr>
          <w:p w14:paraId="1540D645" w14:textId="77777777" w:rsidR="00323759" w:rsidRDefault="00323759" w:rsidP="004F5911">
            <w:pPr>
              <w:pStyle w:val="TAC"/>
            </w:pPr>
            <w:r>
              <w:t>≤ -</w:t>
            </w:r>
            <w:proofErr w:type="spellStart"/>
            <w:r>
              <w:t>BW</w:t>
            </w:r>
            <w:r>
              <w:rPr>
                <w:vertAlign w:val="subscript"/>
              </w:rPr>
              <w:t>Channel</w:t>
            </w:r>
            <w:proofErr w:type="spellEnd"/>
            <w:r>
              <w:t xml:space="preserve">/2 – </w:t>
            </w:r>
          </w:p>
          <w:p w14:paraId="7368BEF3" w14:textId="77777777" w:rsidR="00323759" w:rsidRDefault="00323759" w:rsidP="004F5911">
            <w:pPr>
              <w:pStyle w:val="TAC"/>
            </w:pPr>
            <w:proofErr w:type="spellStart"/>
            <w:r>
              <w:t>F</w:t>
            </w:r>
            <w:r>
              <w:rPr>
                <w:vertAlign w:val="subscript"/>
              </w:rPr>
              <w:t>Ioffset</w:t>
            </w:r>
            <w:proofErr w:type="spellEnd"/>
            <w:r>
              <w:rPr>
                <w:vertAlign w:val="subscript"/>
              </w:rPr>
              <w:t>, case 2</w:t>
            </w:r>
          </w:p>
          <w:p w14:paraId="14725EBA" w14:textId="77777777" w:rsidR="00323759" w:rsidRDefault="00323759" w:rsidP="004F5911">
            <w:pPr>
              <w:pStyle w:val="TAC"/>
            </w:pPr>
            <w:r>
              <w:t>and</w:t>
            </w:r>
          </w:p>
          <w:p w14:paraId="02A8AF29" w14:textId="77777777" w:rsidR="00323759" w:rsidRDefault="00323759" w:rsidP="004F5911">
            <w:pPr>
              <w:pStyle w:val="TAC"/>
            </w:pPr>
            <w:r>
              <w:t xml:space="preserve">≥ </w:t>
            </w:r>
            <w:proofErr w:type="spellStart"/>
            <w:r>
              <w:t>BW</w:t>
            </w:r>
            <w:r>
              <w:rPr>
                <w:vertAlign w:val="subscript"/>
              </w:rPr>
              <w:t>Channel</w:t>
            </w:r>
            <w:proofErr w:type="spellEnd"/>
            <w:r>
              <w:t xml:space="preserve">/2 + </w:t>
            </w:r>
          </w:p>
          <w:p w14:paraId="1C54641B" w14:textId="77777777" w:rsidR="00323759" w:rsidRDefault="00323759" w:rsidP="004F5911">
            <w:pPr>
              <w:pStyle w:val="TAC"/>
            </w:pPr>
            <w:proofErr w:type="spellStart"/>
            <w:r>
              <w:t>F</w:t>
            </w:r>
            <w:r>
              <w:rPr>
                <w:vertAlign w:val="subscript"/>
              </w:rPr>
              <w:t>Ioffset</w:t>
            </w:r>
            <w:proofErr w:type="spellEnd"/>
            <w:r>
              <w:rPr>
                <w:vertAlign w:val="subscript"/>
              </w:rPr>
              <w:t>, case 2</w:t>
            </w:r>
          </w:p>
        </w:tc>
      </w:tr>
      <w:tr w:rsidR="00323759" w14:paraId="5A511FB2" w14:textId="77777777" w:rsidTr="004F5911">
        <w:trPr>
          <w:jc w:val="center"/>
        </w:trPr>
        <w:tc>
          <w:tcPr>
            <w:tcW w:w="1104" w:type="dxa"/>
            <w:tcBorders>
              <w:top w:val="nil"/>
              <w:left w:val="single" w:sz="4" w:space="0" w:color="auto"/>
              <w:bottom w:val="single" w:sz="4" w:space="0" w:color="auto"/>
              <w:right w:val="single" w:sz="4" w:space="0" w:color="auto"/>
            </w:tcBorders>
            <w:hideMark/>
          </w:tcPr>
          <w:p w14:paraId="1594F513" w14:textId="77777777" w:rsidR="00323759" w:rsidRDefault="00323759" w:rsidP="004F5911">
            <w:pPr>
              <w:pStyle w:val="TAC"/>
            </w:pPr>
          </w:p>
        </w:tc>
        <w:tc>
          <w:tcPr>
            <w:tcW w:w="1486" w:type="dxa"/>
            <w:tcBorders>
              <w:top w:val="single" w:sz="4" w:space="0" w:color="auto"/>
              <w:left w:val="single" w:sz="4" w:space="0" w:color="auto"/>
              <w:bottom w:val="single" w:sz="4" w:space="0" w:color="auto"/>
              <w:right w:val="single" w:sz="4" w:space="0" w:color="auto"/>
            </w:tcBorders>
            <w:hideMark/>
          </w:tcPr>
          <w:p w14:paraId="0E8AA12A" w14:textId="77777777" w:rsidR="00323759" w:rsidRDefault="00323759" w:rsidP="004F5911">
            <w:pPr>
              <w:pStyle w:val="TAC"/>
              <w:rPr>
                <w:lang w:val="sv-SE"/>
              </w:rPr>
            </w:pPr>
            <w:proofErr w:type="spellStart"/>
            <w:r>
              <w:rPr>
                <w:lang w:val="sv-SE"/>
              </w:rPr>
              <w:t>F</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775571C4" w14:textId="77777777" w:rsidR="00323759" w:rsidRDefault="00323759" w:rsidP="004F5911">
            <w:pPr>
              <w:pStyle w:val="TAC"/>
              <w:rPr>
                <w:lang w:val="sv-SE"/>
              </w:rPr>
            </w:pPr>
            <w:r>
              <w:rPr>
                <w:lang w:val="sv-SE"/>
              </w:rPr>
              <w:t>MHz</w:t>
            </w:r>
          </w:p>
        </w:tc>
        <w:tc>
          <w:tcPr>
            <w:tcW w:w="3122" w:type="dxa"/>
            <w:tcBorders>
              <w:top w:val="single" w:sz="4" w:space="0" w:color="auto"/>
              <w:left w:val="single" w:sz="4" w:space="0" w:color="auto"/>
              <w:bottom w:val="single" w:sz="4" w:space="0" w:color="auto"/>
              <w:right w:val="single" w:sz="4" w:space="0" w:color="auto"/>
            </w:tcBorders>
            <w:hideMark/>
          </w:tcPr>
          <w:p w14:paraId="23FA5E2C" w14:textId="77777777" w:rsidR="00323759" w:rsidRDefault="00323759" w:rsidP="004F5911">
            <w:pPr>
              <w:pStyle w:val="TAC"/>
            </w:pPr>
            <w:r>
              <w:t>NOTE 2</w:t>
            </w:r>
          </w:p>
        </w:tc>
        <w:tc>
          <w:tcPr>
            <w:tcW w:w="3123" w:type="dxa"/>
            <w:tcBorders>
              <w:top w:val="single" w:sz="4" w:space="0" w:color="auto"/>
              <w:left w:val="single" w:sz="4" w:space="0" w:color="auto"/>
              <w:bottom w:val="single" w:sz="4" w:space="0" w:color="auto"/>
              <w:right w:val="single" w:sz="4" w:space="0" w:color="auto"/>
            </w:tcBorders>
            <w:hideMark/>
          </w:tcPr>
          <w:p w14:paraId="56FB7C19" w14:textId="77777777" w:rsidR="00323759" w:rsidRDefault="00323759" w:rsidP="004F5911">
            <w:pPr>
              <w:pStyle w:val="TAC"/>
            </w:pPr>
            <w:proofErr w:type="spellStart"/>
            <w:r>
              <w:t>F</w:t>
            </w:r>
            <w:r>
              <w:rPr>
                <w:vertAlign w:val="subscript"/>
              </w:rPr>
              <w:t>DL_low</w:t>
            </w:r>
            <w:proofErr w:type="spellEnd"/>
            <w:r>
              <w:t xml:space="preserve"> – 15</w:t>
            </w:r>
          </w:p>
          <w:p w14:paraId="08D4BB2E" w14:textId="77777777" w:rsidR="00323759" w:rsidRDefault="00323759" w:rsidP="004F5911">
            <w:pPr>
              <w:pStyle w:val="TAC"/>
            </w:pPr>
            <w:r>
              <w:t>to</w:t>
            </w:r>
          </w:p>
          <w:p w14:paraId="641D7CFF" w14:textId="77777777" w:rsidR="00323759" w:rsidRDefault="00323759" w:rsidP="004F5911">
            <w:pPr>
              <w:pStyle w:val="TAC"/>
            </w:pPr>
            <w:proofErr w:type="spellStart"/>
            <w:r>
              <w:t>F</w:t>
            </w:r>
            <w:r>
              <w:rPr>
                <w:vertAlign w:val="subscript"/>
              </w:rPr>
              <w:t>DL_high</w:t>
            </w:r>
            <w:proofErr w:type="spellEnd"/>
            <w:r>
              <w:t xml:space="preserve"> + 15</w:t>
            </w:r>
          </w:p>
        </w:tc>
      </w:tr>
      <w:tr w:rsidR="00323759" w14:paraId="366192B4" w14:textId="77777777" w:rsidTr="004F5911">
        <w:trPr>
          <w:jc w:val="center"/>
        </w:trPr>
        <w:tc>
          <w:tcPr>
            <w:tcW w:w="9634" w:type="dxa"/>
            <w:gridSpan w:val="5"/>
            <w:tcBorders>
              <w:top w:val="single" w:sz="4" w:space="0" w:color="auto"/>
              <w:left w:val="single" w:sz="4" w:space="0" w:color="auto"/>
              <w:bottom w:val="single" w:sz="4" w:space="0" w:color="auto"/>
              <w:right w:val="single" w:sz="4" w:space="0" w:color="auto"/>
            </w:tcBorders>
          </w:tcPr>
          <w:p w14:paraId="7539E06E" w14:textId="77777777" w:rsidR="00323759" w:rsidRDefault="00323759" w:rsidP="004F5911">
            <w:pPr>
              <w:pStyle w:val="TAN"/>
            </w:pPr>
            <w:r>
              <w:t xml:space="preserve">NOTE 1: </w:t>
            </w:r>
            <w:r>
              <w:tab/>
              <w:t xml:space="preserve">The absolute value of the interferer offset </w:t>
            </w:r>
            <w:proofErr w:type="spellStart"/>
            <w:r>
              <w:t>F</w:t>
            </w:r>
            <w:r w:rsidRPr="00A619EB">
              <w:rPr>
                <w:vertAlign w:val="subscript"/>
              </w:rPr>
              <w:t>interferer</w:t>
            </w:r>
            <w:proofErr w:type="spellEnd"/>
            <w:r>
              <w:rPr>
                <w:vertAlign w:val="subscript"/>
              </w:rPr>
              <w:t xml:space="preserve"> </w:t>
            </w:r>
            <w:r>
              <w:t xml:space="preserve">(offset) shall be further adjusted to </w:t>
            </w:r>
            <w:r w:rsidR="004F5208">
              <w:rPr>
                <w:rFonts w:eastAsia="Osaka"/>
                <w:noProof/>
              </w:rPr>
              <w:object w:dxaOrig="2280" w:dyaOrig="240" w14:anchorId="5E07EC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114.05pt;height:10.7pt;mso-width-percent:0;mso-height-percent:0;mso-width-percent:0;mso-height-percent:0" o:ole="">
                  <v:imagedata r:id="rId15" o:title=""/>
                </v:shape>
                <o:OLEObject Type="Embed" ProgID="Equation.3" ShapeID="_x0000_i1027" DrawAspect="Content" ObjectID="_1804485680" r:id="rId16"/>
              </w:object>
            </w:r>
            <w:r>
              <w:t xml:space="preserve">MHz with SCS the sub-carrier spacing of the wanted signal in </w:t>
            </w:r>
            <w:proofErr w:type="spellStart"/>
            <w:r>
              <w:t>MHz.</w:t>
            </w:r>
            <w:proofErr w:type="spellEnd"/>
            <w:r>
              <w:t xml:space="preserve"> The interferer is an NR signal with 15 kHz SCS.</w:t>
            </w:r>
          </w:p>
          <w:p w14:paraId="4863C3F6" w14:textId="77777777" w:rsidR="00323759" w:rsidRPr="002D14C4" w:rsidRDefault="00323759" w:rsidP="004F5911">
            <w:pPr>
              <w:pStyle w:val="TAN"/>
            </w:pPr>
            <w:r>
              <w:t xml:space="preserve">NOTE 2: </w:t>
            </w:r>
            <w:r>
              <w:tab/>
              <w:t>For each carrier frequency, the requirement applies for two interferer carrier frequencies: a: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r>
              <w:t xml:space="preserve">; b: </w:t>
            </w:r>
            <w:proofErr w:type="spellStart"/>
            <w:r>
              <w:t>BW</w:t>
            </w:r>
            <w:r>
              <w:rPr>
                <w:vertAlign w:val="subscript"/>
              </w:rPr>
              <w:t>Channel</w:t>
            </w:r>
            <w:proofErr w:type="spellEnd"/>
            <w:r>
              <w:t xml:space="preserve">/2 + </w:t>
            </w:r>
            <w:proofErr w:type="spellStart"/>
            <w:r>
              <w:t>F</w:t>
            </w:r>
            <w:r>
              <w:rPr>
                <w:vertAlign w:val="subscript"/>
              </w:rPr>
              <w:t>Ioffset</w:t>
            </w:r>
            <w:proofErr w:type="spellEnd"/>
            <w:r>
              <w:rPr>
                <w:vertAlign w:val="subscript"/>
              </w:rPr>
              <w:t>, case 1</w:t>
            </w:r>
          </w:p>
        </w:tc>
      </w:tr>
    </w:tbl>
    <w:p w14:paraId="5845D12A" w14:textId="77777777" w:rsidR="00323759" w:rsidRPr="00E76472" w:rsidRDefault="00323759" w:rsidP="00323759"/>
    <w:p w14:paraId="097626EE" w14:textId="77777777" w:rsidR="00323759" w:rsidRDefault="00323759" w:rsidP="00323759">
      <w:pPr>
        <w:pStyle w:val="Heading3"/>
      </w:pPr>
      <w:bookmarkStart w:id="957" w:name="_Toc97562316"/>
      <w:bookmarkStart w:id="958" w:name="_Toc104122550"/>
      <w:bookmarkStart w:id="959" w:name="_Toc104205501"/>
      <w:bookmarkStart w:id="960" w:name="_Toc104206708"/>
      <w:bookmarkStart w:id="961" w:name="_Toc104503668"/>
      <w:bookmarkStart w:id="962" w:name="_Toc106127599"/>
      <w:bookmarkStart w:id="963" w:name="_Toc123057964"/>
      <w:bookmarkStart w:id="964" w:name="_Toc124256657"/>
      <w:bookmarkStart w:id="965" w:name="_Toc131734970"/>
      <w:bookmarkStart w:id="966" w:name="_Toc137372747"/>
      <w:bookmarkStart w:id="967" w:name="_Toc138885133"/>
      <w:bookmarkStart w:id="968" w:name="_Toc145690636"/>
      <w:bookmarkStart w:id="969" w:name="_Toc155382191"/>
      <w:bookmarkStart w:id="970" w:name="_Toc161753900"/>
      <w:bookmarkStart w:id="971" w:name="_Toc161754521"/>
      <w:bookmarkStart w:id="972" w:name="_Toc163202094"/>
      <w:bookmarkStart w:id="973" w:name="_Toc169888356"/>
      <w:bookmarkStart w:id="974" w:name="_Toc171551545"/>
      <w:bookmarkStart w:id="975" w:name="_Toc176775267"/>
      <w:bookmarkStart w:id="976" w:name="_Toc187243862"/>
      <w:r>
        <w:t>7.6.3</w:t>
      </w:r>
      <w:r>
        <w:tab/>
        <w:t>Out-of-band blocking</w:t>
      </w:r>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p>
    <w:p w14:paraId="14C036CE" w14:textId="77777777" w:rsidR="00323759" w:rsidRPr="004E2117" w:rsidRDefault="00323759" w:rsidP="00323759">
      <w:r>
        <w:t xml:space="preserve">For NR </w:t>
      </w:r>
      <w:r w:rsidRPr="008F1D1A">
        <w:t>satellite</w:t>
      </w:r>
      <w:r>
        <w:t xml:space="preserve"> bands with </w:t>
      </w:r>
      <w:proofErr w:type="spellStart"/>
      <w:r>
        <w:t>F</w:t>
      </w:r>
      <w:r>
        <w:rPr>
          <w:vertAlign w:val="subscript"/>
        </w:rPr>
        <w:t>DL_high</w:t>
      </w:r>
      <w:proofErr w:type="spellEnd"/>
      <w:r>
        <w:rPr>
          <w:vertAlign w:val="subscript"/>
        </w:rPr>
        <w:t xml:space="preserve"> </w:t>
      </w:r>
      <w:r>
        <w:t xml:space="preserve">&lt; 2700 MHz and </w:t>
      </w:r>
      <w:proofErr w:type="spellStart"/>
      <w:r>
        <w:t>F</w:t>
      </w:r>
      <w:r>
        <w:rPr>
          <w:vertAlign w:val="subscript"/>
        </w:rPr>
        <w:t>UL_high</w:t>
      </w:r>
      <w:proofErr w:type="spellEnd"/>
      <w:r>
        <w:rPr>
          <w:vertAlign w:val="subscript"/>
        </w:rPr>
        <w:t xml:space="preserve"> </w:t>
      </w:r>
      <w:r>
        <w:t xml:space="preserve">&lt; 2700 MHz </w:t>
      </w:r>
      <w:r>
        <w:rPr>
          <w:rFonts w:eastAsia="Osaka"/>
        </w:rPr>
        <w:t>out-of-band band blocking is defined for an</w:t>
      </w:r>
      <w:r>
        <w:t xml:space="preserve"> unwanted CW interfering signal falling outside a frequency range 15 MHz below or above the UE receive band. </w:t>
      </w:r>
    </w:p>
    <w:p w14:paraId="2D03351C" w14:textId="77777777" w:rsidR="00323759" w:rsidRDefault="00323759" w:rsidP="00323759">
      <w:r>
        <w:t>The throughput of the wanted signal shall be ≥ 95% of the maximum throughput of the reference measurement channels as specified in 3GPP TS 38.101-1 [5] Annexes A.2.2 and A.3.2 (with one sided dynamic OCNG Pattern OP.1 FDD for the DL-signal as described in Annex A.5.1.1) with parameters specified in Table 7.6.3-1 and Table 7.6.3-2. T</w:t>
      </w:r>
      <w:r>
        <w:rPr>
          <w:rFonts w:cs="v5.0.0"/>
        </w:rPr>
        <w:t>he relative throughput requirement shall be met f</w:t>
      </w:r>
      <w:r>
        <w:t>or any SCS specified for the channel bandwidth of the wanted signal.</w:t>
      </w:r>
    </w:p>
    <w:p w14:paraId="6F193674" w14:textId="77777777" w:rsidR="00323759" w:rsidRDefault="00323759" w:rsidP="00323759">
      <w:pPr>
        <w:keepNext/>
        <w:keepLines/>
        <w:spacing w:before="60"/>
        <w:jc w:val="center"/>
        <w:rPr>
          <w:rFonts w:ascii="Arial" w:hAnsi="Arial"/>
          <w:b/>
        </w:rPr>
      </w:pPr>
      <w:r>
        <w:rPr>
          <w:rFonts w:ascii="Arial" w:hAnsi="Arial"/>
          <w:b/>
        </w:rPr>
        <w:lastRenderedPageBreak/>
        <w:t xml:space="preserve">Table 7.6.3-1: Out-of-band blocking parameters for NR satellite bands with </w:t>
      </w:r>
      <w:proofErr w:type="spellStart"/>
      <w:r>
        <w:rPr>
          <w:rFonts w:ascii="Arial" w:hAnsi="Arial"/>
          <w:b/>
        </w:rPr>
        <w:t>F</w:t>
      </w:r>
      <w:r>
        <w:rPr>
          <w:rFonts w:ascii="Arial" w:hAnsi="Arial"/>
          <w:b/>
          <w:vertAlign w:val="subscript"/>
        </w:rPr>
        <w:t>DL_high</w:t>
      </w:r>
      <w:proofErr w:type="spellEnd"/>
      <w:r>
        <w:rPr>
          <w:rFonts w:ascii="Arial" w:hAnsi="Arial"/>
          <w:b/>
          <w:vertAlign w:val="subscript"/>
        </w:rPr>
        <w:t xml:space="preserve"> </w:t>
      </w:r>
      <w:r>
        <w:rPr>
          <w:rFonts w:ascii="Arial" w:hAnsi="Arial" w:cs="Arial"/>
          <w:b/>
        </w:rPr>
        <w:t>&lt;</w:t>
      </w:r>
      <w:r>
        <w:rPr>
          <w:rFonts w:ascii="Arial" w:hAnsi="Arial"/>
          <w:b/>
        </w:rPr>
        <w:t xml:space="preserve"> 2700 MHz and </w:t>
      </w:r>
      <w:proofErr w:type="spellStart"/>
      <w:r>
        <w:rPr>
          <w:rFonts w:ascii="Arial" w:hAnsi="Arial"/>
          <w:b/>
        </w:rPr>
        <w:t>F</w:t>
      </w:r>
      <w:r>
        <w:rPr>
          <w:rFonts w:ascii="Arial" w:hAnsi="Arial"/>
          <w:b/>
          <w:vertAlign w:val="subscript"/>
        </w:rPr>
        <w:t>UL_high</w:t>
      </w:r>
      <w:proofErr w:type="spellEnd"/>
      <w:r>
        <w:rPr>
          <w:rFonts w:ascii="Arial" w:hAnsi="Arial"/>
          <w:b/>
          <w:vertAlign w:val="subscript"/>
        </w:rPr>
        <w:t xml:space="preserve"> </w:t>
      </w:r>
      <w:r>
        <w:rPr>
          <w:rFonts w:ascii="Arial" w:hAnsi="Arial" w:cs="Arial"/>
          <w:b/>
        </w:rPr>
        <w:t>&lt;</w:t>
      </w:r>
      <w:r>
        <w:rPr>
          <w:rFonts w:ascii="Arial" w:hAnsi="Arial"/>
          <w:b/>
        </w:rPr>
        <w:t xml:space="preserve"> 2700 MHz</w:t>
      </w:r>
    </w:p>
    <w:tbl>
      <w:tblPr>
        <w:tblW w:w="8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8"/>
        <w:gridCol w:w="2171"/>
        <w:gridCol w:w="2172"/>
        <w:gridCol w:w="2172"/>
      </w:tblGrid>
      <w:tr w:rsidR="00323759" w14:paraId="0F0192F9" w14:textId="77777777" w:rsidTr="004F5911">
        <w:trPr>
          <w:jc w:val="center"/>
        </w:trPr>
        <w:tc>
          <w:tcPr>
            <w:tcW w:w="1487" w:type="dxa"/>
            <w:tcBorders>
              <w:top w:val="single" w:sz="4" w:space="0" w:color="auto"/>
              <w:left w:val="single" w:sz="4" w:space="0" w:color="auto"/>
              <w:bottom w:val="nil"/>
              <w:right w:val="single" w:sz="4" w:space="0" w:color="auto"/>
            </w:tcBorders>
            <w:vAlign w:val="center"/>
            <w:hideMark/>
          </w:tcPr>
          <w:p w14:paraId="354B04B1" w14:textId="77777777" w:rsidR="00323759" w:rsidRDefault="00323759" w:rsidP="004F5911">
            <w:pPr>
              <w:keepNext/>
              <w:keepLines/>
              <w:spacing w:after="0"/>
              <w:jc w:val="center"/>
              <w:rPr>
                <w:rFonts w:ascii="Arial" w:hAnsi="Arial"/>
                <w:b/>
                <w:sz w:val="18"/>
              </w:rPr>
            </w:pPr>
            <w:r>
              <w:rPr>
                <w:rFonts w:ascii="Arial" w:hAnsi="Arial"/>
                <w:b/>
                <w:sz w:val="18"/>
              </w:rPr>
              <w:t>RX parameter</w:t>
            </w:r>
          </w:p>
        </w:tc>
        <w:tc>
          <w:tcPr>
            <w:tcW w:w="908" w:type="dxa"/>
            <w:tcBorders>
              <w:top w:val="single" w:sz="4" w:space="0" w:color="auto"/>
              <w:left w:val="single" w:sz="4" w:space="0" w:color="auto"/>
              <w:bottom w:val="nil"/>
              <w:right w:val="single" w:sz="4" w:space="0" w:color="auto"/>
            </w:tcBorders>
            <w:vAlign w:val="center"/>
            <w:hideMark/>
          </w:tcPr>
          <w:p w14:paraId="19FFBA38" w14:textId="77777777" w:rsidR="00323759" w:rsidRDefault="00323759" w:rsidP="004F5911">
            <w:pPr>
              <w:keepNext/>
              <w:keepLines/>
              <w:spacing w:after="0"/>
              <w:jc w:val="center"/>
              <w:rPr>
                <w:rFonts w:ascii="Arial" w:hAnsi="Arial"/>
                <w:b/>
                <w:sz w:val="18"/>
              </w:rPr>
            </w:pPr>
            <w:r>
              <w:rPr>
                <w:rFonts w:ascii="Arial" w:hAnsi="Arial"/>
                <w:b/>
                <w:sz w:val="18"/>
              </w:rPr>
              <w:t>Units</w:t>
            </w:r>
          </w:p>
        </w:tc>
        <w:tc>
          <w:tcPr>
            <w:tcW w:w="6515" w:type="dxa"/>
            <w:gridSpan w:val="3"/>
            <w:tcBorders>
              <w:top w:val="single" w:sz="4" w:space="0" w:color="auto"/>
              <w:left w:val="single" w:sz="4" w:space="0" w:color="auto"/>
              <w:bottom w:val="single" w:sz="4" w:space="0" w:color="auto"/>
              <w:right w:val="single" w:sz="4" w:space="0" w:color="auto"/>
            </w:tcBorders>
            <w:vAlign w:val="center"/>
            <w:hideMark/>
          </w:tcPr>
          <w:p w14:paraId="0297A780" w14:textId="77777777" w:rsidR="00323759" w:rsidRDefault="00323759" w:rsidP="004F5911">
            <w:pPr>
              <w:keepNext/>
              <w:keepLines/>
              <w:spacing w:after="0"/>
              <w:jc w:val="center"/>
              <w:rPr>
                <w:rFonts w:ascii="Arial" w:hAnsi="Arial"/>
                <w:b/>
                <w:sz w:val="18"/>
              </w:rPr>
            </w:pPr>
            <w:r>
              <w:rPr>
                <w:rFonts w:ascii="Arial" w:hAnsi="Arial"/>
                <w:b/>
                <w:sz w:val="18"/>
              </w:rPr>
              <w:t>Channel bandwidth (MHz)</w:t>
            </w:r>
          </w:p>
        </w:tc>
      </w:tr>
      <w:tr w:rsidR="00323759" w14:paraId="44C53F4C" w14:textId="77777777" w:rsidTr="004F5911">
        <w:trPr>
          <w:jc w:val="center"/>
        </w:trPr>
        <w:tc>
          <w:tcPr>
            <w:tcW w:w="1487" w:type="dxa"/>
            <w:tcBorders>
              <w:top w:val="nil"/>
              <w:left w:val="single" w:sz="4" w:space="0" w:color="auto"/>
              <w:bottom w:val="single" w:sz="4" w:space="0" w:color="auto"/>
              <w:right w:val="single" w:sz="4" w:space="0" w:color="auto"/>
            </w:tcBorders>
            <w:vAlign w:val="center"/>
          </w:tcPr>
          <w:p w14:paraId="4A701A26" w14:textId="77777777" w:rsidR="00323759" w:rsidRDefault="00323759" w:rsidP="004F5911">
            <w:pPr>
              <w:keepNext/>
              <w:keepLines/>
              <w:spacing w:after="0"/>
              <w:jc w:val="center"/>
              <w:rPr>
                <w:rFonts w:ascii="Arial" w:hAnsi="Arial"/>
                <w:b/>
                <w:sz w:val="18"/>
              </w:rPr>
            </w:pPr>
          </w:p>
        </w:tc>
        <w:tc>
          <w:tcPr>
            <w:tcW w:w="908" w:type="dxa"/>
            <w:tcBorders>
              <w:top w:val="nil"/>
              <w:left w:val="single" w:sz="4" w:space="0" w:color="auto"/>
              <w:bottom w:val="single" w:sz="4" w:space="0" w:color="auto"/>
              <w:right w:val="single" w:sz="4" w:space="0" w:color="auto"/>
            </w:tcBorders>
            <w:vAlign w:val="center"/>
          </w:tcPr>
          <w:p w14:paraId="49A7FD6B" w14:textId="77777777" w:rsidR="00323759" w:rsidRDefault="00323759" w:rsidP="004F5911">
            <w:pPr>
              <w:keepNext/>
              <w:keepLines/>
              <w:spacing w:after="0"/>
              <w:jc w:val="center"/>
              <w:rPr>
                <w:rFonts w:ascii="Arial" w:hAnsi="Arial"/>
                <w:b/>
                <w:sz w:val="18"/>
              </w:rPr>
            </w:pPr>
          </w:p>
        </w:tc>
        <w:tc>
          <w:tcPr>
            <w:tcW w:w="2171" w:type="dxa"/>
            <w:tcBorders>
              <w:top w:val="single" w:sz="4" w:space="0" w:color="auto"/>
              <w:left w:val="single" w:sz="4" w:space="0" w:color="auto"/>
              <w:bottom w:val="single" w:sz="4" w:space="0" w:color="auto"/>
              <w:right w:val="single" w:sz="4" w:space="0" w:color="auto"/>
            </w:tcBorders>
            <w:vAlign w:val="center"/>
            <w:hideMark/>
          </w:tcPr>
          <w:p w14:paraId="4CB1D500" w14:textId="77777777" w:rsidR="00323759" w:rsidRDefault="00323759" w:rsidP="004F5911">
            <w:pPr>
              <w:keepNext/>
              <w:keepLines/>
              <w:spacing w:after="0"/>
              <w:jc w:val="center"/>
              <w:rPr>
                <w:rFonts w:ascii="Arial" w:hAnsi="Arial"/>
                <w:b/>
                <w:sz w:val="18"/>
              </w:rPr>
            </w:pPr>
            <w:r>
              <w:rPr>
                <w:rFonts w:ascii="Arial" w:hAnsi="Arial"/>
                <w:b/>
                <w:sz w:val="18"/>
              </w:rPr>
              <w:t>5, 10</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D4546C0" w14:textId="77777777" w:rsidR="00323759" w:rsidRDefault="00323759" w:rsidP="004F5911">
            <w:pPr>
              <w:keepNext/>
              <w:keepLines/>
              <w:spacing w:after="0"/>
              <w:jc w:val="center"/>
              <w:rPr>
                <w:rFonts w:ascii="Arial" w:hAnsi="Arial"/>
                <w:b/>
                <w:sz w:val="18"/>
              </w:rPr>
            </w:pPr>
            <w:r>
              <w:rPr>
                <w:rFonts w:ascii="Arial" w:hAnsi="Arial"/>
                <w:b/>
                <w:sz w:val="18"/>
              </w:rPr>
              <w:t>15</w:t>
            </w:r>
          </w:p>
        </w:tc>
        <w:tc>
          <w:tcPr>
            <w:tcW w:w="2172" w:type="dxa"/>
            <w:tcBorders>
              <w:top w:val="single" w:sz="4" w:space="0" w:color="auto"/>
              <w:left w:val="single" w:sz="4" w:space="0" w:color="auto"/>
              <w:bottom w:val="single" w:sz="4" w:space="0" w:color="auto"/>
              <w:right w:val="single" w:sz="4" w:space="0" w:color="auto"/>
            </w:tcBorders>
            <w:vAlign w:val="center"/>
            <w:hideMark/>
          </w:tcPr>
          <w:p w14:paraId="45B82737" w14:textId="77777777" w:rsidR="00323759" w:rsidRDefault="00323759" w:rsidP="004F5911">
            <w:pPr>
              <w:keepNext/>
              <w:keepLines/>
              <w:spacing w:after="0"/>
              <w:jc w:val="center"/>
              <w:rPr>
                <w:rFonts w:ascii="Arial" w:hAnsi="Arial"/>
                <w:b/>
                <w:sz w:val="18"/>
              </w:rPr>
            </w:pPr>
            <w:r>
              <w:rPr>
                <w:rFonts w:ascii="Arial" w:hAnsi="Arial"/>
                <w:b/>
                <w:sz w:val="18"/>
              </w:rPr>
              <w:t>20</w:t>
            </w:r>
          </w:p>
        </w:tc>
      </w:tr>
      <w:tr w:rsidR="00323759" w14:paraId="1FABE77F" w14:textId="77777777" w:rsidTr="004F5911">
        <w:trPr>
          <w:jc w:val="center"/>
        </w:trPr>
        <w:tc>
          <w:tcPr>
            <w:tcW w:w="1487" w:type="dxa"/>
            <w:tcBorders>
              <w:top w:val="nil"/>
              <w:left w:val="single" w:sz="4" w:space="0" w:color="auto"/>
              <w:bottom w:val="single" w:sz="4" w:space="0" w:color="auto"/>
              <w:right w:val="single" w:sz="4" w:space="0" w:color="auto"/>
            </w:tcBorders>
            <w:vAlign w:val="center"/>
            <w:hideMark/>
          </w:tcPr>
          <w:p w14:paraId="5E1A2A0A" w14:textId="77777777" w:rsidR="00323759" w:rsidRDefault="00323759" w:rsidP="004F5911">
            <w:pPr>
              <w:keepNext/>
              <w:keepLines/>
              <w:spacing w:after="0"/>
              <w:jc w:val="center"/>
              <w:rPr>
                <w:rFonts w:ascii="Arial" w:hAnsi="Arial"/>
                <w:sz w:val="18"/>
              </w:rPr>
            </w:pPr>
            <w:r>
              <w:rPr>
                <w:rFonts w:ascii="Arial" w:hAnsi="Arial"/>
                <w:sz w:val="18"/>
              </w:rPr>
              <w:t>Power in transmission bandwidth configuration</w:t>
            </w:r>
            <w:r>
              <w:rPr>
                <w:rFonts w:ascii="Arial" w:hAnsi="Arial"/>
                <w:sz w:val="18"/>
                <w:vertAlign w:val="superscript"/>
              </w:rPr>
              <w:t>2</w:t>
            </w:r>
          </w:p>
        </w:tc>
        <w:tc>
          <w:tcPr>
            <w:tcW w:w="908" w:type="dxa"/>
            <w:tcBorders>
              <w:top w:val="single" w:sz="4" w:space="0" w:color="auto"/>
              <w:left w:val="single" w:sz="4" w:space="0" w:color="auto"/>
              <w:bottom w:val="single" w:sz="4" w:space="0" w:color="auto"/>
              <w:right w:val="single" w:sz="4" w:space="0" w:color="auto"/>
            </w:tcBorders>
            <w:vAlign w:val="center"/>
            <w:hideMark/>
          </w:tcPr>
          <w:p w14:paraId="2CCB9CE6" w14:textId="77777777" w:rsidR="00323759" w:rsidRDefault="00323759" w:rsidP="004F5911">
            <w:pPr>
              <w:keepNext/>
              <w:keepLines/>
              <w:spacing w:after="0"/>
              <w:jc w:val="center"/>
              <w:rPr>
                <w:rFonts w:ascii="Arial" w:hAnsi="Arial"/>
                <w:sz w:val="18"/>
              </w:rPr>
            </w:pPr>
            <w:r>
              <w:rPr>
                <w:rFonts w:ascii="Arial" w:hAnsi="Arial"/>
                <w:sz w:val="18"/>
              </w:rPr>
              <w:t>dBm</w:t>
            </w:r>
          </w:p>
        </w:tc>
        <w:tc>
          <w:tcPr>
            <w:tcW w:w="2171" w:type="dxa"/>
            <w:tcBorders>
              <w:top w:val="single" w:sz="4" w:space="0" w:color="auto"/>
              <w:left w:val="single" w:sz="4" w:space="0" w:color="auto"/>
              <w:bottom w:val="single" w:sz="4" w:space="0" w:color="auto"/>
              <w:right w:val="single" w:sz="4" w:space="0" w:color="auto"/>
            </w:tcBorders>
            <w:vAlign w:val="center"/>
            <w:hideMark/>
          </w:tcPr>
          <w:p w14:paraId="1A4EE02D" w14:textId="77777777" w:rsidR="00323759" w:rsidRDefault="00323759" w:rsidP="004F5911">
            <w:pPr>
              <w:keepNext/>
              <w:keepLines/>
              <w:spacing w:after="0"/>
              <w:jc w:val="center"/>
              <w:rPr>
                <w:rFonts w:ascii="Arial" w:hAnsi="Arial"/>
                <w:sz w:val="18"/>
              </w:rPr>
            </w:pPr>
            <w:r>
              <w:rPr>
                <w:rFonts w:ascii="Arial" w:hAnsi="Arial"/>
                <w:sz w:val="18"/>
              </w:rPr>
              <w:t>REFSENS + 6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EFACFCC" w14:textId="77777777" w:rsidR="00323759" w:rsidRDefault="00323759" w:rsidP="004F5911">
            <w:pPr>
              <w:keepNext/>
              <w:keepLines/>
              <w:spacing w:after="0"/>
              <w:jc w:val="center"/>
              <w:rPr>
                <w:rFonts w:ascii="Arial" w:hAnsi="Arial"/>
                <w:sz w:val="18"/>
              </w:rPr>
            </w:pPr>
            <w:r>
              <w:rPr>
                <w:rFonts w:ascii="Arial" w:hAnsi="Arial"/>
                <w:sz w:val="18"/>
              </w:rPr>
              <w:t>REFSENS + 7 dB</w:t>
            </w:r>
          </w:p>
        </w:tc>
        <w:tc>
          <w:tcPr>
            <w:tcW w:w="2172" w:type="dxa"/>
            <w:tcBorders>
              <w:top w:val="single" w:sz="4" w:space="0" w:color="auto"/>
              <w:left w:val="single" w:sz="4" w:space="0" w:color="auto"/>
              <w:bottom w:val="single" w:sz="4" w:space="0" w:color="auto"/>
              <w:right w:val="single" w:sz="4" w:space="0" w:color="auto"/>
            </w:tcBorders>
            <w:vAlign w:val="center"/>
            <w:hideMark/>
          </w:tcPr>
          <w:p w14:paraId="5702C0D1" w14:textId="77777777" w:rsidR="00323759" w:rsidRDefault="00323759" w:rsidP="004F5911">
            <w:pPr>
              <w:keepNext/>
              <w:keepLines/>
              <w:spacing w:after="0"/>
              <w:jc w:val="center"/>
              <w:rPr>
                <w:rFonts w:ascii="Arial" w:hAnsi="Arial"/>
                <w:sz w:val="18"/>
                <w:lang w:val="sv-SE"/>
              </w:rPr>
            </w:pPr>
            <w:r>
              <w:rPr>
                <w:rFonts w:ascii="Arial" w:hAnsi="Arial"/>
                <w:sz w:val="18"/>
              </w:rPr>
              <w:t xml:space="preserve"> REFSENS + 9 dB</w:t>
            </w:r>
          </w:p>
        </w:tc>
      </w:tr>
      <w:tr w:rsidR="00323759" w14:paraId="0B481AE0" w14:textId="77777777" w:rsidTr="004F5911">
        <w:trPr>
          <w:jc w:val="center"/>
        </w:trPr>
        <w:tc>
          <w:tcPr>
            <w:tcW w:w="8910" w:type="dxa"/>
            <w:gridSpan w:val="5"/>
            <w:tcBorders>
              <w:top w:val="single" w:sz="4" w:space="0" w:color="auto"/>
              <w:left w:val="single" w:sz="4" w:space="0" w:color="auto"/>
              <w:bottom w:val="single" w:sz="4" w:space="0" w:color="auto"/>
              <w:right w:val="single" w:sz="4" w:space="0" w:color="auto"/>
            </w:tcBorders>
            <w:hideMark/>
          </w:tcPr>
          <w:p w14:paraId="20DCB740" w14:textId="77777777" w:rsidR="00323759" w:rsidRDefault="00323759" w:rsidP="004F5911">
            <w:pPr>
              <w:pStyle w:val="TAN"/>
            </w:pPr>
            <w:r>
              <w:t>NOTE 1:</w:t>
            </w:r>
            <w:r>
              <w:tab/>
              <w:t xml:space="preserve">The transmitter shall be set to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4E6EC9FF" w14:textId="77777777" w:rsidR="00323759" w:rsidRDefault="00323759" w:rsidP="004F5911">
            <w:pPr>
              <w:pStyle w:val="TAN"/>
            </w:pPr>
            <w:r>
              <w:t>NOTE 2:</w:t>
            </w:r>
            <w:r w:rsidRPr="00A1115A">
              <w:tab/>
            </w:r>
            <w:r>
              <w:t>Power in transmission bandwidth configuration shall be rounded to the next higher 0.5dB value.</w:t>
            </w:r>
          </w:p>
        </w:tc>
      </w:tr>
    </w:tbl>
    <w:p w14:paraId="683BB1AE" w14:textId="77777777" w:rsidR="00323759" w:rsidRPr="00400A33" w:rsidRDefault="00323759" w:rsidP="00323759"/>
    <w:p w14:paraId="551C43CA" w14:textId="77777777" w:rsidR="00323759" w:rsidRDefault="00323759" w:rsidP="00323759">
      <w:pPr>
        <w:pStyle w:val="TH"/>
      </w:pPr>
      <w:r>
        <w:t xml:space="preserve">Table 7.6.3-2: Out of-band blocking for NR </w:t>
      </w:r>
      <w:r w:rsidRPr="008F1D1A">
        <w:t>satellite</w:t>
      </w:r>
      <w:r>
        <w:t xml:space="preserve">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323759" w14:paraId="44A0C37A"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8618595" w14:textId="77777777" w:rsidR="00323759" w:rsidRPr="008F1D1A" w:rsidRDefault="00323759" w:rsidP="004F5911">
            <w:pPr>
              <w:pStyle w:val="TAH"/>
              <w:rPr>
                <w:highlight w:val="yellow"/>
              </w:rPr>
            </w:pPr>
            <w:r w:rsidRPr="00874A32">
              <w:rPr>
                <w:rFonts w:eastAsia="PMingLiU"/>
                <w:lang w:val="en-US"/>
              </w:rPr>
              <w:t>Operating Band</w:t>
            </w:r>
          </w:p>
        </w:tc>
        <w:tc>
          <w:tcPr>
            <w:tcW w:w="1488" w:type="dxa"/>
            <w:tcBorders>
              <w:top w:val="single" w:sz="4" w:space="0" w:color="auto"/>
              <w:left w:val="single" w:sz="4" w:space="0" w:color="auto"/>
              <w:bottom w:val="single" w:sz="4" w:space="0" w:color="auto"/>
              <w:right w:val="single" w:sz="4" w:space="0" w:color="auto"/>
            </w:tcBorders>
            <w:hideMark/>
          </w:tcPr>
          <w:p w14:paraId="104E7FDF" w14:textId="77777777" w:rsidR="00323759" w:rsidRDefault="00323759" w:rsidP="004F5911">
            <w:pPr>
              <w:pStyle w:val="TAH"/>
            </w:pPr>
            <w:r>
              <w:t>Parameter</w:t>
            </w:r>
          </w:p>
        </w:tc>
        <w:tc>
          <w:tcPr>
            <w:tcW w:w="799" w:type="dxa"/>
            <w:tcBorders>
              <w:top w:val="single" w:sz="4" w:space="0" w:color="auto"/>
              <w:left w:val="single" w:sz="4" w:space="0" w:color="auto"/>
              <w:bottom w:val="single" w:sz="4" w:space="0" w:color="auto"/>
              <w:right w:val="single" w:sz="4" w:space="0" w:color="auto"/>
            </w:tcBorders>
            <w:hideMark/>
          </w:tcPr>
          <w:p w14:paraId="2E8C4037" w14:textId="77777777" w:rsidR="00323759" w:rsidRDefault="00323759" w:rsidP="004F5911">
            <w:pPr>
              <w:pStyle w:val="TAH"/>
            </w:pPr>
            <w:r>
              <w:t>Unit</w:t>
            </w:r>
          </w:p>
        </w:tc>
        <w:tc>
          <w:tcPr>
            <w:tcW w:w="1939" w:type="dxa"/>
            <w:tcBorders>
              <w:top w:val="single" w:sz="4" w:space="0" w:color="auto"/>
              <w:left w:val="single" w:sz="4" w:space="0" w:color="auto"/>
              <w:bottom w:val="single" w:sz="4" w:space="0" w:color="auto"/>
              <w:right w:val="single" w:sz="4" w:space="0" w:color="auto"/>
            </w:tcBorders>
            <w:hideMark/>
          </w:tcPr>
          <w:p w14:paraId="55884C48" w14:textId="77777777" w:rsidR="00323759" w:rsidRDefault="00323759" w:rsidP="004F5911">
            <w:pPr>
              <w:pStyle w:val="TAH"/>
            </w:pPr>
            <w:r>
              <w:t>Range 1</w:t>
            </w:r>
          </w:p>
        </w:tc>
        <w:tc>
          <w:tcPr>
            <w:tcW w:w="1939" w:type="dxa"/>
            <w:tcBorders>
              <w:top w:val="single" w:sz="4" w:space="0" w:color="auto"/>
              <w:left w:val="single" w:sz="4" w:space="0" w:color="auto"/>
              <w:bottom w:val="single" w:sz="4" w:space="0" w:color="auto"/>
              <w:right w:val="single" w:sz="4" w:space="0" w:color="auto"/>
            </w:tcBorders>
            <w:hideMark/>
          </w:tcPr>
          <w:p w14:paraId="68E338E0" w14:textId="77777777" w:rsidR="00323759" w:rsidRDefault="00323759" w:rsidP="004F5911">
            <w:pPr>
              <w:pStyle w:val="TAH"/>
            </w:pPr>
            <w:r>
              <w:t>Range 2</w:t>
            </w:r>
          </w:p>
        </w:tc>
        <w:tc>
          <w:tcPr>
            <w:tcW w:w="1939" w:type="dxa"/>
            <w:tcBorders>
              <w:top w:val="single" w:sz="4" w:space="0" w:color="auto"/>
              <w:left w:val="single" w:sz="4" w:space="0" w:color="auto"/>
              <w:bottom w:val="single" w:sz="4" w:space="0" w:color="auto"/>
              <w:right w:val="single" w:sz="4" w:space="0" w:color="auto"/>
            </w:tcBorders>
            <w:hideMark/>
          </w:tcPr>
          <w:p w14:paraId="7009D798" w14:textId="77777777" w:rsidR="00323759" w:rsidRDefault="00323759" w:rsidP="004F5911">
            <w:pPr>
              <w:pStyle w:val="TAH"/>
            </w:pPr>
            <w:r>
              <w:t>Range 3</w:t>
            </w:r>
          </w:p>
        </w:tc>
      </w:tr>
      <w:tr w:rsidR="00323759" w14:paraId="00E19B56"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6677F077" w14:textId="77777777" w:rsidR="00323759" w:rsidRPr="008F1D1A" w:rsidRDefault="00323759" w:rsidP="004F5911">
            <w:pPr>
              <w:pStyle w:val="TAC"/>
              <w:rPr>
                <w:highlight w:val="yellow"/>
              </w:rPr>
            </w:pPr>
          </w:p>
        </w:tc>
        <w:tc>
          <w:tcPr>
            <w:tcW w:w="1488" w:type="dxa"/>
            <w:tcBorders>
              <w:top w:val="single" w:sz="4" w:space="0" w:color="auto"/>
              <w:left w:val="single" w:sz="4" w:space="0" w:color="auto"/>
              <w:bottom w:val="single" w:sz="4" w:space="0" w:color="auto"/>
              <w:right w:val="single" w:sz="4" w:space="0" w:color="auto"/>
            </w:tcBorders>
            <w:hideMark/>
          </w:tcPr>
          <w:p w14:paraId="2250FA92" w14:textId="77777777" w:rsidR="00323759" w:rsidRDefault="00323759" w:rsidP="004F5911">
            <w:pPr>
              <w:pStyle w:val="TAC"/>
              <w:rPr>
                <w:lang w:val="sv-SE"/>
              </w:rPr>
            </w:pPr>
            <w:proofErr w:type="spellStart"/>
            <w:r>
              <w:rPr>
                <w:lang w:val="sv-SE"/>
              </w:rPr>
              <w:t>P</w:t>
            </w:r>
            <w:r>
              <w:rPr>
                <w:vertAlign w:val="subscript"/>
                <w:lang w:val="sv-SE"/>
              </w:rPr>
              <w:t>interferer</w:t>
            </w:r>
            <w:proofErr w:type="spellEnd"/>
          </w:p>
        </w:tc>
        <w:tc>
          <w:tcPr>
            <w:tcW w:w="799" w:type="dxa"/>
            <w:tcBorders>
              <w:top w:val="single" w:sz="4" w:space="0" w:color="auto"/>
              <w:left w:val="single" w:sz="4" w:space="0" w:color="auto"/>
              <w:bottom w:val="single" w:sz="4" w:space="0" w:color="auto"/>
              <w:right w:val="single" w:sz="4" w:space="0" w:color="auto"/>
            </w:tcBorders>
            <w:hideMark/>
          </w:tcPr>
          <w:p w14:paraId="17A977C0" w14:textId="77777777" w:rsidR="00323759" w:rsidRDefault="00323759" w:rsidP="004F5911">
            <w:pPr>
              <w:pStyle w:val="TAC"/>
              <w:rPr>
                <w:lang w:val="sv-SE"/>
              </w:rPr>
            </w:pPr>
            <w:proofErr w:type="spellStart"/>
            <w:r>
              <w:rPr>
                <w:lang w:val="sv-SE"/>
              </w:rPr>
              <w:t>dBm</w:t>
            </w:r>
            <w:proofErr w:type="spellEnd"/>
          </w:p>
        </w:tc>
        <w:tc>
          <w:tcPr>
            <w:tcW w:w="1939" w:type="dxa"/>
            <w:tcBorders>
              <w:top w:val="single" w:sz="4" w:space="0" w:color="auto"/>
              <w:left w:val="single" w:sz="4" w:space="0" w:color="auto"/>
              <w:bottom w:val="single" w:sz="4" w:space="0" w:color="auto"/>
              <w:right w:val="single" w:sz="4" w:space="0" w:color="auto"/>
            </w:tcBorders>
            <w:hideMark/>
          </w:tcPr>
          <w:p w14:paraId="5B63C9E1" w14:textId="77777777" w:rsidR="00323759" w:rsidRDefault="00323759" w:rsidP="004F5911">
            <w:pPr>
              <w:pStyle w:val="TAC"/>
            </w:pPr>
            <w:r>
              <w:t>-44</w:t>
            </w:r>
          </w:p>
        </w:tc>
        <w:tc>
          <w:tcPr>
            <w:tcW w:w="1939" w:type="dxa"/>
            <w:tcBorders>
              <w:top w:val="single" w:sz="4" w:space="0" w:color="auto"/>
              <w:left w:val="single" w:sz="4" w:space="0" w:color="auto"/>
              <w:bottom w:val="single" w:sz="4" w:space="0" w:color="auto"/>
              <w:right w:val="single" w:sz="4" w:space="0" w:color="auto"/>
            </w:tcBorders>
            <w:hideMark/>
          </w:tcPr>
          <w:p w14:paraId="1E44A15F" w14:textId="77777777" w:rsidR="00323759" w:rsidRDefault="00323759" w:rsidP="004F5911">
            <w:pPr>
              <w:pStyle w:val="TAC"/>
            </w:pPr>
            <w:r>
              <w:t>-30</w:t>
            </w:r>
          </w:p>
        </w:tc>
        <w:tc>
          <w:tcPr>
            <w:tcW w:w="1939" w:type="dxa"/>
            <w:tcBorders>
              <w:top w:val="single" w:sz="4" w:space="0" w:color="auto"/>
              <w:left w:val="single" w:sz="4" w:space="0" w:color="auto"/>
              <w:bottom w:val="single" w:sz="4" w:space="0" w:color="auto"/>
              <w:right w:val="single" w:sz="4" w:space="0" w:color="auto"/>
            </w:tcBorders>
            <w:hideMark/>
          </w:tcPr>
          <w:p w14:paraId="49EF6AD0" w14:textId="77777777" w:rsidR="00323759" w:rsidRDefault="00323759" w:rsidP="004F5911">
            <w:pPr>
              <w:pStyle w:val="TAC"/>
            </w:pPr>
            <w:r>
              <w:t>-15</w:t>
            </w:r>
          </w:p>
        </w:tc>
      </w:tr>
      <w:tr w:rsidR="00E7608F" w14:paraId="40DDB3B3" w14:textId="77777777" w:rsidTr="004F5911">
        <w:trPr>
          <w:trHeight w:val="187"/>
          <w:jc w:val="center"/>
          <w:ins w:id="977"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5FB8963" w14:textId="2198CA7C" w:rsidR="00E7608F" w:rsidRPr="00614F89" w:rsidRDefault="00E7608F" w:rsidP="00E7608F">
            <w:pPr>
              <w:pStyle w:val="TAC"/>
              <w:rPr>
                <w:ins w:id="978" w:author="Alexander Sayenko" w:date="2025-03-17T14:44:00Z" w16du:dateUtc="2025-03-17T12:44:00Z"/>
                <w:highlight w:val="yellow"/>
              </w:rPr>
            </w:pPr>
            <w:ins w:id="979" w:author="Alexander Sayenko" w:date="2025-03-17T14:45:00Z" w16du:dateUtc="2025-03-17T12:45:00Z">
              <w:r w:rsidRPr="00614F89">
                <w:rPr>
                  <w:highlight w:val="yellow"/>
                </w:rPr>
                <w:t>n250</w:t>
              </w:r>
            </w:ins>
          </w:p>
        </w:tc>
        <w:tc>
          <w:tcPr>
            <w:tcW w:w="1488" w:type="dxa"/>
            <w:tcBorders>
              <w:top w:val="single" w:sz="4" w:space="0" w:color="auto"/>
              <w:left w:val="single" w:sz="4" w:space="0" w:color="auto"/>
              <w:bottom w:val="single" w:sz="4" w:space="0" w:color="auto"/>
              <w:right w:val="single" w:sz="4" w:space="0" w:color="auto"/>
            </w:tcBorders>
          </w:tcPr>
          <w:p w14:paraId="6DD25C26" w14:textId="76903B39" w:rsidR="00E7608F" w:rsidRPr="00614F89" w:rsidRDefault="00E7608F" w:rsidP="00E7608F">
            <w:pPr>
              <w:pStyle w:val="TAC"/>
              <w:rPr>
                <w:ins w:id="980" w:author="Alexander Sayenko" w:date="2025-03-17T14:44:00Z" w16du:dateUtc="2025-03-17T12:44:00Z"/>
                <w:highlight w:val="yellow"/>
                <w:lang w:val="sv-SE"/>
              </w:rPr>
            </w:pPr>
            <w:proofErr w:type="spellStart"/>
            <w:ins w:id="981" w:author="Alexander Sayenko" w:date="2025-03-17T14:45:00Z" w16du:dateUtc="2025-03-17T12:45:00Z">
              <w:r w:rsidRPr="00614F89">
                <w:rPr>
                  <w:highlight w:val="yellow"/>
                  <w:lang w:val="sv-SE"/>
                </w:rPr>
                <w:t>F</w:t>
              </w:r>
              <w:r w:rsidRPr="00614F89">
                <w:rPr>
                  <w:highlight w:val="yellow"/>
                  <w:vertAlign w:val="subscript"/>
                  <w:lang w:val="sv-SE"/>
                </w:rPr>
                <w:t>interferer</w:t>
              </w:r>
              <w:proofErr w:type="spellEnd"/>
              <w:r w:rsidRPr="00614F89">
                <w:rPr>
                  <w:highlight w:val="yellow"/>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3A261F0F" w14:textId="33686687" w:rsidR="00E7608F" w:rsidRPr="00614F89" w:rsidRDefault="00E7608F" w:rsidP="00E7608F">
            <w:pPr>
              <w:pStyle w:val="TAC"/>
              <w:rPr>
                <w:ins w:id="982" w:author="Alexander Sayenko" w:date="2025-03-17T14:44:00Z" w16du:dateUtc="2025-03-17T12:44:00Z"/>
                <w:highlight w:val="yellow"/>
                <w:lang w:val="sv-SE"/>
              </w:rPr>
            </w:pPr>
            <w:ins w:id="983" w:author="Alexander Sayenko" w:date="2025-03-17T14:45:00Z" w16du:dateUtc="2025-03-17T12:45:00Z">
              <w:r w:rsidRPr="00614F89">
                <w:rPr>
                  <w:highlight w:val="yellow"/>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47320FA0" w14:textId="77777777" w:rsidR="00E7608F" w:rsidRPr="00614F89" w:rsidRDefault="00E7608F" w:rsidP="00E7608F">
            <w:pPr>
              <w:pStyle w:val="TAC"/>
              <w:rPr>
                <w:ins w:id="984" w:author="Alexander Sayenko" w:date="2025-03-17T14:45:00Z" w16du:dateUtc="2025-03-17T12:45:00Z"/>
                <w:rFonts w:cs="Arial"/>
                <w:highlight w:val="yellow"/>
              </w:rPr>
            </w:pPr>
            <w:ins w:id="985" w:author="Alexander Sayenko" w:date="2025-03-17T14:45:00Z" w16du:dateUtc="2025-03-17T12:45:00Z">
              <w:r w:rsidRPr="00614F89">
                <w:rPr>
                  <w:rFonts w:cs="Arial"/>
                  <w:highlight w:val="yellow"/>
                </w:rPr>
                <w:t xml:space="preserve">-60 &lt;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&lt; -15</w:t>
              </w:r>
            </w:ins>
          </w:p>
          <w:p w14:paraId="668E4B02" w14:textId="77777777" w:rsidR="00E7608F" w:rsidRPr="00614F89" w:rsidRDefault="00E7608F" w:rsidP="00E7608F">
            <w:pPr>
              <w:pStyle w:val="TAC"/>
              <w:rPr>
                <w:ins w:id="986" w:author="Alexander Sayenko" w:date="2025-03-17T14:45:00Z" w16du:dateUtc="2025-03-17T12:45:00Z"/>
                <w:rFonts w:cs="Arial"/>
                <w:highlight w:val="yellow"/>
              </w:rPr>
            </w:pPr>
            <w:ins w:id="987" w:author="Alexander Sayenko" w:date="2025-03-17T14:45:00Z" w16du:dateUtc="2025-03-17T12:45:00Z">
              <w:r w:rsidRPr="00614F89">
                <w:rPr>
                  <w:rFonts w:cs="Arial"/>
                  <w:highlight w:val="yellow"/>
                </w:rPr>
                <w:t>or</w:t>
              </w:r>
            </w:ins>
          </w:p>
          <w:p w14:paraId="638242A9" w14:textId="7BE07C6A" w:rsidR="00E7608F" w:rsidRPr="00614F89" w:rsidRDefault="00E7608F" w:rsidP="00E7608F">
            <w:pPr>
              <w:pStyle w:val="TAC"/>
              <w:rPr>
                <w:ins w:id="988" w:author="Alexander Sayenko" w:date="2025-03-17T14:44:00Z" w16du:dateUtc="2025-03-17T12:44:00Z"/>
                <w:rFonts w:cs="Arial"/>
                <w:highlight w:val="yellow"/>
              </w:rPr>
            </w:pPr>
            <w:ins w:id="989" w:author="Alexander Sayenko" w:date="2025-03-17T14:45:00Z" w16du:dateUtc="2025-03-17T12:45:00Z">
              <w:r w:rsidRPr="00614F89">
                <w:rPr>
                  <w:rFonts w:cs="Arial"/>
                  <w:highlight w:val="yellow"/>
                </w:rPr>
                <w:t xml:space="preserve">15 &lt; f – </w:t>
              </w:r>
              <w:proofErr w:type="spellStart"/>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6E11F5E7" w14:textId="77777777" w:rsidR="00E7608F" w:rsidRPr="00614F89" w:rsidRDefault="00E7608F" w:rsidP="00E7608F">
            <w:pPr>
              <w:pStyle w:val="TAC"/>
              <w:rPr>
                <w:ins w:id="990" w:author="Alexander Sayenko" w:date="2025-03-17T14:45:00Z" w16du:dateUtc="2025-03-17T12:45:00Z"/>
                <w:rFonts w:cs="Arial"/>
                <w:highlight w:val="yellow"/>
              </w:rPr>
            </w:pPr>
            <w:ins w:id="991" w:author="Alexander Sayenko" w:date="2025-03-17T14:45:00Z" w16du:dateUtc="2025-03-17T12:45:00Z">
              <w:r w:rsidRPr="00614F89">
                <w:rPr>
                  <w:rFonts w:cs="Arial"/>
                  <w:highlight w:val="yellow"/>
                </w:rPr>
                <w:t xml:space="preserve">-85 &lt;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 -60</w:t>
              </w:r>
            </w:ins>
          </w:p>
          <w:p w14:paraId="42138173" w14:textId="77777777" w:rsidR="00E7608F" w:rsidRPr="00614F89" w:rsidRDefault="00E7608F" w:rsidP="00E7608F">
            <w:pPr>
              <w:pStyle w:val="TAC"/>
              <w:rPr>
                <w:ins w:id="992" w:author="Alexander Sayenko" w:date="2025-03-17T14:45:00Z" w16du:dateUtc="2025-03-17T12:45:00Z"/>
                <w:rFonts w:cs="Arial"/>
                <w:highlight w:val="yellow"/>
              </w:rPr>
            </w:pPr>
            <w:ins w:id="993" w:author="Alexander Sayenko" w:date="2025-03-17T14:45:00Z" w16du:dateUtc="2025-03-17T12:45:00Z">
              <w:r w:rsidRPr="00614F89">
                <w:rPr>
                  <w:rFonts w:cs="Arial"/>
                  <w:highlight w:val="yellow"/>
                </w:rPr>
                <w:t>or</w:t>
              </w:r>
            </w:ins>
          </w:p>
          <w:p w14:paraId="174440C9" w14:textId="0159ED3A" w:rsidR="00E7608F" w:rsidRPr="00614F89" w:rsidRDefault="00E7608F" w:rsidP="00E7608F">
            <w:pPr>
              <w:pStyle w:val="TAC"/>
              <w:rPr>
                <w:ins w:id="994" w:author="Alexander Sayenko" w:date="2025-03-17T14:44:00Z" w16du:dateUtc="2025-03-17T12:44:00Z"/>
                <w:rFonts w:cs="Arial"/>
                <w:highlight w:val="yellow"/>
              </w:rPr>
            </w:pPr>
            <w:ins w:id="995" w:author="Alexander Sayenko" w:date="2025-03-17T14:45:00Z" w16du:dateUtc="2025-03-17T12:45:00Z">
              <w:r w:rsidRPr="00614F89">
                <w:rPr>
                  <w:rFonts w:cs="Arial"/>
                  <w:highlight w:val="yellow"/>
                </w:rPr>
                <w:t xml:space="preserve">60 ≤ f – </w:t>
              </w:r>
              <w:proofErr w:type="spellStart"/>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1EE7261" w14:textId="77777777" w:rsidR="00E7608F" w:rsidRPr="00614F89" w:rsidRDefault="00E7608F" w:rsidP="00E7608F">
            <w:pPr>
              <w:pStyle w:val="TAC"/>
              <w:rPr>
                <w:ins w:id="996" w:author="Alexander Sayenko" w:date="2025-03-17T14:45:00Z" w16du:dateUtc="2025-03-17T12:45:00Z"/>
                <w:rFonts w:cs="Arial"/>
                <w:highlight w:val="yellow"/>
              </w:rPr>
            </w:pPr>
            <w:ins w:id="997" w:author="Alexander Sayenko" w:date="2025-03-17T14:45:00Z" w16du:dateUtc="2025-03-17T12:45:00Z">
              <w:r w:rsidRPr="00614F89">
                <w:rPr>
                  <w:rFonts w:cs="Arial"/>
                  <w:highlight w:val="yellow"/>
                </w:rPr>
                <w:t xml:space="preserve">1 ≤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 85</w:t>
              </w:r>
            </w:ins>
          </w:p>
          <w:p w14:paraId="63A6E8CD" w14:textId="77777777" w:rsidR="00E7608F" w:rsidRPr="00614F89" w:rsidRDefault="00E7608F" w:rsidP="00E7608F">
            <w:pPr>
              <w:pStyle w:val="TAC"/>
              <w:rPr>
                <w:ins w:id="998" w:author="Alexander Sayenko" w:date="2025-03-17T14:45:00Z" w16du:dateUtc="2025-03-17T12:45:00Z"/>
                <w:rFonts w:cs="Arial"/>
                <w:highlight w:val="yellow"/>
              </w:rPr>
            </w:pPr>
            <w:ins w:id="999" w:author="Alexander Sayenko" w:date="2025-03-17T14:45:00Z" w16du:dateUtc="2025-03-17T12:45:00Z">
              <w:r w:rsidRPr="00614F89">
                <w:rPr>
                  <w:rFonts w:cs="Arial"/>
                  <w:highlight w:val="yellow"/>
                </w:rPr>
                <w:t>or</w:t>
              </w:r>
            </w:ins>
          </w:p>
          <w:p w14:paraId="153DE5B4" w14:textId="77777777" w:rsidR="00E7608F" w:rsidRPr="00614F89" w:rsidRDefault="00E7608F" w:rsidP="00E7608F">
            <w:pPr>
              <w:pStyle w:val="TAC"/>
              <w:rPr>
                <w:ins w:id="1000" w:author="Alexander Sayenko" w:date="2025-03-17T14:45:00Z" w16du:dateUtc="2025-03-17T12:45:00Z"/>
                <w:rFonts w:cs="Arial"/>
                <w:highlight w:val="yellow"/>
              </w:rPr>
            </w:pPr>
            <w:proofErr w:type="spellStart"/>
            <w:ins w:id="1001" w:author="Alexander Sayenko" w:date="2025-03-17T14:45:00Z" w16du:dateUtc="2025-03-17T12:45:00Z">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+ 85 ≤ f</w:t>
              </w:r>
            </w:ins>
          </w:p>
          <w:p w14:paraId="30762E5F" w14:textId="02A1ED15" w:rsidR="00E7608F" w:rsidRPr="00614F89" w:rsidRDefault="00E7608F" w:rsidP="00E7608F">
            <w:pPr>
              <w:pStyle w:val="TAC"/>
              <w:rPr>
                <w:ins w:id="1002" w:author="Alexander Sayenko" w:date="2025-03-17T14:44:00Z" w16du:dateUtc="2025-03-17T12:44:00Z"/>
                <w:rFonts w:cs="Arial"/>
                <w:highlight w:val="yellow"/>
              </w:rPr>
            </w:pPr>
            <w:ins w:id="1003" w:author="Alexander Sayenko" w:date="2025-03-17T14:45:00Z" w16du:dateUtc="2025-03-17T12:45:00Z">
              <w:r w:rsidRPr="00614F89">
                <w:rPr>
                  <w:rFonts w:cs="Arial"/>
                  <w:highlight w:val="yellow"/>
                </w:rPr>
                <w:t>≤ 12750</w:t>
              </w:r>
            </w:ins>
          </w:p>
        </w:tc>
      </w:tr>
      <w:tr w:rsidR="00E7608F" w14:paraId="04D8607B" w14:textId="77777777" w:rsidTr="004F5911">
        <w:trPr>
          <w:trHeight w:val="187"/>
          <w:jc w:val="center"/>
          <w:ins w:id="1004"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17E1AAE" w14:textId="2EA6E9A8" w:rsidR="00E7608F" w:rsidRPr="00614F89" w:rsidRDefault="00E7608F" w:rsidP="00E7608F">
            <w:pPr>
              <w:pStyle w:val="TAC"/>
              <w:rPr>
                <w:ins w:id="1005" w:author="Alexander Sayenko" w:date="2025-03-17T14:44:00Z" w16du:dateUtc="2025-03-17T12:44:00Z"/>
                <w:highlight w:val="yellow"/>
              </w:rPr>
            </w:pPr>
            <w:ins w:id="1006" w:author="Alexander Sayenko" w:date="2025-03-17T14:45:00Z" w16du:dateUtc="2025-03-17T12:45:00Z">
              <w:r w:rsidRPr="00614F89">
                <w:rPr>
                  <w:highlight w:val="yellow"/>
                </w:rPr>
                <w:t>n251</w:t>
              </w:r>
            </w:ins>
          </w:p>
        </w:tc>
        <w:tc>
          <w:tcPr>
            <w:tcW w:w="1488" w:type="dxa"/>
            <w:tcBorders>
              <w:top w:val="single" w:sz="4" w:space="0" w:color="auto"/>
              <w:left w:val="single" w:sz="4" w:space="0" w:color="auto"/>
              <w:bottom w:val="single" w:sz="4" w:space="0" w:color="auto"/>
              <w:right w:val="single" w:sz="4" w:space="0" w:color="auto"/>
            </w:tcBorders>
          </w:tcPr>
          <w:p w14:paraId="2DD252B0" w14:textId="0406ED8F" w:rsidR="00E7608F" w:rsidRPr="00614F89" w:rsidRDefault="00E7608F" w:rsidP="00E7608F">
            <w:pPr>
              <w:pStyle w:val="TAC"/>
              <w:rPr>
                <w:ins w:id="1007" w:author="Alexander Sayenko" w:date="2025-03-17T14:44:00Z" w16du:dateUtc="2025-03-17T12:44:00Z"/>
                <w:highlight w:val="yellow"/>
                <w:lang w:val="sv-SE"/>
              </w:rPr>
            </w:pPr>
            <w:proofErr w:type="spellStart"/>
            <w:ins w:id="1008" w:author="Alexander Sayenko" w:date="2025-03-17T14:45:00Z" w16du:dateUtc="2025-03-17T12:45:00Z">
              <w:r w:rsidRPr="00614F89">
                <w:rPr>
                  <w:highlight w:val="yellow"/>
                  <w:lang w:val="sv-SE"/>
                </w:rPr>
                <w:t>F</w:t>
              </w:r>
              <w:r w:rsidRPr="00614F89">
                <w:rPr>
                  <w:highlight w:val="yellow"/>
                  <w:vertAlign w:val="subscript"/>
                  <w:lang w:val="sv-SE"/>
                </w:rPr>
                <w:t>interferer</w:t>
              </w:r>
              <w:proofErr w:type="spellEnd"/>
              <w:r w:rsidRPr="00614F89">
                <w:rPr>
                  <w:highlight w:val="yellow"/>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8BAFCBB" w14:textId="506BFD76" w:rsidR="00E7608F" w:rsidRPr="00614F89" w:rsidRDefault="00E7608F" w:rsidP="00E7608F">
            <w:pPr>
              <w:pStyle w:val="TAC"/>
              <w:rPr>
                <w:ins w:id="1009" w:author="Alexander Sayenko" w:date="2025-03-17T14:44:00Z" w16du:dateUtc="2025-03-17T12:44:00Z"/>
                <w:highlight w:val="yellow"/>
                <w:lang w:val="sv-SE"/>
              </w:rPr>
            </w:pPr>
            <w:ins w:id="1010" w:author="Alexander Sayenko" w:date="2025-03-17T14:45:00Z" w16du:dateUtc="2025-03-17T12:45:00Z">
              <w:r w:rsidRPr="00614F89">
                <w:rPr>
                  <w:highlight w:val="yellow"/>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59E776F3" w14:textId="77777777" w:rsidR="00E7608F" w:rsidRPr="00614F89" w:rsidRDefault="00E7608F" w:rsidP="00E7608F">
            <w:pPr>
              <w:pStyle w:val="TAC"/>
              <w:rPr>
                <w:ins w:id="1011" w:author="Alexander Sayenko" w:date="2025-03-17T14:45:00Z" w16du:dateUtc="2025-03-17T12:45:00Z"/>
                <w:rFonts w:cs="Arial"/>
                <w:highlight w:val="yellow"/>
              </w:rPr>
            </w:pPr>
            <w:ins w:id="1012" w:author="Alexander Sayenko" w:date="2025-03-17T14:45:00Z" w16du:dateUtc="2025-03-17T12:45:00Z">
              <w:r w:rsidRPr="00614F89">
                <w:rPr>
                  <w:rFonts w:cs="Arial"/>
                  <w:highlight w:val="yellow"/>
                </w:rPr>
                <w:t xml:space="preserve">-60 &lt;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&lt; -15</w:t>
              </w:r>
            </w:ins>
          </w:p>
          <w:p w14:paraId="1FCB3560" w14:textId="77777777" w:rsidR="00E7608F" w:rsidRPr="00614F89" w:rsidRDefault="00E7608F" w:rsidP="00E7608F">
            <w:pPr>
              <w:pStyle w:val="TAC"/>
              <w:rPr>
                <w:ins w:id="1013" w:author="Alexander Sayenko" w:date="2025-03-17T14:45:00Z" w16du:dateUtc="2025-03-17T12:45:00Z"/>
                <w:rFonts w:cs="Arial"/>
                <w:highlight w:val="yellow"/>
              </w:rPr>
            </w:pPr>
            <w:ins w:id="1014" w:author="Alexander Sayenko" w:date="2025-03-17T14:45:00Z" w16du:dateUtc="2025-03-17T12:45:00Z">
              <w:r w:rsidRPr="00614F89">
                <w:rPr>
                  <w:rFonts w:cs="Arial"/>
                  <w:highlight w:val="yellow"/>
                </w:rPr>
                <w:t>or</w:t>
              </w:r>
            </w:ins>
          </w:p>
          <w:p w14:paraId="387E871F" w14:textId="51CB6955" w:rsidR="00E7608F" w:rsidRPr="00614F89" w:rsidRDefault="00E7608F" w:rsidP="00E7608F">
            <w:pPr>
              <w:pStyle w:val="TAC"/>
              <w:rPr>
                <w:ins w:id="1015" w:author="Alexander Sayenko" w:date="2025-03-17T14:44:00Z" w16du:dateUtc="2025-03-17T12:44:00Z"/>
                <w:rFonts w:cs="Arial"/>
                <w:highlight w:val="yellow"/>
              </w:rPr>
            </w:pPr>
            <w:ins w:id="1016" w:author="Alexander Sayenko" w:date="2025-03-17T14:45:00Z" w16du:dateUtc="2025-03-17T12:45:00Z">
              <w:r w:rsidRPr="00614F89">
                <w:rPr>
                  <w:rFonts w:cs="Arial"/>
                  <w:highlight w:val="yellow"/>
                </w:rPr>
                <w:t xml:space="preserve">15 &lt; f – </w:t>
              </w:r>
              <w:proofErr w:type="spellStart"/>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0394CA55" w14:textId="77777777" w:rsidR="00E7608F" w:rsidRPr="00614F89" w:rsidRDefault="00E7608F" w:rsidP="00E7608F">
            <w:pPr>
              <w:pStyle w:val="TAC"/>
              <w:rPr>
                <w:ins w:id="1017" w:author="Alexander Sayenko" w:date="2025-03-17T14:45:00Z" w16du:dateUtc="2025-03-17T12:45:00Z"/>
                <w:rFonts w:cs="Arial"/>
                <w:highlight w:val="yellow"/>
              </w:rPr>
            </w:pPr>
            <w:ins w:id="1018" w:author="Alexander Sayenko" w:date="2025-03-17T14:45:00Z" w16du:dateUtc="2025-03-17T12:45:00Z">
              <w:r w:rsidRPr="00614F89">
                <w:rPr>
                  <w:rFonts w:cs="Arial"/>
                  <w:highlight w:val="yellow"/>
                </w:rPr>
                <w:t xml:space="preserve">-85 &lt;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 -60</w:t>
              </w:r>
            </w:ins>
          </w:p>
          <w:p w14:paraId="7E22DA4B" w14:textId="77777777" w:rsidR="00E7608F" w:rsidRPr="00614F89" w:rsidRDefault="00E7608F" w:rsidP="00E7608F">
            <w:pPr>
              <w:pStyle w:val="TAC"/>
              <w:rPr>
                <w:ins w:id="1019" w:author="Alexander Sayenko" w:date="2025-03-17T14:45:00Z" w16du:dateUtc="2025-03-17T12:45:00Z"/>
                <w:rFonts w:cs="Arial"/>
                <w:highlight w:val="yellow"/>
              </w:rPr>
            </w:pPr>
            <w:ins w:id="1020" w:author="Alexander Sayenko" w:date="2025-03-17T14:45:00Z" w16du:dateUtc="2025-03-17T12:45:00Z">
              <w:r w:rsidRPr="00614F89">
                <w:rPr>
                  <w:rFonts w:cs="Arial"/>
                  <w:highlight w:val="yellow"/>
                </w:rPr>
                <w:t>or</w:t>
              </w:r>
            </w:ins>
          </w:p>
          <w:p w14:paraId="69128D65" w14:textId="1A1D7106" w:rsidR="00E7608F" w:rsidRPr="00614F89" w:rsidRDefault="00E7608F" w:rsidP="00E7608F">
            <w:pPr>
              <w:pStyle w:val="TAC"/>
              <w:rPr>
                <w:ins w:id="1021" w:author="Alexander Sayenko" w:date="2025-03-17T14:44:00Z" w16du:dateUtc="2025-03-17T12:44:00Z"/>
                <w:rFonts w:cs="Arial"/>
                <w:highlight w:val="yellow"/>
              </w:rPr>
            </w:pPr>
            <w:ins w:id="1022" w:author="Alexander Sayenko" w:date="2025-03-17T14:45:00Z" w16du:dateUtc="2025-03-17T12:45:00Z">
              <w:r w:rsidRPr="00614F89">
                <w:rPr>
                  <w:rFonts w:cs="Arial"/>
                  <w:highlight w:val="yellow"/>
                </w:rPr>
                <w:t xml:space="preserve">60 ≤ f – </w:t>
              </w:r>
              <w:proofErr w:type="spellStart"/>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685BDBB" w14:textId="77777777" w:rsidR="00E7608F" w:rsidRPr="00614F89" w:rsidRDefault="00E7608F" w:rsidP="00E7608F">
            <w:pPr>
              <w:pStyle w:val="TAC"/>
              <w:rPr>
                <w:ins w:id="1023" w:author="Alexander Sayenko" w:date="2025-03-17T14:45:00Z" w16du:dateUtc="2025-03-17T12:45:00Z"/>
                <w:rFonts w:cs="Arial"/>
                <w:highlight w:val="yellow"/>
              </w:rPr>
            </w:pPr>
            <w:ins w:id="1024" w:author="Alexander Sayenko" w:date="2025-03-17T14:45:00Z" w16du:dateUtc="2025-03-17T12:45:00Z">
              <w:r w:rsidRPr="00614F89">
                <w:rPr>
                  <w:rFonts w:cs="Arial"/>
                  <w:highlight w:val="yellow"/>
                </w:rPr>
                <w:t xml:space="preserve">1 ≤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 85</w:t>
              </w:r>
            </w:ins>
          </w:p>
          <w:p w14:paraId="03CCA4E0" w14:textId="77777777" w:rsidR="00E7608F" w:rsidRPr="00614F89" w:rsidRDefault="00E7608F" w:rsidP="00E7608F">
            <w:pPr>
              <w:pStyle w:val="TAC"/>
              <w:rPr>
                <w:ins w:id="1025" w:author="Alexander Sayenko" w:date="2025-03-17T14:45:00Z" w16du:dateUtc="2025-03-17T12:45:00Z"/>
                <w:rFonts w:cs="Arial"/>
                <w:highlight w:val="yellow"/>
              </w:rPr>
            </w:pPr>
            <w:ins w:id="1026" w:author="Alexander Sayenko" w:date="2025-03-17T14:45:00Z" w16du:dateUtc="2025-03-17T12:45:00Z">
              <w:r w:rsidRPr="00614F89">
                <w:rPr>
                  <w:rFonts w:cs="Arial"/>
                  <w:highlight w:val="yellow"/>
                </w:rPr>
                <w:t>or</w:t>
              </w:r>
            </w:ins>
          </w:p>
          <w:p w14:paraId="5CDDD541" w14:textId="77777777" w:rsidR="00E7608F" w:rsidRPr="00614F89" w:rsidRDefault="00E7608F" w:rsidP="00E7608F">
            <w:pPr>
              <w:pStyle w:val="TAC"/>
              <w:rPr>
                <w:ins w:id="1027" w:author="Alexander Sayenko" w:date="2025-03-17T14:45:00Z" w16du:dateUtc="2025-03-17T12:45:00Z"/>
                <w:rFonts w:cs="Arial"/>
                <w:highlight w:val="yellow"/>
              </w:rPr>
            </w:pPr>
            <w:proofErr w:type="spellStart"/>
            <w:ins w:id="1028" w:author="Alexander Sayenko" w:date="2025-03-17T14:45:00Z" w16du:dateUtc="2025-03-17T12:45:00Z">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+ 85 ≤ f</w:t>
              </w:r>
            </w:ins>
          </w:p>
          <w:p w14:paraId="07C7536E" w14:textId="454AFB13" w:rsidR="00E7608F" w:rsidRPr="00614F89" w:rsidRDefault="00E7608F" w:rsidP="00E7608F">
            <w:pPr>
              <w:pStyle w:val="TAC"/>
              <w:rPr>
                <w:ins w:id="1029" w:author="Alexander Sayenko" w:date="2025-03-17T14:44:00Z" w16du:dateUtc="2025-03-17T12:44:00Z"/>
                <w:rFonts w:cs="Arial"/>
                <w:highlight w:val="yellow"/>
              </w:rPr>
            </w:pPr>
            <w:ins w:id="1030" w:author="Alexander Sayenko" w:date="2025-03-17T14:45:00Z" w16du:dateUtc="2025-03-17T12:45:00Z">
              <w:r w:rsidRPr="00614F89">
                <w:rPr>
                  <w:rFonts w:cs="Arial"/>
                  <w:highlight w:val="yellow"/>
                </w:rPr>
                <w:t>≤ 12750</w:t>
              </w:r>
            </w:ins>
          </w:p>
        </w:tc>
      </w:tr>
      <w:tr w:rsidR="00E7608F" w14:paraId="5B8BA8AF" w14:textId="77777777" w:rsidTr="004F5911">
        <w:trPr>
          <w:trHeight w:val="187"/>
          <w:jc w:val="center"/>
          <w:ins w:id="1031" w:author="Alexander Sayenko" w:date="2025-03-17T14:44:00Z"/>
        </w:trPr>
        <w:tc>
          <w:tcPr>
            <w:tcW w:w="1106" w:type="dxa"/>
            <w:tcBorders>
              <w:top w:val="single" w:sz="4" w:space="0" w:color="auto"/>
              <w:left w:val="single" w:sz="4" w:space="0" w:color="auto"/>
              <w:bottom w:val="single" w:sz="4" w:space="0" w:color="auto"/>
              <w:right w:val="single" w:sz="4" w:space="0" w:color="auto"/>
            </w:tcBorders>
          </w:tcPr>
          <w:p w14:paraId="1382423F" w14:textId="67FFB521" w:rsidR="00E7608F" w:rsidRPr="00614F89" w:rsidRDefault="00E7608F" w:rsidP="00E7608F">
            <w:pPr>
              <w:pStyle w:val="TAC"/>
              <w:rPr>
                <w:ins w:id="1032" w:author="Alexander Sayenko" w:date="2025-03-17T14:44:00Z" w16du:dateUtc="2025-03-17T12:44:00Z"/>
                <w:highlight w:val="yellow"/>
              </w:rPr>
            </w:pPr>
            <w:ins w:id="1033" w:author="Alexander Sayenko" w:date="2025-03-17T14:45:00Z" w16du:dateUtc="2025-03-17T12:45:00Z">
              <w:r w:rsidRPr="00614F89">
                <w:rPr>
                  <w:highlight w:val="yellow"/>
                </w:rPr>
                <w:t>n253</w:t>
              </w:r>
            </w:ins>
          </w:p>
        </w:tc>
        <w:tc>
          <w:tcPr>
            <w:tcW w:w="1488" w:type="dxa"/>
            <w:tcBorders>
              <w:top w:val="single" w:sz="4" w:space="0" w:color="auto"/>
              <w:left w:val="single" w:sz="4" w:space="0" w:color="auto"/>
              <w:bottom w:val="single" w:sz="4" w:space="0" w:color="auto"/>
              <w:right w:val="single" w:sz="4" w:space="0" w:color="auto"/>
            </w:tcBorders>
          </w:tcPr>
          <w:p w14:paraId="07341C31" w14:textId="7220A65D" w:rsidR="00E7608F" w:rsidRPr="00614F89" w:rsidRDefault="00E7608F" w:rsidP="00E7608F">
            <w:pPr>
              <w:pStyle w:val="TAC"/>
              <w:rPr>
                <w:ins w:id="1034" w:author="Alexander Sayenko" w:date="2025-03-17T14:44:00Z" w16du:dateUtc="2025-03-17T12:44:00Z"/>
                <w:highlight w:val="yellow"/>
                <w:lang w:val="sv-SE"/>
              </w:rPr>
            </w:pPr>
            <w:proofErr w:type="spellStart"/>
            <w:ins w:id="1035" w:author="Alexander Sayenko" w:date="2025-03-17T14:44:00Z" w16du:dateUtc="2025-03-17T12:44:00Z">
              <w:r w:rsidRPr="00614F89">
                <w:rPr>
                  <w:highlight w:val="yellow"/>
                  <w:lang w:val="sv-SE"/>
                </w:rPr>
                <w:t>F</w:t>
              </w:r>
              <w:r w:rsidRPr="00614F89">
                <w:rPr>
                  <w:highlight w:val="yellow"/>
                  <w:vertAlign w:val="subscript"/>
                  <w:lang w:val="sv-SE"/>
                </w:rPr>
                <w:t>interferer</w:t>
              </w:r>
              <w:proofErr w:type="spellEnd"/>
              <w:r w:rsidRPr="00614F89">
                <w:rPr>
                  <w:highlight w:val="yellow"/>
                  <w:lang w:val="sv-SE"/>
                </w:rPr>
                <w:t xml:space="preserve"> (CW)</w:t>
              </w:r>
            </w:ins>
          </w:p>
        </w:tc>
        <w:tc>
          <w:tcPr>
            <w:tcW w:w="799" w:type="dxa"/>
            <w:tcBorders>
              <w:top w:val="single" w:sz="4" w:space="0" w:color="auto"/>
              <w:left w:val="single" w:sz="4" w:space="0" w:color="auto"/>
              <w:bottom w:val="single" w:sz="4" w:space="0" w:color="auto"/>
              <w:right w:val="single" w:sz="4" w:space="0" w:color="auto"/>
            </w:tcBorders>
          </w:tcPr>
          <w:p w14:paraId="752A4B34" w14:textId="2C1374DF" w:rsidR="00E7608F" w:rsidRPr="00614F89" w:rsidRDefault="00E7608F" w:rsidP="00E7608F">
            <w:pPr>
              <w:pStyle w:val="TAC"/>
              <w:rPr>
                <w:ins w:id="1036" w:author="Alexander Sayenko" w:date="2025-03-17T14:44:00Z" w16du:dateUtc="2025-03-17T12:44:00Z"/>
                <w:highlight w:val="yellow"/>
                <w:lang w:val="sv-SE"/>
              </w:rPr>
            </w:pPr>
            <w:ins w:id="1037" w:author="Alexander Sayenko" w:date="2025-03-17T14:44:00Z" w16du:dateUtc="2025-03-17T12:44:00Z">
              <w:r w:rsidRPr="00614F89">
                <w:rPr>
                  <w:highlight w:val="yellow"/>
                  <w:lang w:val="sv-SE"/>
                </w:rPr>
                <w:t>MHz</w:t>
              </w:r>
            </w:ins>
          </w:p>
        </w:tc>
        <w:tc>
          <w:tcPr>
            <w:tcW w:w="1939" w:type="dxa"/>
            <w:tcBorders>
              <w:top w:val="single" w:sz="4" w:space="0" w:color="auto"/>
              <w:left w:val="single" w:sz="4" w:space="0" w:color="auto"/>
              <w:bottom w:val="single" w:sz="4" w:space="0" w:color="auto"/>
              <w:right w:val="single" w:sz="4" w:space="0" w:color="auto"/>
            </w:tcBorders>
          </w:tcPr>
          <w:p w14:paraId="01775F30" w14:textId="77777777" w:rsidR="00E7608F" w:rsidRPr="00614F89" w:rsidRDefault="00E7608F" w:rsidP="00E7608F">
            <w:pPr>
              <w:pStyle w:val="TAC"/>
              <w:rPr>
                <w:ins w:id="1038" w:author="Alexander Sayenko" w:date="2025-03-17T14:44:00Z" w16du:dateUtc="2025-03-17T12:44:00Z"/>
                <w:rFonts w:cs="Arial"/>
                <w:highlight w:val="yellow"/>
              </w:rPr>
            </w:pPr>
            <w:ins w:id="1039" w:author="Alexander Sayenko" w:date="2025-03-17T14:44:00Z" w16du:dateUtc="2025-03-17T12:44:00Z">
              <w:r w:rsidRPr="00614F89">
                <w:rPr>
                  <w:rFonts w:cs="Arial"/>
                  <w:highlight w:val="yellow"/>
                </w:rPr>
                <w:t xml:space="preserve">-60 &lt;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&lt; -15</w:t>
              </w:r>
            </w:ins>
          </w:p>
          <w:p w14:paraId="5B8B758D" w14:textId="77777777" w:rsidR="00E7608F" w:rsidRPr="00614F89" w:rsidRDefault="00E7608F" w:rsidP="00E7608F">
            <w:pPr>
              <w:pStyle w:val="TAC"/>
              <w:rPr>
                <w:ins w:id="1040" w:author="Alexander Sayenko" w:date="2025-03-17T14:44:00Z" w16du:dateUtc="2025-03-17T12:44:00Z"/>
                <w:rFonts w:cs="Arial"/>
                <w:highlight w:val="yellow"/>
              </w:rPr>
            </w:pPr>
            <w:ins w:id="1041" w:author="Alexander Sayenko" w:date="2025-03-17T14:44:00Z" w16du:dateUtc="2025-03-17T12:44:00Z">
              <w:r w:rsidRPr="00614F89">
                <w:rPr>
                  <w:rFonts w:cs="Arial"/>
                  <w:highlight w:val="yellow"/>
                </w:rPr>
                <w:t>or</w:t>
              </w:r>
            </w:ins>
          </w:p>
          <w:p w14:paraId="72940E10" w14:textId="10297626" w:rsidR="00E7608F" w:rsidRPr="00614F89" w:rsidRDefault="00E7608F" w:rsidP="00E7608F">
            <w:pPr>
              <w:pStyle w:val="TAC"/>
              <w:rPr>
                <w:ins w:id="1042" w:author="Alexander Sayenko" w:date="2025-03-17T14:44:00Z" w16du:dateUtc="2025-03-17T12:44:00Z"/>
                <w:rFonts w:cs="Arial"/>
                <w:highlight w:val="yellow"/>
              </w:rPr>
            </w:pPr>
            <w:ins w:id="1043" w:author="Alexander Sayenko" w:date="2025-03-17T14:44:00Z" w16du:dateUtc="2025-03-17T12:44:00Z">
              <w:r w:rsidRPr="00614F89">
                <w:rPr>
                  <w:rFonts w:cs="Arial"/>
                  <w:highlight w:val="yellow"/>
                </w:rPr>
                <w:t xml:space="preserve">15 &lt; f – </w:t>
              </w:r>
              <w:proofErr w:type="spellStart"/>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&lt; 60</w:t>
              </w:r>
            </w:ins>
          </w:p>
        </w:tc>
        <w:tc>
          <w:tcPr>
            <w:tcW w:w="1939" w:type="dxa"/>
            <w:tcBorders>
              <w:top w:val="single" w:sz="4" w:space="0" w:color="auto"/>
              <w:left w:val="single" w:sz="4" w:space="0" w:color="auto"/>
              <w:bottom w:val="single" w:sz="4" w:space="0" w:color="auto"/>
              <w:right w:val="single" w:sz="4" w:space="0" w:color="auto"/>
            </w:tcBorders>
          </w:tcPr>
          <w:p w14:paraId="21A6392B" w14:textId="77777777" w:rsidR="00E7608F" w:rsidRPr="00614F89" w:rsidRDefault="00E7608F" w:rsidP="00E7608F">
            <w:pPr>
              <w:pStyle w:val="TAC"/>
              <w:rPr>
                <w:ins w:id="1044" w:author="Alexander Sayenko" w:date="2025-03-17T14:44:00Z" w16du:dateUtc="2025-03-17T12:44:00Z"/>
                <w:rFonts w:cs="Arial"/>
                <w:highlight w:val="yellow"/>
              </w:rPr>
            </w:pPr>
            <w:ins w:id="1045" w:author="Alexander Sayenko" w:date="2025-03-17T14:44:00Z" w16du:dateUtc="2025-03-17T12:44:00Z">
              <w:r w:rsidRPr="00614F89">
                <w:rPr>
                  <w:rFonts w:cs="Arial"/>
                  <w:highlight w:val="yellow"/>
                </w:rPr>
                <w:t xml:space="preserve">-85 &lt;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 -60</w:t>
              </w:r>
            </w:ins>
          </w:p>
          <w:p w14:paraId="00EBE44B" w14:textId="77777777" w:rsidR="00E7608F" w:rsidRPr="00614F89" w:rsidRDefault="00E7608F" w:rsidP="00E7608F">
            <w:pPr>
              <w:pStyle w:val="TAC"/>
              <w:rPr>
                <w:ins w:id="1046" w:author="Alexander Sayenko" w:date="2025-03-17T14:44:00Z" w16du:dateUtc="2025-03-17T12:44:00Z"/>
                <w:rFonts w:cs="Arial"/>
                <w:highlight w:val="yellow"/>
              </w:rPr>
            </w:pPr>
            <w:ins w:id="1047" w:author="Alexander Sayenko" w:date="2025-03-17T14:44:00Z" w16du:dateUtc="2025-03-17T12:44:00Z">
              <w:r w:rsidRPr="00614F89">
                <w:rPr>
                  <w:rFonts w:cs="Arial"/>
                  <w:highlight w:val="yellow"/>
                </w:rPr>
                <w:t>or</w:t>
              </w:r>
            </w:ins>
          </w:p>
          <w:p w14:paraId="34EC658A" w14:textId="74A1B12A" w:rsidR="00E7608F" w:rsidRPr="00614F89" w:rsidRDefault="00E7608F" w:rsidP="00E7608F">
            <w:pPr>
              <w:pStyle w:val="TAC"/>
              <w:rPr>
                <w:ins w:id="1048" w:author="Alexander Sayenko" w:date="2025-03-17T14:44:00Z" w16du:dateUtc="2025-03-17T12:44:00Z"/>
                <w:rFonts w:cs="Arial"/>
                <w:highlight w:val="yellow"/>
              </w:rPr>
            </w:pPr>
            <w:ins w:id="1049" w:author="Alexander Sayenko" w:date="2025-03-17T14:44:00Z" w16du:dateUtc="2025-03-17T12:44:00Z">
              <w:r w:rsidRPr="00614F89">
                <w:rPr>
                  <w:rFonts w:cs="Arial"/>
                  <w:highlight w:val="yellow"/>
                </w:rPr>
                <w:t xml:space="preserve">60 ≤ f – </w:t>
              </w:r>
              <w:proofErr w:type="spellStart"/>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&lt; 85</w:t>
              </w:r>
            </w:ins>
          </w:p>
        </w:tc>
        <w:tc>
          <w:tcPr>
            <w:tcW w:w="1939" w:type="dxa"/>
            <w:tcBorders>
              <w:top w:val="single" w:sz="4" w:space="0" w:color="auto"/>
              <w:left w:val="single" w:sz="4" w:space="0" w:color="auto"/>
              <w:bottom w:val="single" w:sz="4" w:space="0" w:color="auto"/>
              <w:right w:val="single" w:sz="4" w:space="0" w:color="auto"/>
            </w:tcBorders>
          </w:tcPr>
          <w:p w14:paraId="7A1680A2" w14:textId="77777777" w:rsidR="00E7608F" w:rsidRPr="00614F89" w:rsidRDefault="00E7608F" w:rsidP="00E7608F">
            <w:pPr>
              <w:pStyle w:val="TAC"/>
              <w:rPr>
                <w:ins w:id="1050" w:author="Alexander Sayenko" w:date="2025-03-17T14:44:00Z" w16du:dateUtc="2025-03-17T12:44:00Z"/>
                <w:rFonts w:cs="Arial"/>
                <w:highlight w:val="yellow"/>
              </w:rPr>
            </w:pPr>
            <w:ins w:id="1051" w:author="Alexander Sayenko" w:date="2025-03-17T14:44:00Z" w16du:dateUtc="2025-03-17T12:44:00Z">
              <w:r w:rsidRPr="00614F89">
                <w:rPr>
                  <w:rFonts w:cs="Arial"/>
                  <w:highlight w:val="yellow"/>
                </w:rPr>
                <w:t xml:space="preserve">1 ≤ f ≤ </w:t>
              </w:r>
              <w:proofErr w:type="spellStart"/>
              <w:r w:rsidRPr="00614F89">
                <w:rPr>
                  <w:rFonts w:cs="Arial"/>
                  <w:highlight w:val="yellow"/>
                </w:rPr>
                <w:t>F</w:t>
              </w:r>
              <w:r w:rsidRPr="00614F89">
                <w:rPr>
                  <w:rFonts w:cs="Arial"/>
                  <w:highlight w:val="yellow"/>
                  <w:vertAlign w:val="subscript"/>
                </w:rPr>
                <w:t>DL_low</w:t>
              </w:r>
              <w:proofErr w:type="spellEnd"/>
              <w:r w:rsidRPr="00614F89">
                <w:rPr>
                  <w:rFonts w:cs="Arial"/>
                  <w:highlight w:val="yellow"/>
                </w:rPr>
                <w:t xml:space="preserve"> – 85</w:t>
              </w:r>
            </w:ins>
          </w:p>
          <w:p w14:paraId="4C51AD47" w14:textId="77777777" w:rsidR="00E7608F" w:rsidRPr="00614F89" w:rsidRDefault="00E7608F" w:rsidP="00E7608F">
            <w:pPr>
              <w:pStyle w:val="TAC"/>
              <w:rPr>
                <w:ins w:id="1052" w:author="Alexander Sayenko" w:date="2025-03-17T14:44:00Z" w16du:dateUtc="2025-03-17T12:44:00Z"/>
                <w:rFonts w:cs="Arial"/>
                <w:highlight w:val="yellow"/>
              </w:rPr>
            </w:pPr>
            <w:ins w:id="1053" w:author="Alexander Sayenko" w:date="2025-03-17T14:44:00Z" w16du:dateUtc="2025-03-17T12:44:00Z">
              <w:r w:rsidRPr="00614F89">
                <w:rPr>
                  <w:rFonts w:cs="Arial"/>
                  <w:highlight w:val="yellow"/>
                </w:rPr>
                <w:t>or</w:t>
              </w:r>
            </w:ins>
          </w:p>
          <w:p w14:paraId="74716251" w14:textId="77777777" w:rsidR="00E7608F" w:rsidRPr="00614F89" w:rsidRDefault="00E7608F" w:rsidP="00E7608F">
            <w:pPr>
              <w:pStyle w:val="TAC"/>
              <w:rPr>
                <w:ins w:id="1054" w:author="Alexander Sayenko" w:date="2025-03-17T14:44:00Z" w16du:dateUtc="2025-03-17T12:44:00Z"/>
                <w:rFonts w:cs="Arial"/>
                <w:highlight w:val="yellow"/>
              </w:rPr>
            </w:pPr>
            <w:proofErr w:type="spellStart"/>
            <w:ins w:id="1055" w:author="Alexander Sayenko" w:date="2025-03-17T14:44:00Z" w16du:dateUtc="2025-03-17T12:44:00Z">
              <w:r w:rsidRPr="00614F89">
                <w:rPr>
                  <w:rFonts w:cs="Arial"/>
                  <w:highlight w:val="yellow"/>
                </w:rPr>
                <w:t>F</w:t>
              </w:r>
              <w:r w:rsidRPr="00614F89">
                <w:rPr>
                  <w:rFonts w:cs="Arial"/>
                  <w:highlight w:val="yellow"/>
                  <w:vertAlign w:val="subscript"/>
                </w:rPr>
                <w:t>DL_high</w:t>
              </w:r>
              <w:proofErr w:type="spellEnd"/>
              <w:r w:rsidRPr="00614F89">
                <w:rPr>
                  <w:rFonts w:cs="Arial"/>
                  <w:highlight w:val="yellow"/>
                </w:rPr>
                <w:t xml:space="preserve"> + 85 ≤ f</w:t>
              </w:r>
            </w:ins>
          </w:p>
          <w:p w14:paraId="6C001DFF" w14:textId="3CD5C259" w:rsidR="00E7608F" w:rsidRPr="00614F89" w:rsidRDefault="00E7608F" w:rsidP="00E7608F">
            <w:pPr>
              <w:pStyle w:val="TAC"/>
              <w:rPr>
                <w:ins w:id="1056" w:author="Alexander Sayenko" w:date="2025-03-17T14:44:00Z" w16du:dateUtc="2025-03-17T12:44:00Z"/>
                <w:rFonts w:cs="Arial"/>
                <w:highlight w:val="yellow"/>
              </w:rPr>
            </w:pPr>
            <w:ins w:id="1057" w:author="Alexander Sayenko" w:date="2025-03-17T14:44:00Z" w16du:dateUtc="2025-03-17T12:44:00Z">
              <w:r w:rsidRPr="00614F89">
                <w:rPr>
                  <w:rFonts w:cs="Arial"/>
                  <w:highlight w:val="yellow"/>
                </w:rPr>
                <w:t>≤ 12750</w:t>
              </w:r>
            </w:ins>
          </w:p>
        </w:tc>
      </w:tr>
      <w:tr w:rsidR="00E7608F" w14:paraId="4EB1C679"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6A10E9B0" w14:textId="77777777" w:rsidR="00E7608F" w:rsidRDefault="00E7608F" w:rsidP="00E7608F">
            <w:pPr>
              <w:pStyle w:val="TAC"/>
            </w:pPr>
            <w:r w:rsidRPr="00715883">
              <w:t>n254</w:t>
            </w:r>
            <w:r w:rsidRPr="00715883">
              <w:rPr>
                <w:vertAlign w:val="superscript"/>
              </w:rPr>
              <w:t>2</w:t>
            </w:r>
          </w:p>
        </w:tc>
        <w:tc>
          <w:tcPr>
            <w:tcW w:w="1488" w:type="dxa"/>
            <w:tcBorders>
              <w:top w:val="single" w:sz="4" w:space="0" w:color="auto"/>
              <w:left w:val="single" w:sz="4" w:space="0" w:color="auto"/>
              <w:bottom w:val="single" w:sz="4" w:space="0" w:color="auto"/>
              <w:right w:val="single" w:sz="4" w:space="0" w:color="auto"/>
            </w:tcBorders>
          </w:tcPr>
          <w:p w14:paraId="25E1EEAA" w14:textId="77777777" w:rsidR="00E7608F" w:rsidRDefault="00E7608F" w:rsidP="00E7608F">
            <w:pPr>
              <w:pStyle w:val="TAC"/>
              <w:rPr>
                <w:lang w:val="sv-SE"/>
              </w:rPr>
            </w:pPr>
            <w:proofErr w:type="spellStart"/>
            <w:r w:rsidRPr="00715883">
              <w:rPr>
                <w:lang w:val="sv-SE"/>
              </w:rPr>
              <w:t>F</w:t>
            </w:r>
            <w:r w:rsidRPr="00715883">
              <w:rPr>
                <w:vertAlign w:val="subscript"/>
                <w:lang w:val="sv-SE"/>
              </w:rPr>
              <w:t>interferer</w:t>
            </w:r>
            <w:proofErr w:type="spellEnd"/>
            <w:r w:rsidRPr="00715883">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78DBA02" w14:textId="77777777" w:rsidR="00E7608F" w:rsidRDefault="00E7608F" w:rsidP="00E7608F">
            <w:pPr>
              <w:pStyle w:val="TAC"/>
              <w:rPr>
                <w:lang w:val="sv-SE"/>
              </w:rPr>
            </w:pPr>
            <w:r w:rsidRPr="00715883">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4325DF27" w14:textId="77777777" w:rsidR="00E7608F" w:rsidRPr="00715883" w:rsidRDefault="00E7608F" w:rsidP="00E7608F">
            <w:pPr>
              <w:pStyle w:val="TAC"/>
              <w:rPr>
                <w:rFonts w:cs="Arial"/>
              </w:rPr>
            </w:pPr>
            <w:r w:rsidRPr="00715883">
              <w:rPr>
                <w:rFonts w:cs="Arial"/>
              </w:rPr>
              <w:t xml:space="preserve">-60 &lt; f – </w:t>
            </w:r>
            <w:proofErr w:type="spellStart"/>
            <w:r w:rsidRPr="00715883">
              <w:rPr>
                <w:rFonts w:cs="Arial"/>
              </w:rPr>
              <w:t>F</w:t>
            </w:r>
            <w:r w:rsidRPr="00715883">
              <w:rPr>
                <w:rFonts w:cs="Arial"/>
                <w:vertAlign w:val="subscript"/>
              </w:rPr>
              <w:t>DL_low</w:t>
            </w:r>
            <w:proofErr w:type="spellEnd"/>
            <w:r w:rsidRPr="00715883">
              <w:rPr>
                <w:rFonts w:cs="Arial"/>
              </w:rPr>
              <w:t xml:space="preserve"> &lt; -15</w:t>
            </w:r>
          </w:p>
          <w:p w14:paraId="1EEEC1BF" w14:textId="77777777" w:rsidR="00E7608F" w:rsidRPr="00715883" w:rsidRDefault="00E7608F" w:rsidP="00E7608F">
            <w:pPr>
              <w:pStyle w:val="TAC"/>
              <w:rPr>
                <w:rFonts w:cs="Arial"/>
              </w:rPr>
            </w:pPr>
            <w:r w:rsidRPr="00715883">
              <w:rPr>
                <w:rFonts w:cs="Arial"/>
              </w:rPr>
              <w:t>or</w:t>
            </w:r>
          </w:p>
          <w:p w14:paraId="488B896A" w14:textId="77777777" w:rsidR="00E7608F" w:rsidRDefault="00E7608F" w:rsidP="00E7608F">
            <w:pPr>
              <w:pStyle w:val="TAC"/>
              <w:rPr>
                <w:rFonts w:cs="Arial"/>
              </w:rPr>
            </w:pPr>
            <w:r w:rsidRPr="00715883">
              <w:rPr>
                <w:rFonts w:cs="Arial"/>
              </w:rPr>
              <w:t xml:space="preserve">15 &lt; f – </w:t>
            </w:r>
            <w:proofErr w:type="spellStart"/>
            <w:r w:rsidRPr="00715883">
              <w:rPr>
                <w:rFonts w:cs="Arial"/>
              </w:rPr>
              <w:t>F</w:t>
            </w:r>
            <w:r w:rsidRPr="00715883">
              <w:rPr>
                <w:rFonts w:cs="Arial"/>
                <w:vertAlign w:val="subscript"/>
              </w:rPr>
              <w:t>DL_high</w:t>
            </w:r>
            <w:proofErr w:type="spellEnd"/>
            <w:r w:rsidRPr="00715883">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C2376DC" w14:textId="77777777" w:rsidR="00E7608F" w:rsidRPr="00715883" w:rsidRDefault="00E7608F" w:rsidP="00E7608F">
            <w:pPr>
              <w:pStyle w:val="TAC"/>
              <w:rPr>
                <w:rFonts w:cs="Arial"/>
              </w:rPr>
            </w:pPr>
            <w:r w:rsidRPr="00715883">
              <w:rPr>
                <w:rFonts w:cs="Arial"/>
              </w:rPr>
              <w:t xml:space="preserve">-85 &lt; f – </w:t>
            </w:r>
            <w:proofErr w:type="spellStart"/>
            <w:r w:rsidRPr="00715883">
              <w:rPr>
                <w:rFonts w:cs="Arial"/>
              </w:rPr>
              <w:t>F</w:t>
            </w:r>
            <w:r w:rsidRPr="00715883">
              <w:rPr>
                <w:rFonts w:cs="Arial"/>
                <w:vertAlign w:val="subscript"/>
              </w:rPr>
              <w:t>DL_low</w:t>
            </w:r>
            <w:proofErr w:type="spellEnd"/>
            <w:r w:rsidRPr="00715883">
              <w:rPr>
                <w:rFonts w:cs="Arial"/>
              </w:rPr>
              <w:t xml:space="preserve"> ≤ -60</w:t>
            </w:r>
          </w:p>
          <w:p w14:paraId="6793971B" w14:textId="77777777" w:rsidR="00E7608F" w:rsidRPr="00715883" w:rsidRDefault="00E7608F" w:rsidP="00E7608F">
            <w:pPr>
              <w:pStyle w:val="TAC"/>
              <w:rPr>
                <w:rFonts w:cs="Arial"/>
              </w:rPr>
            </w:pPr>
            <w:r w:rsidRPr="00715883">
              <w:rPr>
                <w:rFonts w:cs="Arial"/>
              </w:rPr>
              <w:t>or</w:t>
            </w:r>
          </w:p>
          <w:p w14:paraId="2418E810" w14:textId="77777777" w:rsidR="00E7608F" w:rsidRDefault="00E7608F" w:rsidP="00E7608F">
            <w:pPr>
              <w:pStyle w:val="TAC"/>
              <w:rPr>
                <w:rFonts w:cs="Arial"/>
              </w:rPr>
            </w:pPr>
            <w:r w:rsidRPr="00715883">
              <w:rPr>
                <w:rFonts w:cs="Arial"/>
              </w:rPr>
              <w:t xml:space="preserve">60 ≤ f – </w:t>
            </w:r>
            <w:proofErr w:type="spellStart"/>
            <w:r w:rsidRPr="00715883">
              <w:rPr>
                <w:rFonts w:cs="Arial"/>
              </w:rPr>
              <w:t>F</w:t>
            </w:r>
            <w:r w:rsidRPr="00715883">
              <w:rPr>
                <w:rFonts w:cs="Arial"/>
                <w:vertAlign w:val="subscript"/>
              </w:rPr>
              <w:t>DL_high</w:t>
            </w:r>
            <w:proofErr w:type="spellEnd"/>
            <w:r w:rsidRPr="00715883">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8B6DF3" w14:textId="77777777" w:rsidR="00E7608F" w:rsidRPr="00715883" w:rsidRDefault="00E7608F" w:rsidP="00E7608F">
            <w:pPr>
              <w:pStyle w:val="TAC"/>
              <w:rPr>
                <w:rFonts w:cs="Arial"/>
              </w:rPr>
            </w:pPr>
            <w:r w:rsidRPr="00715883">
              <w:rPr>
                <w:rFonts w:cs="Arial"/>
              </w:rPr>
              <w:t xml:space="preserve">1 ≤ f ≤ </w:t>
            </w:r>
            <w:proofErr w:type="spellStart"/>
            <w:r w:rsidRPr="00715883">
              <w:rPr>
                <w:rFonts w:cs="Arial"/>
              </w:rPr>
              <w:t>F</w:t>
            </w:r>
            <w:r w:rsidRPr="00715883">
              <w:rPr>
                <w:rFonts w:cs="Arial"/>
                <w:vertAlign w:val="subscript"/>
              </w:rPr>
              <w:t>DL_low</w:t>
            </w:r>
            <w:proofErr w:type="spellEnd"/>
            <w:r w:rsidRPr="00715883">
              <w:rPr>
                <w:rFonts w:cs="Arial"/>
              </w:rPr>
              <w:t xml:space="preserve"> – 85</w:t>
            </w:r>
          </w:p>
          <w:p w14:paraId="0205EFB4" w14:textId="77777777" w:rsidR="00E7608F" w:rsidRPr="00715883" w:rsidRDefault="00E7608F" w:rsidP="00E7608F">
            <w:pPr>
              <w:pStyle w:val="TAC"/>
              <w:rPr>
                <w:rFonts w:cs="Arial"/>
              </w:rPr>
            </w:pPr>
            <w:r w:rsidRPr="00715883">
              <w:rPr>
                <w:rFonts w:cs="Arial"/>
              </w:rPr>
              <w:t>or</w:t>
            </w:r>
          </w:p>
          <w:p w14:paraId="38C97980" w14:textId="77777777" w:rsidR="00E7608F" w:rsidRPr="00715883" w:rsidRDefault="00E7608F" w:rsidP="00E7608F">
            <w:pPr>
              <w:pStyle w:val="TAC"/>
              <w:rPr>
                <w:rFonts w:cs="Arial"/>
              </w:rPr>
            </w:pPr>
            <w:proofErr w:type="spellStart"/>
            <w:r w:rsidRPr="00715883">
              <w:rPr>
                <w:rFonts w:cs="Arial"/>
              </w:rPr>
              <w:t>F</w:t>
            </w:r>
            <w:r w:rsidRPr="00715883">
              <w:rPr>
                <w:rFonts w:cs="Arial"/>
                <w:vertAlign w:val="subscript"/>
              </w:rPr>
              <w:t>DL_high</w:t>
            </w:r>
            <w:proofErr w:type="spellEnd"/>
            <w:r w:rsidRPr="00715883">
              <w:rPr>
                <w:rFonts w:cs="Arial"/>
              </w:rPr>
              <w:t xml:space="preserve"> + 85 ≤ f</w:t>
            </w:r>
          </w:p>
          <w:p w14:paraId="2446E451" w14:textId="77777777" w:rsidR="00E7608F" w:rsidRDefault="00E7608F" w:rsidP="00E7608F">
            <w:pPr>
              <w:pStyle w:val="TAC"/>
              <w:rPr>
                <w:rFonts w:cs="Arial"/>
              </w:rPr>
            </w:pPr>
            <w:r w:rsidRPr="00715883">
              <w:rPr>
                <w:rFonts w:cs="Arial"/>
              </w:rPr>
              <w:t>≤ 12750</w:t>
            </w:r>
          </w:p>
        </w:tc>
      </w:tr>
      <w:tr w:rsidR="00E7608F" w14:paraId="0355F8DD"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15180200" w14:textId="77777777" w:rsidR="00E7608F" w:rsidRDefault="00E7608F" w:rsidP="00E7608F">
            <w:pPr>
              <w:pStyle w:val="TAC"/>
            </w:pPr>
            <w:r>
              <w:t>n255</w:t>
            </w:r>
          </w:p>
        </w:tc>
        <w:tc>
          <w:tcPr>
            <w:tcW w:w="1488" w:type="dxa"/>
            <w:tcBorders>
              <w:top w:val="single" w:sz="4" w:space="0" w:color="auto"/>
              <w:left w:val="single" w:sz="4" w:space="0" w:color="auto"/>
              <w:bottom w:val="single" w:sz="4" w:space="0" w:color="auto"/>
              <w:right w:val="single" w:sz="4" w:space="0" w:color="auto"/>
            </w:tcBorders>
            <w:hideMark/>
          </w:tcPr>
          <w:p w14:paraId="55117F02"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1B4254BC"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hideMark/>
          </w:tcPr>
          <w:p w14:paraId="5AB95E14" w14:textId="77777777" w:rsidR="00E7608F" w:rsidRDefault="00E7608F" w:rsidP="00E7608F">
            <w:pPr>
              <w:pStyle w:val="TAC"/>
              <w:rPr>
                <w:rFonts w:cs="Arial"/>
              </w:rPr>
            </w:pPr>
            <w:r>
              <w:rPr>
                <w:rFonts w:cs="Arial"/>
              </w:rPr>
              <w:t xml:space="preserve">-60 &lt; f – </w:t>
            </w:r>
            <w:proofErr w:type="spellStart"/>
            <w:r>
              <w:rPr>
                <w:rFonts w:cs="Arial"/>
              </w:rPr>
              <w:t>F</w:t>
            </w:r>
            <w:r>
              <w:rPr>
                <w:rFonts w:cs="Arial"/>
                <w:vertAlign w:val="subscript"/>
              </w:rPr>
              <w:t>DL_low</w:t>
            </w:r>
            <w:proofErr w:type="spellEnd"/>
            <w:r>
              <w:rPr>
                <w:rFonts w:cs="Arial"/>
              </w:rPr>
              <w:t xml:space="preserve"> &lt; -15</w:t>
            </w:r>
          </w:p>
          <w:p w14:paraId="145AFE6F" w14:textId="77777777" w:rsidR="00E7608F" w:rsidRDefault="00E7608F" w:rsidP="00E7608F">
            <w:pPr>
              <w:pStyle w:val="TAC"/>
              <w:rPr>
                <w:rFonts w:cs="Arial"/>
              </w:rPr>
            </w:pPr>
            <w:r>
              <w:rPr>
                <w:rFonts w:cs="Arial"/>
              </w:rPr>
              <w:t>or</w:t>
            </w:r>
          </w:p>
          <w:p w14:paraId="01DFA1A6"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hideMark/>
          </w:tcPr>
          <w:p w14:paraId="7B490F0E" w14:textId="77777777" w:rsidR="00E7608F" w:rsidRDefault="00E7608F" w:rsidP="00E7608F">
            <w:pPr>
              <w:pStyle w:val="TAC"/>
              <w:rPr>
                <w:rFonts w:cs="Arial"/>
              </w:rPr>
            </w:pPr>
            <w:r>
              <w:rPr>
                <w:rFonts w:cs="Arial"/>
              </w:rPr>
              <w:t xml:space="preserve">-85 &lt; f – </w:t>
            </w:r>
            <w:proofErr w:type="spellStart"/>
            <w:r>
              <w:rPr>
                <w:rFonts w:cs="Arial"/>
              </w:rPr>
              <w:t>F</w:t>
            </w:r>
            <w:r>
              <w:rPr>
                <w:rFonts w:cs="Arial"/>
                <w:vertAlign w:val="subscript"/>
              </w:rPr>
              <w:t>DL_low</w:t>
            </w:r>
            <w:proofErr w:type="spellEnd"/>
            <w:r>
              <w:rPr>
                <w:rFonts w:cs="Arial"/>
              </w:rPr>
              <w:t xml:space="preserve"> ≤ -60</w:t>
            </w:r>
          </w:p>
          <w:p w14:paraId="3CD37D4E" w14:textId="77777777" w:rsidR="00E7608F" w:rsidRDefault="00E7608F" w:rsidP="00E7608F">
            <w:pPr>
              <w:pStyle w:val="TAC"/>
              <w:rPr>
                <w:rFonts w:cs="Arial"/>
              </w:rPr>
            </w:pPr>
            <w:r>
              <w:rPr>
                <w:rFonts w:cs="Arial"/>
              </w:rPr>
              <w:t>or</w:t>
            </w:r>
          </w:p>
          <w:p w14:paraId="187AF56D"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hideMark/>
          </w:tcPr>
          <w:p w14:paraId="40261324"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85</w:t>
            </w:r>
          </w:p>
          <w:p w14:paraId="0FB91CEE" w14:textId="77777777" w:rsidR="00E7608F" w:rsidRDefault="00E7608F" w:rsidP="00E7608F">
            <w:pPr>
              <w:pStyle w:val="TAC"/>
              <w:rPr>
                <w:rFonts w:cs="Arial"/>
              </w:rPr>
            </w:pPr>
            <w:r>
              <w:rPr>
                <w:rFonts w:cs="Arial"/>
              </w:rPr>
              <w:t>or</w:t>
            </w:r>
          </w:p>
          <w:p w14:paraId="4B978990"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0F852E82" w14:textId="77777777" w:rsidR="00E7608F" w:rsidRDefault="00E7608F" w:rsidP="00E7608F">
            <w:pPr>
              <w:pStyle w:val="TAC"/>
              <w:rPr>
                <w:rFonts w:cs="Arial"/>
              </w:rPr>
            </w:pPr>
            <w:r>
              <w:rPr>
                <w:rFonts w:cs="Arial"/>
              </w:rPr>
              <w:t>≤ 12750</w:t>
            </w:r>
          </w:p>
        </w:tc>
      </w:tr>
      <w:tr w:rsidR="00E7608F" w14:paraId="7E232C8C" w14:textId="77777777" w:rsidTr="004F5911">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1438DC47" w14:textId="77777777" w:rsidR="00E7608F" w:rsidRDefault="00E7608F" w:rsidP="00E7608F">
            <w:pPr>
              <w:pStyle w:val="TAC"/>
            </w:pPr>
            <w:r>
              <w:t>n256</w:t>
            </w:r>
            <w:r w:rsidRPr="0055748C">
              <w:rPr>
                <w:vertAlign w:val="superscript"/>
              </w:rPr>
              <w:t>1</w:t>
            </w:r>
          </w:p>
        </w:tc>
        <w:tc>
          <w:tcPr>
            <w:tcW w:w="1488" w:type="dxa"/>
            <w:tcBorders>
              <w:top w:val="single" w:sz="4" w:space="0" w:color="auto"/>
              <w:left w:val="single" w:sz="4" w:space="0" w:color="auto"/>
              <w:bottom w:val="single" w:sz="4" w:space="0" w:color="auto"/>
              <w:right w:val="single" w:sz="4" w:space="0" w:color="auto"/>
            </w:tcBorders>
          </w:tcPr>
          <w:p w14:paraId="646746CA" w14:textId="77777777" w:rsidR="00E7608F" w:rsidRDefault="00E7608F" w:rsidP="00E7608F">
            <w:pPr>
              <w:pStyle w:val="TAC"/>
              <w:rPr>
                <w:lang w:val="sv-SE"/>
              </w:rPr>
            </w:pPr>
            <w:proofErr w:type="spellStart"/>
            <w:r>
              <w:rPr>
                <w:lang w:val="sv-SE"/>
              </w:rPr>
              <w:t>F</w:t>
            </w:r>
            <w:r>
              <w:rPr>
                <w:vertAlign w:val="subscript"/>
                <w:lang w:val="sv-SE"/>
              </w:rPr>
              <w:t>interferer</w:t>
            </w:r>
            <w:proofErr w:type="spellEnd"/>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tcPr>
          <w:p w14:paraId="691399A8" w14:textId="77777777" w:rsidR="00E7608F" w:rsidRDefault="00E7608F" w:rsidP="00E7608F">
            <w:pPr>
              <w:pStyle w:val="TAC"/>
              <w:rPr>
                <w:lang w:val="sv-SE"/>
              </w:rPr>
            </w:pPr>
            <w:r>
              <w:rPr>
                <w:lang w:val="sv-SE"/>
              </w:rPr>
              <w:t>MHz</w:t>
            </w:r>
          </w:p>
        </w:tc>
        <w:tc>
          <w:tcPr>
            <w:tcW w:w="1939" w:type="dxa"/>
            <w:tcBorders>
              <w:top w:val="single" w:sz="4" w:space="0" w:color="auto"/>
              <w:left w:val="single" w:sz="4" w:space="0" w:color="auto"/>
              <w:bottom w:val="single" w:sz="4" w:space="0" w:color="auto"/>
              <w:right w:val="single" w:sz="4" w:space="0" w:color="auto"/>
            </w:tcBorders>
          </w:tcPr>
          <w:p w14:paraId="2FFABFE9" w14:textId="77777777" w:rsidR="00E7608F" w:rsidRDefault="00E7608F" w:rsidP="00E7608F">
            <w:pPr>
              <w:pStyle w:val="TAC"/>
              <w:rPr>
                <w:rFonts w:cs="Arial"/>
              </w:rPr>
            </w:pPr>
            <w:r>
              <w:rPr>
                <w:rFonts w:cs="Arial"/>
              </w:rPr>
              <w:t xml:space="preserve">-100 &lt; f – </w:t>
            </w:r>
            <w:proofErr w:type="spellStart"/>
            <w:r>
              <w:rPr>
                <w:rFonts w:cs="Arial"/>
              </w:rPr>
              <w:t>F</w:t>
            </w:r>
            <w:r>
              <w:rPr>
                <w:rFonts w:cs="Arial"/>
                <w:vertAlign w:val="subscript"/>
              </w:rPr>
              <w:t>DL_low</w:t>
            </w:r>
            <w:proofErr w:type="spellEnd"/>
            <w:r>
              <w:rPr>
                <w:rFonts w:cs="Arial"/>
              </w:rPr>
              <w:t xml:space="preserve"> &lt; -15</w:t>
            </w:r>
          </w:p>
          <w:p w14:paraId="41A12D7A" w14:textId="77777777" w:rsidR="00E7608F" w:rsidRDefault="00E7608F" w:rsidP="00E7608F">
            <w:pPr>
              <w:pStyle w:val="TAC"/>
              <w:rPr>
                <w:rFonts w:cs="Arial"/>
              </w:rPr>
            </w:pPr>
            <w:r>
              <w:rPr>
                <w:rFonts w:cs="Arial"/>
              </w:rPr>
              <w:t>or</w:t>
            </w:r>
          </w:p>
          <w:p w14:paraId="5F5A875F" w14:textId="77777777" w:rsidR="00E7608F" w:rsidRDefault="00E7608F" w:rsidP="00E7608F">
            <w:pPr>
              <w:pStyle w:val="TAC"/>
              <w:rPr>
                <w:rFonts w:cs="Arial"/>
              </w:rPr>
            </w:pPr>
            <w:r>
              <w:rPr>
                <w:rFonts w:cs="Arial"/>
              </w:rPr>
              <w:t xml:space="preserve">15 &lt; f – </w:t>
            </w:r>
            <w:proofErr w:type="spellStart"/>
            <w:r>
              <w:rPr>
                <w:rFonts w:cs="Arial"/>
              </w:rPr>
              <w:t>F</w:t>
            </w:r>
            <w:r>
              <w:rPr>
                <w:rFonts w:cs="Arial"/>
                <w:vertAlign w:val="subscript"/>
              </w:rPr>
              <w:t>DL_high</w:t>
            </w:r>
            <w:proofErr w:type="spellEnd"/>
            <w:r>
              <w:rPr>
                <w:rFonts w:cs="Arial"/>
              </w:rPr>
              <w:t xml:space="preserve"> &lt; 60</w:t>
            </w:r>
          </w:p>
        </w:tc>
        <w:tc>
          <w:tcPr>
            <w:tcW w:w="1939" w:type="dxa"/>
            <w:tcBorders>
              <w:top w:val="single" w:sz="4" w:space="0" w:color="auto"/>
              <w:left w:val="single" w:sz="4" w:space="0" w:color="auto"/>
              <w:bottom w:val="single" w:sz="4" w:space="0" w:color="auto"/>
              <w:right w:val="single" w:sz="4" w:space="0" w:color="auto"/>
            </w:tcBorders>
          </w:tcPr>
          <w:p w14:paraId="2F08307D" w14:textId="77777777" w:rsidR="00E7608F" w:rsidRDefault="00E7608F" w:rsidP="00E7608F">
            <w:pPr>
              <w:pStyle w:val="TAC"/>
              <w:rPr>
                <w:rFonts w:cs="Arial"/>
              </w:rPr>
            </w:pPr>
            <w:r>
              <w:rPr>
                <w:rFonts w:cs="Arial"/>
              </w:rPr>
              <w:t xml:space="preserve">-145 &lt; f – </w:t>
            </w:r>
            <w:proofErr w:type="spellStart"/>
            <w:r>
              <w:rPr>
                <w:rFonts w:cs="Arial"/>
              </w:rPr>
              <w:t>F</w:t>
            </w:r>
            <w:r>
              <w:rPr>
                <w:rFonts w:cs="Arial"/>
                <w:vertAlign w:val="subscript"/>
              </w:rPr>
              <w:t>DL_low</w:t>
            </w:r>
            <w:proofErr w:type="spellEnd"/>
            <w:r>
              <w:rPr>
                <w:rFonts w:cs="Arial"/>
              </w:rPr>
              <w:t xml:space="preserve"> ≤ -100</w:t>
            </w:r>
          </w:p>
          <w:p w14:paraId="6838F13E" w14:textId="77777777" w:rsidR="00E7608F" w:rsidRDefault="00E7608F" w:rsidP="00E7608F">
            <w:pPr>
              <w:pStyle w:val="TAC"/>
              <w:rPr>
                <w:rFonts w:cs="Arial"/>
              </w:rPr>
            </w:pPr>
            <w:r>
              <w:rPr>
                <w:rFonts w:cs="Arial"/>
              </w:rPr>
              <w:t>or</w:t>
            </w:r>
          </w:p>
          <w:p w14:paraId="6B8BBC73" w14:textId="77777777" w:rsidR="00E7608F" w:rsidRDefault="00E7608F" w:rsidP="00E7608F">
            <w:pPr>
              <w:pStyle w:val="TAC"/>
              <w:rPr>
                <w:rFonts w:cs="Arial"/>
              </w:rPr>
            </w:pPr>
            <w:r>
              <w:rPr>
                <w:rFonts w:cs="Arial"/>
              </w:rPr>
              <w:t xml:space="preserve">60 ≤ f – </w:t>
            </w:r>
            <w:proofErr w:type="spellStart"/>
            <w:r>
              <w:rPr>
                <w:rFonts w:cs="Arial"/>
              </w:rPr>
              <w:t>F</w:t>
            </w:r>
            <w:r>
              <w:rPr>
                <w:rFonts w:cs="Arial"/>
                <w:vertAlign w:val="subscript"/>
              </w:rPr>
              <w:t>DL_high</w:t>
            </w:r>
            <w:proofErr w:type="spellEnd"/>
            <w:r>
              <w:rPr>
                <w:rFonts w:cs="Arial"/>
              </w:rPr>
              <w:t xml:space="preserve"> &lt; 85</w:t>
            </w:r>
          </w:p>
        </w:tc>
        <w:tc>
          <w:tcPr>
            <w:tcW w:w="1939" w:type="dxa"/>
            <w:tcBorders>
              <w:top w:val="single" w:sz="4" w:space="0" w:color="auto"/>
              <w:left w:val="single" w:sz="4" w:space="0" w:color="auto"/>
              <w:bottom w:val="single" w:sz="4" w:space="0" w:color="auto"/>
              <w:right w:val="single" w:sz="4" w:space="0" w:color="auto"/>
            </w:tcBorders>
          </w:tcPr>
          <w:p w14:paraId="6AC97B51" w14:textId="77777777" w:rsidR="00E7608F" w:rsidRDefault="00E7608F" w:rsidP="00E7608F">
            <w:pPr>
              <w:pStyle w:val="TAC"/>
              <w:rPr>
                <w:rFonts w:cs="Arial"/>
              </w:rPr>
            </w:pPr>
            <w:r>
              <w:rPr>
                <w:rFonts w:cs="Arial"/>
              </w:rPr>
              <w:t xml:space="preserve">1 ≤ f ≤ </w:t>
            </w:r>
            <w:proofErr w:type="spellStart"/>
            <w:r>
              <w:rPr>
                <w:rFonts w:cs="Arial"/>
              </w:rPr>
              <w:t>F</w:t>
            </w:r>
            <w:r>
              <w:rPr>
                <w:rFonts w:cs="Arial"/>
                <w:vertAlign w:val="subscript"/>
              </w:rPr>
              <w:t>DL_low</w:t>
            </w:r>
            <w:proofErr w:type="spellEnd"/>
            <w:r>
              <w:rPr>
                <w:rFonts w:cs="Arial"/>
              </w:rPr>
              <w:t xml:space="preserve"> – 145</w:t>
            </w:r>
          </w:p>
          <w:p w14:paraId="4E8CAFDC" w14:textId="77777777" w:rsidR="00E7608F" w:rsidRDefault="00E7608F" w:rsidP="00E7608F">
            <w:pPr>
              <w:pStyle w:val="TAC"/>
              <w:rPr>
                <w:rFonts w:cs="Arial"/>
              </w:rPr>
            </w:pPr>
            <w:r>
              <w:rPr>
                <w:rFonts w:cs="Arial"/>
              </w:rPr>
              <w:t>or</w:t>
            </w:r>
          </w:p>
          <w:p w14:paraId="0643783F" w14:textId="77777777" w:rsidR="00E7608F" w:rsidRDefault="00E7608F" w:rsidP="00E7608F">
            <w:pPr>
              <w:pStyle w:val="TAC"/>
              <w:rPr>
                <w:rFonts w:cs="Arial"/>
              </w:rPr>
            </w:pPr>
            <w:proofErr w:type="spellStart"/>
            <w:r>
              <w:rPr>
                <w:rFonts w:cs="Arial"/>
              </w:rPr>
              <w:t>F</w:t>
            </w:r>
            <w:r>
              <w:rPr>
                <w:rFonts w:cs="Arial"/>
                <w:vertAlign w:val="subscript"/>
              </w:rPr>
              <w:t>DL_high</w:t>
            </w:r>
            <w:proofErr w:type="spellEnd"/>
            <w:r>
              <w:rPr>
                <w:rFonts w:cs="Arial"/>
              </w:rPr>
              <w:t xml:space="preserve"> + 85 ≤ f</w:t>
            </w:r>
          </w:p>
          <w:p w14:paraId="6568BCE3" w14:textId="77777777" w:rsidR="00E7608F" w:rsidRDefault="00E7608F" w:rsidP="00E7608F">
            <w:pPr>
              <w:pStyle w:val="TAC"/>
              <w:rPr>
                <w:rFonts w:cs="Arial"/>
              </w:rPr>
            </w:pPr>
            <w:r>
              <w:rPr>
                <w:rFonts w:cs="Arial"/>
              </w:rPr>
              <w:t>≤ 12750</w:t>
            </w:r>
          </w:p>
        </w:tc>
      </w:tr>
      <w:tr w:rsidR="00E7608F" w:rsidRPr="00C0717D" w14:paraId="01FB3E6A" w14:textId="77777777" w:rsidTr="004F5911">
        <w:trPr>
          <w:jc w:val="center"/>
        </w:trPr>
        <w:tc>
          <w:tcPr>
            <w:tcW w:w="9210" w:type="dxa"/>
            <w:gridSpan w:val="6"/>
            <w:tcBorders>
              <w:top w:val="single" w:sz="4" w:space="0" w:color="auto"/>
              <w:left w:val="single" w:sz="4" w:space="0" w:color="auto"/>
              <w:bottom w:val="single" w:sz="4" w:space="0" w:color="auto"/>
              <w:right w:val="single" w:sz="4" w:space="0" w:color="auto"/>
            </w:tcBorders>
            <w:hideMark/>
          </w:tcPr>
          <w:p w14:paraId="26710021" w14:textId="77777777" w:rsidR="00E7608F" w:rsidRPr="00715883" w:rsidRDefault="00E7608F" w:rsidP="00E7608F">
            <w:pPr>
              <w:pStyle w:val="TAN"/>
              <w:rPr>
                <w:rFonts w:eastAsiaTheme="minorEastAsia" w:cs="Arial"/>
                <w:lang w:val="en-US"/>
              </w:rPr>
            </w:pPr>
            <w:r w:rsidRPr="00715883">
              <w:t xml:space="preserve">NOTE </w:t>
            </w:r>
            <w:r w:rsidRPr="00715883">
              <w:rPr>
                <w:rFonts w:hint="eastAsia"/>
                <w:lang w:val="en-US"/>
              </w:rPr>
              <w:t>1</w:t>
            </w:r>
            <w:r w:rsidRPr="00715883">
              <w:t>:</w:t>
            </w:r>
            <w:r w:rsidRPr="00715883">
              <w:tab/>
            </w:r>
            <w:r w:rsidRPr="00715883">
              <w:rPr>
                <w:rFonts w:eastAsia="MS Mincho"/>
                <w:lang w:val="en-US"/>
              </w:rPr>
              <w:t>Band n256 lower frequency ranges are modified to enable specific implementations</w:t>
            </w:r>
          </w:p>
          <w:p w14:paraId="581EC2D6" w14:textId="77777777" w:rsidR="00E7608F" w:rsidRPr="00715883" w:rsidRDefault="00E7608F" w:rsidP="00E7608F">
            <w:pPr>
              <w:pStyle w:val="TAN"/>
              <w:rPr>
                <w:lang w:val="en-US"/>
              </w:rPr>
            </w:pPr>
            <w:r w:rsidRPr="00715883">
              <w:t>NOTE</w:t>
            </w:r>
            <w:r w:rsidRPr="00715883">
              <w:rPr>
                <w:lang w:val="en-US"/>
              </w:rPr>
              <w:t xml:space="preserve"> 2</w:t>
            </w:r>
            <w:r w:rsidRPr="00715883">
              <w:t>:</w:t>
            </w:r>
            <w:r w:rsidRPr="00715883">
              <w:tab/>
            </w:r>
            <w:r w:rsidRPr="008C5CED">
              <w:t xml:space="preserve">Band n254 </w:t>
            </w:r>
            <w:r w:rsidRPr="008C5CED">
              <w:rPr>
                <w:rFonts w:eastAsia="MS Mincho"/>
              </w:rPr>
              <w:t>power level of the interferer (</w:t>
            </w:r>
            <w:proofErr w:type="spellStart"/>
            <w:r w:rsidRPr="008C5CED">
              <w:rPr>
                <w:lang w:val="sv-SE"/>
              </w:rPr>
              <w:t>P</w:t>
            </w:r>
            <w:r w:rsidRPr="008C5CED">
              <w:rPr>
                <w:vertAlign w:val="subscript"/>
                <w:lang w:val="sv-SE"/>
              </w:rPr>
              <w:t>interferer</w:t>
            </w:r>
            <w:proofErr w:type="spellEnd"/>
            <w:r w:rsidRPr="008C5CED">
              <w:rPr>
                <w:rFonts w:eastAsia="MS Mincho"/>
              </w:rPr>
              <w:t xml:space="preserve">) for Range 3 shall be modified to -20 dBm for </w:t>
            </w:r>
            <w:proofErr w:type="spellStart"/>
            <w:r w:rsidRPr="008C5CED">
              <w:rPr>
                <w:lang w:val="sv-SE"/>
              </w:rPr>
              <w:t>F</w:t>
            </w:r>
            <w:r w:rsidRPr="008C5CED">
              <w:rPr>
                <w:vertAlign w:val="subscript"/>
                <w:lang w:val="sv-SE"/>
              </w:rPr>
              <w:t>interferer</w:t>
            </w:r>
            <w:proofErr w:type="spellEnd"/>
            <w:r w:rsidRPr="008C5CED">
              <w:rPr>
                <w:rFonts w:eastAsia="MS Mincho"/>
              </w:rPr>
              <w:t xml:space="preserve"> &gt; 2585 MHz and </w:t>
            </w:r>
            <w:proofErr w:type="spellStart"/>
            <w:r w:rsidRPr="008C5CED">
              <w:rPr>
                <w:rFonts w:eastAsia="MS Mincho"/>
              </w:rPr>
              <w:t>FInterferer</w:t>
            </w:r>
            <w:proofErr w:type="spellEnd"/>
            <w:r w:rsidRPr="008C5CED">
              <w:rPr>
                <w:rFonts w:eastAsia="MS Mincho"/>
              </w:rPr>
              <w:t xml:space="preserve"> &lt; 27</w:t>
            </w:r>
            <w:r w:rsidRPr="00715883">
              <w:rPr>
                <w:rFonts w:eastAsia="MS Mincho"/>
              </w:rPr>
              <w:t>75</w:t>
            </w:r>
            <w:r w:rsidRPr="008C5CED">
              <w:rPr>
                <w:rFonts w:eastAsia="MS Mincho"/>
              </w:rPr>
              <w:t xml:space="preserve"> </w:t>
            </w:r>
            <w:proofErr w:type="spellStart"/>
            <w:r w:rsidRPr="008C5CED">
              <w:rPr>
                <w:rFonts w:eastAsia="MS Mincho"/>
              </w:rPr>
              <w:t>MHz.</w:t>
            </w:r>
            <w:proofErr w:type="spellEnd"/>
          </w:p>
          <w:p w14:paraId="2F256535" w14:textId="77777777" w:rsidR="00E7608F" w:rsidRPr="00715883" w:rsidRDefault="00E7608F" w:rsidP="00E7608F">
            <w:pPr>
              <w:pStyle w:val="TAN"/>
              <w:rPr>
                <w:lang w:val="sv-SE"/>
              </w:rPr>
            </w:pPr>
            <w:r w:rsidRPr="00715883">
              <w:t>NOTE</w:t>
            </w:r>
            <w:r w:rsidRPr="00715883">
              <w:rPr>
                <w:rFonts w:hint="eastAsia"/>
              </w:rPr>
              <w:t xml:space="preserve"> </w:t>
            </w:r>
            <w:r w:rsidRPr="00715883">
              <w:t>3:</w:t>
            </w:r>
            <w:r w:rsidRPr="00715883">
              <w:tab/>
            </w:r>
            <w:r w:rsidRPr="00715883">
              <w:rPr>
                <w:rFonts w:eastAsia="MS Mincho"/>
              </w:rPr>
              <w:t>void</w:t>
            </w:r>
          </w:p>
          <w:p w14:paraId="48A87772" w14:textId="77777777" w:rsidR="00E7608F" w:rsidRPr="00230ED0" w:rsidRDefault="00E7608F" w:rsidP="00E7608F">
            <w:pPr>
              <w:pStyle w:val="TAN"/>
              <w:rPr>
                <w:lang w:val="sv-SE"/>
              </w:rPr>
            </w:pPr>
            <w:r w:rsidRPr="00715883">
              <w:t>NOTE</w:t>
            </w:r>
            <w:r w:rsidRPr="00715883">
              <w:rPr>
                <w:rFonts w:hint="eastAsia"/>
                <w:lang w:val="en-US"/>
              </w:rPr>
              <w:t xml:space="preserve"> </w:t>
            </w:r>
            <w:r w:rsidRPr="00715883">
              <w:rPr>
                <w:lang w:val="en-US"/>
              </w:rPr>
              <w:t>4</w:t>
            </w:r>
            <w:r w:rsidRPr="00715883">
              <w:t>:</w:t>
            </w:r>
            <w:r w:rsidRPr="00715883">
              <w:tab/>
            </w:r>
            <w:r w:rsidRPr="00715883">
              <w:rPr>
                <w:rFonts w:eastAsia="MS Mincho"/>
              </w:rPr>
              <w:t>void</w:t>
            </w:r>
          </w:p>
        </w:tc>
      </w:tr>
    </w:tbl>
    <w:p w14:paraId="1E960E80" w14:textId="77777777" w:rsidR="00323759" w:rsidRPr="00C0603E" w:rsidRDefault="00323759" w:rsidP="00323759">
      <w:pPr>
        <w:rPr>
          <w:rFonts w:eastAsiaTheme="minorEastAsia"/>
        </w:rPr>
      </w:pPr>
    </w:p>
    <w:p w14:paraId="7DB6FB7F" w14:textId="77777777" w:rsidR="00323759" w:rsidRDefault="00323759" w:rsidP="00323759">
      <w:r>
        <w:t>For interferer frequencies across ranges 1, 2 and 3 in Table 7.6.3-1, a maximum of</w:t>
      </w:r>
    </w:p>
    <w:p w14:paraId="6FDB346A" w14:textId="77777777" w:rsidR="00323759" w:rsidRDefault="00323759" w:rsidP="00323759">
      <w:pPr>
        <w:pStyle w:val="EQ"/>
      </w:pPr>
      <w:r>
        <w:tab/>
      </w:r>
      <w:r w:rsidR="004F5208">
        <w:rPr>
          <w:rFonts w:eastAsia="Osaka"/>
          <w:position w:val="-12"/>
        </w:rPr>
        <w:object w:dxaOrig="3720" w:dyaOrig="240" w14:anchorId="4E2F6C87">
          <v:shape id="_x0000_i1026" type="#_x0000_t75" alt="" style="width:185.35pt;height:14.95pt;mso-width-percent:0;mso-height-percent:0;mso-width-percent:0;mso-height-percent:0" o:ole="">
            <v:imagedata r:id="rId17" o:title=""/>
          </v:shape>
          <o:OLEObject Type="Embed" ProgID="Equation.3" ShapeID="_x0000_i1026" DrawAspect="Content" ObjectID="_1804485681" r:id="rId18"/>
        </w:object>
      </w:r>
    </w:p>
    <w:p w14:paraId="4776BB52" w14:textId="77777777" w:rsidR="00323759" w:rsidRDefault="00323759" w:rsidP="00323759">
      <w:r>
        <w:t xml:space="preserve">exceptions are allowed for spurious response frequencies in each assigned frequency channel when measured using a step size of  </w:t>
      </w:r>
      <m:oMath>
        <m:func>
          <m:funcPr>
            <m:ctrlPr>
              <w:rPr>
                <w:rFonts w:ascii="Cambria Math" w:eastAsiaTheme="minorEastAsia" w:hAnsi="Cambria Math"/>
                <w:i/>
              </w:rPr>
            </m:ctrlPr>
          </m:funcPr>
          <m:fName>
            <m:r>
              <w:rPr>
                <w:rFonts w:ascii="Cambria Math" w:eastAsiaTheme="minorEastAsia"/>
              </w:rPr>
              <m:t>min</m:t>
            </m:r>
          </m:fName>
          <m:e>
            <m:r>
              <w:rPr>
                <w:rFonts w:ascii="Cambria Math" w:eastAsiaTheme="minorEastAsia"/>
              </w:rPr>
              <m:t>(</m:t>
            </m:r>
          </m:e>
        </m:func>
        <m:d>
          <m:dPr>
            <m:begChr m:val="⌊"/>
            <m:endChr m:val="⌋"/>
            <m:ctrlPr>
              <w:rPr>
                <w:rFonts w:ascii="Cambria Math" w:eastAsiaTheme="minorEastAsia" w:hAnsi="Cambria Math"/>
                <w:i/>
              </w:rPr>
            </m:ctrlPr>
          </m:dPr>
          <m:e>
            <m:r>
              <w:rPr>
                <w:rFonts w:ascii="Cambria Math" w:eastAsiaTheme="minorEastAsia"/>
              </w:rPr>
              <m:t>B</m:t>
            </m:r>
            <m:sSub>
              <m:sSubPr>
                <m:ctrlPr>
                  <w:rPr>
                    <w:rFonts w:ascii="Cambria Math" w:eastAsiaTheme="minorEastAsia" w:hAnsi="Cambria Math"/>
                    <w:i/>
                  </w:rPr>
                </m:ctrlPr>
              </m:sSubPr>
              <m:e>
                <m:r>
                  <w:rPr>
                    <w:rFonts w:ascii="Cambria Math" w:eastAsiaTheme="minorEastAsia"/>
                  </w:rPr>
                  <m:t>W</m:t>
                </m:r>
              </m:e>
              <m:sub>
                <m:r>
                  <w:rPr>
                    <w:rFonts w:ascii="Cambria Math" w:eastAsiaTheme="minorEastAsia"/>
                  </w:rPr>
                  <m:t>c</m:t>
                </m:r>
                <m:r>
                  <w:rPr>
                    <w:rFonts w:ascii="Cambria Math" w:eastAsiaTheme="minorEastAsia"/>
                  </w:rPr>
                  <m:t>h</m:t>
                </m:r>
                <m:r>
                  <w:rPr>
                    <w:rFonts w:ascii="Cambria Math" w:eastAsiaTheme="minorEastAsia"/>
                  </w:rPr>
                  <m:t>annel</m:t>
                </m:r>
              </m:sub>
            </m:sSub>
            <m:r>
              <w:rPr>
                <w:rFonts w:ascii="Cambria Math" w:eastAsiaTheme="minorEastAsia"/>
              </w:rPr>
              <m:t>/2</m:t>
            </m:r>
          </m:e>
        </m:d>
        <m:r>
          <w:rPr>
            <w:rFonts w:ascii="Cambria Math" w:eastAsiaTheme="minorEastAsia"/>
          </w:rPr>
          <m:t>,5)</m:t>
        </m:r>
      </m:oMath>
      <w:r>
        <w:t xml:space="preserve"> MHz with</w:t>
      </w:r>
      <w:r w:rsidR="004F5208" w:rsidRPr="004F5208">
        <w:rPr>
          <w:rFonts w:eastAsiaTheme="minorEastAsia"/>
          <w:noProof/>
          <w:position w:val="-10"/>
        </w:rPr>
        <w:object w:dxaOrig="240" w:dyaOrig="240" w14:anchorId="56DE0FB1">
          <v:shape id="_x0000_i1025" type="#_x0000_t75" alt="" style="width:14.95pt;height:14.95pt;mso-wrap-style:square;mso-width-percent:0;mso-height-percent:0;mso-position-horizontal-relative:page;mso-position-vertical-relative:page;mso-width-percent:0;mso-height-percent:0" o:ole="">
            <v:imagedata r:id="rId19" o:title=""/>
          </v:shape>
          <o:OLEObject Type="Embed" ProgID="Equation.3" ShapeID="_x0000_i1025" DrawAspect="Content" ObjectID="_1804485682" r:id="rId20"/>
        </w:object>
      </w:r>
      <w:r>
        <w:t xml:space="preserve">the number of resource blocks in the downlink transmission bandwidth configuration, </w:t>
      </w:r>
      <w:proofErr w:type="spellStart"/>
      <w:r>
        <w:t>BW</w:t>
      </w:r>
      <w:r>
        <w:rPr>
          <w:vertAlign w:val="subscript"/>
        </w:rPr>
        <w:t>Channel</w:t>
      </w:r>
      <w:proofErr w:type="spellEnd"/>
      <w:r>
        <w:rPr>
          <w:i/>
        </w:rPr>
        <w:t xml:space="preserve"> </w:t>
      </w:r>
      <w:r>
        <w:t xml:space="preserve">the bandwidth of the frequency channel in MHz and </w:t>
      </w:r>
      <w:r>
        <w:rPr>
          <w:i/>
        </w:rPr>
        <w:t>n</w:t>
      </w:r>
      <w:r>
        <w:t xml:space="preserve"> = 1, 2, 3 for SCS = 15, 30</w:t>
      </w:r>
      <w:r>
        <w:rPr>
          <w:rFonts w:ascii="PMingLiU" w:eastAsia="PMingLiU" w:hAnsi="PMingLiU" w:cs="PMingLiU"/>
          <w:lang w:eastAsia="zh-TW"/>
        </w:rPr>
        <w:t xml:space="preserve">, </w:t>
      </w:r>
      <w:r>
        <w:t>60 kHz, respectively. For these exceptions, the requirements in clause 7.7 apply.</w:t>
      </w:r>
    </w:p>
    <w:p w14:paraId="30FD1986" w14:textId="77777777" w:rsidR="00323759" w:rsidRDefault="00323759" w:rsidP="00323759">
      <w:pPr>
        <w:pStyle w:val="Heading3"/>
      </w:pPr>
      <w:bookmarkStart w:id="1058" w:name="_Toc97562317"/>
      <w:bookmarkStart w:id="1059" w:name="_Toc104122551"/>
      <w:bookmarkStart w:id="1060" w:name="_Toc104205502"/>
      <w:bookmarkStart w:id="1061" w:name="_Toc104206709"/>
      <w:bookmarkStart w:id="1062" w:name="_Toc104503669"/>
      <w:bookmarkStart w:id="1063" w:name="_Toc106127600"/>
      <w:bookmarkStart w:id="1064" w:name="_Toc123057965"/>
      <w:bookmarkStart w:id="1065" w:name="_Toc124256658"/>
      <w:bookmarkStart w:id="1066" w:name="_Toc131734971"/>
      <w:bookmarkStart w:id="1067" w:name="_Toc137372748"/>
      <w:bookmarkStart w:id="1068" w:name="_Toc138885134"/>
      <w:bookmarkStart w:id="1069" w:name="_Toc145690637"/>
      <w:bookmarkStart w:id="1070" w:name="_Toc155382192"/>
      <w:bookmarkStart w:id="1071" w:name="_Toc161753901"/>
      <w:bookmarkStart w:id="1072" w:name="_Toc161754522"/>
      <w:bookmarkStart w:id="1073" w:name="_Toc163202095"/>
      <w:bookmarkStart w:id="1074" w:name="_Toc169888357"/>
      <w:bookmarkStart w:id="1075" w:name="_Toc171551546"/>
      <w:bookmarkStart w:id="1076" w:name="_Toc176775268"/>
      <w:bookmarkStart w:id="1077" w:name="_Toc187243863"/>
      <w:r>
        <w:t>7.6.4</w:t>
      </w:r>
      <w:r>
        <w:tab/>
        <w:t>Narrow band blocking</w:t>
      </w:r>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p>
    <w:p w14:paraId="78C8F042" w14:textId="77777777" w:rsidR="00323759" w:rsidRDefault="00323759" w:rsidP="00323759">
      <w:r>
        <w:rPr>
          <w:rFonts w:eastAsia="Osaka"/>
        </w:rPr>
        <w:t xml:space="preserve">This requirement is </w:t>
      </w:r>
      <w:r>
        <w:t>measure of a receiver's ability to receive a NR signal at its assigned channel frequency in the presence of an unwanted narrow band CW interferer at a frequency, which is less than the nominal channel spacing.</w:t>
      </w:r>
      <w:r>
        <w:rPr>
          <w:rFonts w:asciiTheme="minorEastAsia" w:eastAsiaTheme="minorEastAsia" w:hAnsiTheme="minorEastAsia" w:hint="eastAsia"/>
          <w:lang w:eastAsia="zh-TW"/>
        </w:rPr>
        <w:t xml:space="preserve"> </w:t>
      </w:r>
      <w:r>
        <w:t xml:space="preserve">The relative throughput shall be ≥ 95 % of the maximum throughput of the reference measurement channels as </w:t>
      </w:r>
      <w:r>
        <w:lastRenderedPageBreak/>
        <w:t>specified in 3GPP TS 38.101-1 [5] Annexes A.2.2 and A.3.2 (with one sided dynamic OCNG Pattern OP.1 FDD for the DL-signal as described in Annex A.5.1.1) with parameters specified in Table 7.6.4-1.</w:t>
      </w:r>
    </w:p>
    <w:p w14:paraId="4FB61839" w14:textId="77777777" w:rsidR="00323759" w:rsidRPr="002D14C4" w:rsidRDefault="00323759" w:rsidP="00323759">
      <w:pPr>
        <w:pStyle w:val="TH"/>
      </w:pPr>
      <w:r w:rsidRPr="002D14C4">
        <w:t>Table 7.6.4-1: Narrow Band Blocking</w:t>
      </w:r>
    </w:p>
    <w:tbl>
      <w:tblPr>
        <w:tblW w:w="5004"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5"/>
        <w:gridCol w:w="1374"/>
        <w:gridCol w:w="688"/>
        <w:gridCol w:w="1575"/>
        <w:gridCol w:w="1575"/>
        <w:gridCol w:w="1575"/>
        <w:gridCol w:w="1575"/>
      </w:tblGrid>
      <w:tr w:rsidR="00323759" w14:paraId="11355FE9" w14:textId="77777777" w:rsidTr="004F5911">
        <w:trPr>
          <w:trHeight w:val="187"/>
        </w:trPr>
        <w:tc>
          <w:tcPr>
            <w:tcW w:w="662" w:type="pct"/>
            <w:tcBorders>
              <w:top w:val="single" w:sz="4" w:space="0" w:color="auto"/>
              <w:left w:val="single" w:sz="4" w:space="0" w:color="auto"/>
              <w:bottom w:val="nil"/>
              <w:right w:val="single" w:sz="4" w:space="0" w:color="auto"/>
            </w:tcBorders>
            <w:vAlign w:val="center"/>
          </w:tcPr>
          <w:p w14:paraId="17CC337A" w14:textId="77777777" w:rsidR="00323759" w:rsidRDefault="00323759" w:rsidP="004F5911">
            <w:pPr>
              <w:pStyle w:val="TAH"/>
            </w:pPr>
            <w:r w:rsidRPr="00874A32">
              <w:rPr>
                <w:rFonts w:eastAsia="PMingLiU"/>
                <w:lang w:val="en-US"/>
              </w:rPr>
              <w:t>Operating Band</w:t>
            </w:r>
          </w:p>
        </w:tc>
        <w:tc>
          <w:tcPr>
            <w:tcW w:w="713" w:type="pct"/>
            <w:tcBorders>
              <w:top w:val="single" w:sz="4" w:space="0" w:color="auto"/>
              <w:left w:val="single" w:sz="4" w:space="0" w:color="auto"/>
              <w:bottom w:val="nil"/>
              <w:right w:val="single" w:sz="4" w:space="0" w:color="auto"/>
            </w:tcBorders>
            <w:vAlign w:val="center"/>
            <w:hideMark/>
          </w:tcPr>
          <w:p w14:paraId="0FDF90F6" w14:textId="77777777" w:rsidR="00323759" w:rsidRDefault="00323759" w:rsidP="004F5911">
            <w:pPr>
              <w:pStyle w:val="TAH"/>
            </w:pPr>
            <w:r>
              <w:t>Parameter</w:t>
            </w:r>
          </w:p>
        </w:tc>
        <w:tc>
          <w:tcPr>
            <w:tcW w:w="357" w:type="pct"/>
            <w:tcBorders>
              <w:top w:val="single" w:sz="4" w:space="0" w:color="auto"/>
              <w:left w:val="single" w:sz="4" w:space="0" w:color="auto"/>
              <w:bottom w:val="nil"/>
              <w:right w:val="single" w:sz="4" w:space="0" w:color="auto"/>
            </w:tcBorders>
            <w:vAlign w:val="center"/>
            <w:hideMark/>
          </w:tcPr>
          <w:p w14:paraId="0EC8E558" w14:textId="77777777" w:rsidR="00323759" w:rsidRDefault="00323759" w:rsidP="004F5911">
            <w:pPr>
              <w:pStyle w:val="TAH"/>
            </w:pPr>
            <w:r>
              <w:t>Unit</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4C130861" w14:textId="77777777" w:rsidR="00323759" w:rsidRDefault="00323759" w:rsidP="004F5911">
            <w:pPr>
              <w:pStyle w:val="TAH"/>
            </w:pPr>
            <w:r>
              <w:t>Channel Bandwidth (MHz)</w:t>
            </w:r>
          </w:p>
        </w:tc>
      </w:tr>
      <w:tr w:rsidR="00323759" w14:paraId="32BD67CD" w14:textId="77777777" w:rsidTr="004F5911">
        <w:trPr>
          <w:trHeight w:val="187"/>
        </w:trPr>
        <w:tc>
          <w:tcPr>
            <w:tcW w:w="662" w:type="pct"/>
            <w:tcBorders>
              <w:top w:val="nil"/>
              <w:left w:val="single" w:sz="4" w:space="0" w:color="auto"/>
              <w:bottom w:val="single" w:sz="4" w:space="0" w:color="auto"/>
              <w:right w:val="single" w:sz="4" w:space="0" w:color="auto"/>
            </w:tcBorders>
            <w:vAlign w:val="center"/>
          </w:tcPr>
          <w:p w14:paraId="47AD2BFC" w14:textId="77777777" w:rsidR="00323759" w:rsidRDefault="00323759" w:rsidP="004F5911">
            <w:pPr>
              <w:pStyle w:val="TAH"/>
            </w:pPr>
          </w:p>
        </w:tc>
        <w:tc>
          <w:tcPr>
            <w:tcW w:w="713" w:type="pct"/>
            <w:tcBorders>
              <w:top w:val="nil"/>
              <w:left w:val="single" w:sz="4" w:space="0" w:color="auto"/>
              <w:bottom w:val="single" w:sz="4" w:space="0" w:color="auto"/>
              <w:right w:val="single" w:sz="4" w:space="0" w:color="auto"/>
            </w:tcBorders>
            <w:vAlign w:val="center"/>
            <w:hideMark/>
          </w:tcPr>
          <w:p w14:paraId="597D412E" w14:textId="77777777" w:rsidR="00323759" w:rsidRDefault="00323759" w:rsidP="004F5911">
            <w:pPr>
              <w:pStyle w:val="TAH"/>
            </w:pPr>
          </w:p>
        </w:tc>
        <w:tc>
          <w:tcPr>
            <w:tcW w:w="357" w:type="pct"/>
            <w:tcBorders>
              <w:top w:val="nil"/>
              <w:left w:val="single" w:sz="4" w:space="0" w:color="auto"/>
              <w:bottom w:val="single" w:sz="4" w:space="0" w:color="auto"/>
              <w:right w:val="single" w:sz="4" w:space="0" w:color="auto"/>
            </w:tcBorders>
            <w:vAlign w:val="center"/>
            <w:hideMark/>
          </w:tcPr>
          <w:p w14:paraId="353A6B5C" w14:textId="77777777" w:rsidR="00323759" w:rsidRDefault="00323759" w:rsidP="004F5911">
            <w:pPr>
              <w:pStyle w:val="TAH"/>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1D35869C" w14:textId="77777777" w:rsidR="00323759" w:rsidRDefault="00323759" w:rsidP="004F5911">
            <w:pPr>
              <w:pStyle w:val="TAH"/>
              <w:rPr>
                <w:rFonts w:eastAsiaTheme="minorEastAsia"/>
              </w:rPr>
            </w:pPr>
            <w:r>
              <w:t>5</w:t>
            </w:r>
          </w:p>
        </w:tc>
        <w:tc>
          <w:tcPr>
            <w:tcW w:w="817" w:type="pct"/>
            <w:tcBorders>
              <w:top w:val="single" w:sz="4" w:space="0" w:color="auto"/>
              <w:left w:val="single" w:sz="4" w:space="0" w:color="auto"/>
              <w:bottom w:val="single" w:sz="4" w:space="0" w:color="auto"/>
              <w:right w:val="single" w:sz="4" w:space="0" w:color="auto"/>
            </w:tcBorders>
            <w:vAlign w:val="center"/>
            <w:hideMark/>
          </w:tcPr>
          <w:p w14:paraId="2979CE83" w14:textId="77777777" w:rsidR="00323759" w:rsidRDefault="00323759" w:rsidP="004F5911">
            <w:pPr>
              <w:pStyle w:val="TAH"/>
            </w:pPr>
            <w:r>
              <w:t>10</w:t>
            </w:r>
          </w:p>
        </w:tc>
        <w:tc>
          <w:tcPr>
            <w:tcW w:w="817" w:type="pct"/>
            <w:tcBorders>
              <w:top w:val="single" w:sz="4" w:space="0" w:color="auto"/>
              <w:left w:val="single" w:sz="4" w:space="0" w:color="auto"/>
              <w:bottom w:val="single" w:sz="4" w:space="0" w:color="auto"/>
              <w:right w:val="single" w:sz="4" w:space="0" w:color="auto"/>
            </w:tcBorders>
            <w:vAlign w:val="center"/>
            <w:hideMark/>
          </w:tcPr>
          <w:p w14:paraId="40F44823" w14:textId="77777777" w:rsidR="00323759" w:rsidRDefault="00323759" w:rsidP="004F5911">
            <w:pPr>
              <w:pStyle w:val="TAH"/>
            </w:pPr>
            <w:r>
              <w:t>15</w:t>
            </w:r>
          </w:p>
        </w:tc>
        <w:tc>
          <w:tcPr>
            <w:tcW w:w="817" w:type="pct"/>
            <w:tcBorders>
              <w:top w:val="single" w:sz="4" w:space="0" w:color="auto"/>
              <w:left w:val="single" w:sz="4" w:space="0" w:color="auto"/>
              <w:bottom w:val="single" w:sz="4" w:space="0" w:color="auto"/>
              <w:right w:val="single" w:sz="4" w:space="0" w:color="auto"/>
            </w:tcBorders>
            <w:vAlign w:val="center"/>
            <w:hideMark/>
          </w:tcPr>
          <w:p w14:paraId="76804AAB" w14:textId="77777777" w:rsidR="00323759" w:rsidRDefault="00323759" w:rsidP="004F5911">
            <w:pPr>
              <w:pStyle w:val="TAH"/>
            </w:pPr>
            <w:r>
              <w:t>20</w:t>
            </w:r>
          </w:p>
        </w:tc>
      </w:tr>
      <w:tr w:rsidR="00323759" w14:paraId="25E76CCC" w14:textId="77777777" w:rsidTr="004F5911">
        <w:trPr>
          <w:trHeight w:val="187"/>
        </w:trPr>
        <w:tc>
          <w:tcPr>
            <w:tcW w:w="662" w:type="pct"/>
            <w:tcBorders>
              <w:top w:val="single" w:sz="4" w:space="0" w:color="auto"/>
              <w:left w:val="single" w:sz="4" w:space="0" w:color="auto"/>
              <w:bottom w:val="nil"/>
              <w:right w:val="single" w:sz="4" w:space="0" w:color="auto"/>
            </w:tcBorders>
            <w:vAlign w:val="center"/>
            <w:hideMark/>
          </w:tcPr>
          <w:p w14:paraId="65AC5413" w14:textId="77777777" w:rsidR="00AA2595" w:rsidRDefault="00AA2595" w:rsidP="00AA2595">
            <w:pPr>
              <w:pStyle w:val="TAC"/>
              <w:rPr>
                <w:ins w:id="1078" w:author="Alexander Sayenko" w:date="2025-03-17T14:46:00Z" w16du:dateUtc="2025-03-17T12:46:00Z"/>
              </w:rPr>
            </w:pPr>
            <w:ins w:id="1079" w:author="Alexander Sayenko" w:date="2025-03-17T14:46:00Z" w16du:dateUtc="2025-03-17T12:46:00Z">
              <w:r>
                <w:t>n250,</w:t>
              </w:r>
            </w:ins>
          </w:p>
          <w:p w14:paraId="1F224A86" w14:textId="77777777" w:rsidR="00AA2595" w:rsidRDefault="00AA2595" w:rsidP="00AA2595">
            <w:pPr>
              <w:pStyle w:val="TAC"/>
              <w:rPr>
                <w:ins w:id="1080" w:author="Alexander Sayenko" w:date="2025-03-17T14:46:00Z" w16du:dateUtc="2025-03-17T12:46:00Z"/>
              </w:rPr>
            </w:pPr>
            <w:ins w:id="1081" w:author="Alexander Sayenko" w:date="2025-03-17T14:46:00Z" w16du:dateUtc="2025-03-17T12:46:00Z">
              <w:r>
                <w:t>n251,</w:t>
              </w:r>
            </w:ins>
          </w:p>
          <w:p w14:paraId="0191C68F" w14:textId="77777777" w:rsidR="00AA2595" w:rsidRDefault="00AA2595" w:rsidP="00AA2595">
            <w:pPr>
              <w:pStyle w:val="TAC"/>
              <w:rPr>
                <w:ins w:id="1082" w:author="Alexander Sayenko" w:date="2025-03-17T14:46:00Z" w16du:dateUtc="2025-03-17T12:46:00Z"/>
              </w:rPr>
            </w:pPr>
            <w:ins w:id="1083" w:author="Alexander Sayenko" w:date="2025-03-17T14:46:00Z" w16du:dateUtc="2025-03-17T12:46:00Z">
              <w:r>
                <w:t>n253,</w:t>
              </w:r>
            </w:ins>
          </w:p>
          <w:p w14:paraId="2743E9AF" w14:textId="77777777" w:rsidR="00323759" w:rsidRPr="00715883" w:rsidRDefault="00323759" w:rsidP="004F5911">
            <w:pPr>
              <w:pStyle w:val="TAC"/>
            </w:pPr>
            <w:r w:rsidRPr="008C5CED">
              <w:t>n254,</w:t>
            </w:r>
          </w:p>
          <w:p w14:paraId="7368999D" w14:textId="77777777" w:rsidR="00323759" w:rsidRDefault="00323759" w:rsidP="004F5911">
            <w:pPr>
              <w:pStyle w:val="TAC"/>
            </w:pPr>
            <w:r>
              <w:t>n255,</w:t>
            </w:r>
          </w:p>
          <w:p w14:paraId="0EDA2156" w14:textId="77777777" w:rsidR="00323759" w:rsidRDefault="00323759" w:rsidP="004F5911">
            <w:pPr>
              <w:pStyle w:val="TAC"/>
            </w:pPr>
            <w:r>
              <w:t>n256</w:t>
            </w:r>
          </w:p>
        </w:tc>
        <w:tc>
          <w:tcPr>
            <w:tcW w:w="713" w:type="pct"/>
            <w:tcBorders>
              <w:top w:val="single" w:sz="4" w:space="0" w:color="auto"/>
              <w:left w:val="single" w:sz="4" w:space="0" w:color="auto"/>
              <w:bottom w:val="nil"/>
              <w:right w:val="single" w:sz="4" w:space="0" w:color="auto"/>
            </w:tcBorders>
            <w:vAlign w:val="center"/>
            <w:hideMark/>
          </w:tcPr>
          <w:p w14:paraId="613D991C" w14:textId="77777777" w:rsidR="00323759" w:rsidRDefault="00323759" w:rsidP="004F5911">
            <w:pPr>
              <w:pStyle w:val="TAC"/>
            </w:pPr>
            <w:r>
              <w:t>P</w:t>
            </w:r>
            <w:r>
              <w:rPr>
                <w:vertAlign w:val="subscript"/>
              </w:rPr>
              <w:t>w</w:t>
            </w:r>
          </w:p>
        </w:tc>
        <w:tc>
          <w:tcPr>
            <w:tcW w:w="357" w:type="pct"/>
            <w:tcBorders>
              <w:top w:val="single" w:sz="4" w:space="0" w:color="auto"/>
              <w:left w:val="single" w:sz="4" w:space="0" w:color="auto"/>
              <w:bottom w:val="nil"/>
              <w:right w:val="single" w:sz="4" w:space="0" w:color="auto"/>
            </w:tcBorders>
            <w:vAlign w:val="center"/>
            <w:hideMark/>
          </w:tcPr>
          <w:p w14:paraId="1327C235"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tcPr>
          <w:p w14:paraId="77522878" w14:textId="77777777" w:rsidR="00323759" w:rsidRDefault="00323759" w:rsidP="004F5911">
            <w:pPr>
              <w:pStyle w:val="TAC"/>
            </w:pPr>
            <w:r>
              <w:t>P</w:t>
            </w:r>
            <w:r>
              <w:rPr>
                <w:vertAlign w:val="subscript"/>
              </w:rPr>
              <w:t>REFSENS</w:t>
            </w:r>
            <w:r>
              <w:t xml:space="preserve"> + channel-bandwidth specific value below</w:t>
            </w:r>
          </w:p>
        </w:tc>
      </w:tr>
      <w:tr w:rsidR="00323759" w14:paraId="6A5D33C9" w14:textId="77777777" w:rsidTr="004F5911">
        <w:trPr>
          <w:trHeight w:val="187"/>
        </w:trPr>
        <w:tc>
          <w:tcPr>
            <w:tcW w:w="662" w:type="pct"/>
            <w:tcBorders>
              <w:top w:val="nil"/>
              <w:left w:val="single" w:sz="4" w:space="0" w:color="auto"/>
              <w:bottom w:val="nil"/>
              <w:right w:val="single" w:sz="4" w:space="0" w:color="auto"/>
            </w:tcBorders>
            <w:vAlign w:val="center"/>
            <w:hideMark/>
          </w:tcPr>
          <w:p w14:paraId="3A45827C" w14:textId="77777777" w:rsidR="00323759" w:rsidRDefault="00323759" w:rsidP="004F5911">
            <w:pPr>
              <w:pStyle w:val="TAC"/>
              <w:rPr>
                <w:rFonts w:eastAsiaTheme="minorEastAsia"/>
              </w:rPr>
            </w:pPr>
          </w:p>
        </w:tc>
        <w:tc>
          <w:tcPr>
            <w:tcW w:w="713" w:type="pct"/>
            <w:tcBorders>
              <w:top w:val="nil"/>
              <w:left w:val="single" w:sz="4" w:space="0" w:color="auto"/>
              <w:bottom w:val="single" w:sz="4" w:space="0" w:color="auto"/>
              <w:right w:val="single" w:sz="4" w:space="0" w:color="auto"/>
            </w:tcBorders>
            <w:vAlign w:val="center"/>
            <w:hideMark/>
          </w:tcPr>
          <w:p w14:paraId="17ABA79D" w14:textId="77777777" w:rsidR="00323759" w:rsidRDefault="00323759" w:rsidP="004F5911">
            <w:pPr>
              <w:pStyle w:val="TAC"/>
            </w:pPr>
          </w:p>
        </w:tc>
        <w:tc>
          <w:tcPr>
            <w:tcW w:w="357" w:type="pct"/>
            <w:tcBorders>
              <w:top w:val="nil"/>
              <w:left w:val="single" w:sz="4" w:space="0" w:color="auto"/>
              <w:bottom w:val="single" w:sz="4" w:space="0" w:color="auto"/>
              <w:right w:val="single" w:sz="4" w:space="0" w:color="auto"/>
            </w:tcBorders>
            <w:vAlign w:val="center"/>
            <w:hideMark/>
          </w:tcPr>
          <w:p w14:paraId="2F4A0056" w14:textId="77777777" w:rsidR="00323759" w:rsidRDefault="00323759" w:rsidP="004F5911">
            <w:pPr>
              <w:pStyle w:val="TAC"/>
              <w:rPr>
                <w:lang w:val="en-US" w:eastAsia="zh-TW"/>
              </w:rPr>
            </w:pPr>
          </w:p>
        </w:tc>
        <w:tc>
          <w:tcPr>
            <w:tcW w:w="817" w:type="pct"/>
            <w:tcBorders>
              <w:top w:val="single" w:sz="4" w:space="0" w:color="auto"/>
              <w:left w:val="single" w:sz="4" w:space="0" w:color="auto"/>
              <w:bottom w:val="single" w:sz="4" w:space="0" w:color="auto"/>
              <w:right w:val="single" w:sz="4" w:space="0" w:color="auto"/>
            </w:tcBorders>
            <w:vAlign w:val="center"/>
            <w:hideMark/>
          </w:tcPr>
          <w:p w14:paraId="44FBB5F7" w14:textId="77777777" w:rsidR="00323759" w:rsidRDefault="00323759" w:rsidP="004F5911">
            <w:pPr>
              <w:pStyle w:val="TAC"/>
              <w:rPr>
                <w:rFonts w:eastAsiaTheme="minorEastAsia"/>
              </w:rPr>
            </w:pPr>
            <w:r>
              <w:t>16</w:t>
            </w:r>
          </w:p>
        </w:tc>
        <w:tc>
          <w:tcPr>
            <w:tcW w:w="817" w:type="pct"/>
            <w:tcBorders>
              <w:top w:val="single" w:sz="4" w:space="0" w:color="auto"/>
              <w:left w:val="single" w:sz="4" w:space="0" w:color="auto"/>
              <w:bottom w:val="single" w:sz="4" w:space="0" w:color="auto"/>
              <w:right w:val="single" w:sz="4" w:space="0" w:color="auto"/>
            </w:tcBorders>
            <w:vAlign w:val="center"/>
            <w:hideMark/>
          </w:tcPr>
          <w:p w14:paraId="07808C97" w14:textId="77777777" w:rsidR="00323759" w:rsidRDefault="00323759" w:rsidP="004F5911">
            <w:pPr>
              <w:pStyle w:val="TAC"/>
            </w:pPr>
            <w:r>
              <w:t>13</w:t>
            </w:r>
          </w:p>
        </w:tc>
        <w:tc>
          <w:tcPr>
            <w:tcW w:w="817" w:type="pct"/>
            <w:tcBorders>
              <w:top w:val="single" w:sz="4" w:space="0" w:color="auto"/>
              <w:left w:val="single" w:sz="4" w:space="0" w:color="auto"/>
              <w:bottom w:val="single" w:sz="4" w:space="0" w:color="auto"/>
              <w:right w:val="single" w:sz="4" w:space="0" w:color="auto"/>
            </w:tcBorders>
            <w:vAlign w:val="center"/>
            <w:hideMark/>
          </w:tcPr>
          <w:p w14:paraId="699E37BF" w14:textId="77777777" w:rsidR="00323759" w:rsidRDefault="00323759" w:rsidP="004F5911">
            <w:pPr>
              <w:pStyle w:val="TAC"/>
            </w:pPr>
            <w:r>
              <w:t>14</w:t>
            </w:r>
          </w:p>
        </w:tc>
        <w:tc>
          <w:tcPr>
            <w:tcW w:w="817" w:type="pct"/>
            <w:tcBorders>
              <w:top w:val="single" w:sz="4" w:space="0" w:color="auto"/>
              <w:left w:val="single" w:sz="4" w:space="0" w:color="auto"/>
              <w:bottom w:val="single" w:sz="4" w:space="0" w:color="auto"/>
              <w:right w:val="single" w:sz="4" w:space="0" w:color="auto"/>
            </w:tcBorders>
            <w:vAlign w:val="center"/>
            <w:hideMark/>
          </w:tcPr>
          <w:p w14:paraId="75CD91BF" w14:textId="77777777" w:rsidR="00323759" w:rsidRDefault="00323759" w:rsidP="004F5911">
            <w:pPr>
              <w:pStyle w:val="TAC"/>
            </w:pPr>
            <w:r>
              <w:t>16</w:t>
            </w:r>
          </w:p>
        </w:tc>
      </w:tr>
      <w:tr w:rsidR="00323759" w14:paraId="23643EC5" w14:textId="77777777" w:rsidTr="004F5911">
        <w:trPr>
          <w:trHeight w:val="187"/>
        </w:trPr>
        <w:tc>
          <w:tcPr>
            <w:tcW w:w="662" w:type="pct"/>
            <w:tcBorders>
              <w:top w:val="nil"/>
              <w:left w:val="single" w:sz="4" w:space="0" w:color="auto"/>
              <w:bottom w:val="nil"/>
              <w:right w:val="single" w:sz="4" w:space="0" w:color="auto"/>
            </w:tcBorders>
            <w:vAlign w:val="center"/>
            <w:hideMark/>
          </w:tcPr>
          <w:p w14:paraId="14989956"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3D3F40A0" w14:textId="77777777" w:rsidR="00323759" w:rsidRDefault="00323759" w:rsidP="004F5911">
            <w:pPr>
              <w:pStyle w:val="TAC"/>
            </w:pPr>
            <w:proofErr w:type="spellStart"/>
            <w:r>
              <w:t>P</w:t>
            </w:r>
            <w:r>
              <w:rPr>
                <w:vertAlign w:val="subscript"/>
              </w:rPr>
              <w:t>uw</w:t>
            </w:r>
            <w:proofErr w:type="spellEnd"/>
            <w:r>
              <w:t xml:space="preserve"> (CW)</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9EFF6F" w14:textId="77777777" w:rsidR="00323759" w:rsidRDefault="00323759" w:rsidP="004F5911">
            <w:pPr>
              <w:pStyle w:val="TAC"/>
            </w:pPr>
            <w:r>
              <w:t>dBm</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74BA1FD6" w14:textId="77777777" w:rsidR="00323759" w:rsidRDefault="00323759" w:rsidP="004F5911">
            <w:pPr>
              <w:pStyle w:val="TAC"/>
            </w:pPr>
            <w:r>
              <w:t>-55</w:t>
            </w:r>
          </w:p>
        </w:tc>
      </w:tr>
      <w:tr w:rsidR="00323759" w14:paraId="4E7FCC1B" w14:textId="77777777" w:rsidTr="004F5911">
        <w:trPr>
          <w:trHeight w:val="187"/>
        </w:trPr>
        <w:tc>
          <w:tcPr>
            <w:tcW w:w="662" w:type="pct"/>
            <w:tcBorders>
              <w:top w:val="nil"/>
              <w:left w:val="single" w:sz="4" w:space="0" w:color="auto"/>
              <w:bottom w:val="nil"/>
              <w:right w:val="single" w:sz="4" w:space="0" w:color="auto"/>
            </w:tcBorders>
            <w:vAlign w:val="center"/>
            <w:hideMark/>
          </w:tcPr>
          <w:p w14:paraId="57C8BFF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4B78591E"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15 kHz)</w:t>
            </w:r>
            <w:r>
              <w:rPr>
                <w:vertAlign w:val="superscript"/>
                <w:lang w:eastAsia="en-GB"/>
              </w:rPr>
              <w:t xml:space="preserve"> 3</w:t>
            </w:r>
          </w:p>
        </w:tc>
        <w:tc>
          <w:tcPr>
            <w:tcW w:w="357" w:type="pct"/>
            <w:tcBorders>
              <w:top w:val="single" w:sz="4" w:space="0" w:color="auto"/>
              <w:left w:val="single" w:sz="4" w:space="0" w:color="auto"/>
              <w:bottom w:val="single" w:sz="4" w:space="0" w:color="auto"/>
              <w:right w:val="single" w:sz="4" w:space="0" w:color="auto"/>
            </w:tcBorders>
            <w:vAlign w:val="center"/>
            <w:hideMark/>
          </w:tcPr>
          <w:p w14:paraId="62FFA232"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03FE5141" w14:textId="77777777" w:rsidR="00323759" w:rsidRDefault="00000000" w:rsidP="004F5911">
            <w:pPr>
              <w:pStyle w:val="TAC"/>
            </w:pPr>
            <m:oMathPara>
              <m:oMath>
                <m:d>
                  <m:dPr>
                    <m:ctrlPr>
                      <w:rPr>
                        <w:rFonts w:ascii="Cambria Math" w:eastAsiaTheme="minorEastAsia" w:hAnsi="Cambria Math"/>
                        <w:i/>
                        <w:szCs w:val="18"/>
                      </w:rPr>
                    </m:ctrlPr>
                  </m:dPr>
                  <m:e>
                    <m:d>
                      <m:dPr>
                        <m:begChr m:val="⌊"/>
                        <m:endChr m:val="⌋"/>
                        <m:ctrlPr>
                          <w:rPr>
                            <w:rFonts w:ascii="Cambria Math" w:eastAsiaTheme="minorEastAsia" w:hAnsi="Cambria Math"/>
                            <w:i/>
                            <w:szCs w:val="18"/>
                          </w:rPr>
                        </m:ctrlPr>
                      </m:dPr>
                      <m:e>
                        <m:f>
                          <m:fPr>
                            <m:ctrlPr>
                              <w:rPr>
                                <w:rFonts w:ascii="Cambria Math" w:eastAsiaTheme="minorEastAsia" w:hAnsi="Cambria Math"/>
                                <w:i/>
                                <w:szCs w:val="18"/>
                              </w:rPr>
                            </m:ctrlPr>
                          </m:fPr>
                          <m:num>
                            <m:f>
                              <m:fPr>
                                <m:ctrlPr>
                                  <w:rPr>
                                    <w:rFonts w:ascii="Cambria Math" w:eastAsiaTheme="minorEastAsia" w:hAnsi="Cambria Math"/>
                                    <w:i/>
                                    <w:szCs w:val="18"/>
                                  </w:rPr>
                                </m:ctrlPr>
                              </m:fPr>
                              <m:num>
                                <m:sSub>
                                  <m:sSubPr>
                                    <m:ctrlPr>
                                      <w:rPr>
                                        <w:rFonts w:ascii="Cambria Math" w:eastAsiaTheme="minorEastAsia" w:hAnsi="Cambria Math"/>
                                        <w:i/>
                                        <w:szCs w:val="18"/>
                                      </w:rPr>
                                    </m:ctrlPr>
                                  </m:sSubPr>
                                  <m:e>
                                    <m:r>
                                      <w:rPr>
                                        <w:rFonts w:ascii="Cambria Math" w:hAnsi="Cambria Math"/>
                                        <w:szCs w:val="18"/>
                                      </w:rPr>
                                      <m:t>BW</m:t>
                                    </m:r>
                                  </m:e>
                                  <m:sub>
                                    <m:r>
                                      <w:rPr>
                                        <w:rFonts w:ascii="Cambria Math" w:hAnsi="Cambria Math"/>
                                        <w:szCs w:val="18"/>
                                      </w:rPr>
                                      <m:t>Channel</m:t>
                                    </m:r>
                                  </m:sub>
                                </m:sSub>
                              </m:num>
                              <m:den>
                                <m:r>
                                  <w:rPr>
                                    <w:rFonts w:ascii="Cambria Math" w:hAnsi="Cambria Math"/>
                                    <w:szCs w:val="18"/>
                                  </w:rPr>
                                  <m:t>2</m:t>
                                </m:r>
                              </m:den>
                            </m:f>
                            <m:r>
                              <w:rPr>
                                <w:rFonts w:ascii="Cambria Math" w:hAnsi="Cambria Math"/>
                                <w:szCs w:val="18"/>
                              </w:rPr>
                              <m:t>+0.2</m:t>
                            </m:r>
                          </m:num>
                          <m:den>
                            <m:r>
                              <w:rPr>
                                <w:rFonts w:ascii="Cambria Math" w:hAnsi="Cambria Math"/>
                                <w:szCs w:val="18"/>
                              </w:rPr>
                              <m:t>SCS</m:t>
                            </m:r>
                          </m:den>
                        </m:f>
                        <m:r>
                          <w:rPr>
                            <w:rFonts w:ascii="Cambria Math" w:hAnsi="Cambria Math"/>
                            <w:szCs w:val="18"/>
                          </w:rPr>
                          <m:t>+0.5</m:t>
                        </m:r>
                      </m:e>
                    </m:d>
                    <m:r>
                      <w:rPr>
                        <w:rFonts w:ascii="Cambria Math" w:hAnsi="Cambria Math"/>
                        <w:szCs w:val="18"/>
                      </w:rPr>
                      <m:t>+0.5</m:t>
                    </m:r>
                  </m:e>
                </m:d>
                <m:r>
                  <w:rPr>
                    <w:rFonts w:ascii="Cambria Math" w:hAnsi="Cambria Math"/>
                    <w:szCs w:val="18"/>
                  </w:rPr>
                  <m:t>SCS</m:t>
                </m:r>
              </m:oMath>
            </m:oMathPara>
          </w:p>
        </w:tc>
      </w:tr>
      <w:tr w:rsidR="00323759" w14:paraId="5B98BAC0" w14:textId="77777777" w:rsidTr="004F5911">
        <w:trPr>
          <w:trHeight w:val="187"/>
        </w:trPr>
        <w:tc>
          <w:tcPr>
            <w:tcW w:w="662" w:type="pct"/>
            <w:tcBorders>
              <w:top w:val="nil"/>
              <w:left w:val="single" w:sz="4" w:space="0" w:color="auto"/>
              <w:bottom w:val="single" w:sz="4" w:space="0" w:color="auto"/>
              <w:right w:val="single" w:sz="4" w:space="0" w:color="auto"/>
            </w:tcBorders>
            <w:vAlign w:val="center"/>
            <w:hideMark/>
          </w:tcPr>
          <w:p w14:paraId="17C60911" w14:textId="77777777" w:rsidR="00323759" w:rsidRDefault="00323759" w:rsidP="004F5911">
            <w:pPr>
              <w:pStyle w:val="TAC"/>
              <w:rPr>
                <w:rFonts w:eastAsiaTheme="minorEastAsia"/>
              </w:rPr>
            </w:pPr>
          </w:p>
        </w:tc>
        <w:tc>
          <w:tcPr>
            <w:tcW w:w="713" w:type="pct"/>
            <w:tcBorders>
              <w:top w:val="single" w:sz="4" w:space="0" w:color="auto"/>
              <w:left w:val="single" w:sz="4" w:space="0" w:color="auto"/>
              <w:bottom w:val="single" w:sz="4" w:space="0" w:color="auto"/>
              <w:right w:val="single" w:sz="4" w:space="0" w:color="auto"/>
            </w:tcBorders>
            <w:vAlign w:val="center"/>
            <w:hideMark/>
          </w:tcPr>
          <w:p w14:paraId="2356A22D" w14:textId="77777777" w:rsidR="00323759" w:rsidRDefault="00323759" w:rsidP="004F5911">
            <w:pPr>
              <w:pStyle w:val="TAC"/>
            </w:pPr>
            <w:proofErr w:type="spellStart"/>
            <w:r>
              <w:rPr>
                <w:lang w:eastAsia="en-GB"/>
              </w:rPr>
              <w:t>F</w:t>
            </w:r>
            <w:r>
              <w:rPr>
                <w:vertAlign w:val="subscript"/>
                <w:lang w:eastAsia="en-GB"/>
              </w:rPr>
              <w:t>uw</w:t>
            </w:r>
            <w:proofErr w:type="spellEnd"/>
            <w:r>
              <w:rPr>
                <w:lang w:eastAsia="en-GB"/>
              </w:rPr>
              <w:t xml:space="preserve"> (offset SCS= 30 kHz)</w:t>
            </w:r>
            <w:r>
              <w:rPr>
                <w:vertAlign w:val="superscript"/>
                <w:lang w:eastAsia="en-GB"/>
              </w:rPr>
              <w:t>3</w:t>
            </w:r>
          </w:p>
        </w:tc>
        <w:tc>
          <w:tcPr>
            <w:tcW w:w="357" w:type="pct"/>
            <w:tcBorders>
              <w:top w:val="single" w:sz="4" w:space="0" w:color="auto"/>
              <w:left w:val="single" w:sz="4" w:space="0" w:color="auto"/>
              <w:bottom w:val="single" w:sz="4" w:space="0" w:color="auto"/>
              <w:right w:val="single" w:sz="4" w:space="0" w:color="auto"/>
            </w:tcBorders>
            <w:vAlign w:val="center"/>
            <w:hideMark/>
          </w:tcPr>
          <w:p w14:paraId="4D985963" w14:textId="77777777" w:rsidR="00323759" w:rsidRDefault="00323759" w:rsidP="004F5911">
            <w:pPr>
              <w:pStyle w:val="TAC"/>
            </w:pPr>
            <w:r>
              <w:t>MHz</w:t>
            </w:r>
          </w:p>
        </w:tc>
        <w:tc>
          <w:tcPr>
            <w:tcW w:w="3268" w:type="pct"/>
            <w:gridSpan w:val="4"/>
            <w:tcBorders>
              <w:top w:val="single" w:sz="4" w:space="0" w:color="auto"/>
              <w:left w:val="single" w:sz="4" w:space="0" w:color="auto"/>
              <w:bottom w:val="single" w:sz="4" w:space="0" w:color="auto"/>
              <w:right w:val="single" w:sz="4" w:space="0" w:color="auto"/>
            </w:tcBorders>
            <w:vAlign w:val="center"/>
            <w:hideMark/>
          </w:tcPr>
          <w:p w14:paraId="68A9F7EA" w14:textId="77777777" w:rsidR="00323759" w:rsidRDefault="00323759" w:rsidP="004F5911">
            <w:pPr>
              <w:pStyle w:val="TAC"/>
            </w:pPr>
            <w:r>
              <w:t>NA</w:t>
            </w:r>
          </w:p>
        </w:tc>
      </w:tr>
      <w:tr w:rsidR="00323759" w14:paraId="0B98BBD0" w14:textId="77777777" w:rsidTr="004F5911">
        <w:trPr>
          <w:trHeight w:val="799"/>
        </w:trPr>
        <w:tc>
          <w:tcPr>
            <w:tcW w:w="5000" w:type="pct"/>
            <w:gridSpan w:val="7"/>
            <w:tcBorders>
              <w:top w:val="single" w:sz="4" w:space="0" w:color="auto"/>
              <w:left w:val="single" w:sz="4" w:space="0" w:color="auto"/>
              <w:bottom w:val="single" w:sz="4" w:space="0" w:color="auto"/>
              <w:right w:val="single" w:sz="4" w:space="0" w:color="auto"/>
            </w:tcBorders>
            <w:hideMark/>
          </w:tcPr>
          <w:p w14:paraId="0D41436D" w14:textId="77777777" w:rsidR="00323759" w:rsidRDefault="00323759" w:rsidP="004F5911">
            <w:pPr>
              <w:pStyle w:val="TAN"/>
            </w:pPr>
            <w:r>
              <w:t xml:space="preserve">NOTE 1: </w:t>
            </w:r>
            <w:r>
              <w:tab/>
              <w:t xml:space="preserve">The transmitter shall be set a 4 dB below </w:t>
            </w:r>
            <w:proofErr w:type="spellStart"/>
            <w:r>
              <w:t>P</w:t>
            </w:r>
            <w:r>
              <w:rPr>
                <w:vertAlign w:val="subscript"/>
              </w:rPr>
              <w:t>CMAX_</w:t>
            </w:r>
            <w:proofErr w:type="gramStart"/>
            <w:r>
              <w:rPr>
                <w:vertAlign w:val="subscript"/>
              </w:rPr>
              <w:t>L,f</w:t>
            </w:r>
            <w:proofErr w:type="gramEnd"/>
            <w:r>
              <w:rPr>
                <w:vertAlign w:val="subscript"/>
              </w:rPr>
              <w:t>,c</w:t>
            </w:r>
            <w:proofErr w:type="spellEnd"/>
            <w:r>
              <w:rPr>
                <w:vertAlign w:val="subscript"/>
              </w:rPr>
              <w:t xml:space="preserve"> </w:t>
            </w:r>
            <w:r>
              <w:t xml:space="preserve">at the minimum UL configuration specified in clause 7.3.2 with </w:t>
            </w:r>
            <w:proofErr w:type="spellStart"/>
            <w:r>
              <w:t>P</w:t>
            </w:r>
            <w:r>
              <w:rPr>
                <w:vertAlign w:val="subscript"/>
              </w:rPr>
              <w:t>CMAX_L,f,c</w:t>
            </w:r>
            <w:proofErr w:type="spellEnd"/>
            <w:r>
              <w:rPr>
                <w:vertAlign w:val="subscript"/>
              </w:rPr>
              <w:t xml:space="preserve"> </w:t>
            </w:r>
            <w:r>
              <w:t>defined in clause 6.2.4</w:t>
            </w:r>
          </w:p>
          <w:p w14:paraId="1BC460C0" w14:textId="77777777" w:rsidR="00323759" w:rsidRDefault="00323759" w:rsidP="004F5911">
            <w:pPr>
              <w:pStyle w:val="TAN"/>
            </w:pPr>
            <w:r>
              <w:t xml:space="preserve">NOTE 2: </w:t>
            </w:r>
            <w:r>
              <w:tab/>
              <w:t>The P</w:t>
            </w:r>
            <w:r>
              <w:rPr>
                <w:vertAlign w:val="subscript"/>
              </w:rPr>
              <w:t>REFSENS</w:t>
            </w:r>
            <w:r>
              <w:t xml:space="preserve"> power level is specified in clause 7.3.2. </w:t>
            </w:r>
          </w:p>
          <w:p w14:paraId="57C06969" w14:textId="77777777" w:rsidR="00323759" w:rsidRDefault="00323759" w:rsidP="004F5911">
            <w:pPr>
              <w:pStyle w:val="TAN"/>
              <w:rPr>
                <w:noProof/>
              </w:rPr>
            </w:pPr>
            <w:r w:rsidRPr="002F163B">
              <w:rPr>
                <w:szCs w:val="18"/>
              </w:rPr>
              <w:t xml:space="preserve">NOTE </w:t>
            </w:r>
            <w:r>
              <w:rPr>
                <w:szCs w:val="18"/>
              </w:rPr>
              <w:t>3</w:t>
            </w:r>
            <w:r w:rsidRPr="002F163B">
              <w:rPr>
                <w:szCs w:val="18"/>
              </w:rPr>
              <w:t>:</w:t>
            </w:r>
            <w:r>
              <w:t xml:space="preserve"> </w:t>
            </w:r>
            <w:r>
              <w:tab/>
            </w:r>
            <w:proofErr w:type="spellStart"/>
            <w:r w:rsidRPr="002F163B">
              <w:rPr>
                <w:szCs w:val="18"/>
              </w:rPr>
              <w:t>F</w:t>
            </w:r>
            <w:r>
              <w:rPr>
                <w:vertAlign w:val="subscript"/>
              </w:rPr>
              <w:t>uw</w:t>
            </w:r>
            <w:proofErr w:type="spellEnd"/>
            <w:r>
              <w:rPr>
                <w:vertAlign w:val="subscript"/>
              </w:rPr>
              <w:t xml:space="preserve"> </w:t>
            </w:r>
            <w:r>
              <w:t>shall be rounded to half of SCS.</w:t>
            </w:r>
          </w:p>
        </w:tc>
      </w:tr>
    </w:tbl>
    <w:p w14:paraId="7D69C5CB" w14:textId="77777777" w:rsidR="00323759" w:rsidRPr="002D14C4" w:rsidRDefault="00323759" w:rsidP="00323759"/>
    <w:p w14:paraId="2E856C68" w14:textId="77777777" w:rsidR="00323759" w:rsidRDefault="00323759">
      <w:pPr>
        <w:rPr>
          <w:noProof/>
        </w:rPr>
      </w:pPr>
    </w:p>
    <w:p w14:paraId="7A1AE61E" w14:textId="77777777" w:rsidR="00323759" w:rsidRDefault="00323759">
      <w:pPr>
        <w:rPr>
          <w:noProof/>
        </w:rPr>
      </w:pPr>
    </w:p>
    <w:p w14:paraId="6CDA2D26" w14:textId="77777777" w:rsidR="00F31BB0" w:rsidRDefault="00F31BB0">
      <w:pPr>
        <w:rPr>
          <w:noProof/>
        </w:rPr>
      </w:pPr>
    </w:p>
    <w:p w14:paraId="740C7E11" w14:textId="77777777" w:rsidR="00B810FE" w:rsidRDefault="00B810FE">
      <w:pPr>
        <w:rPr>
          <w:noProof/>
        </w:rPr>
      </w:pPr>
    </w:p>
    <w:p w14:paraId="68529EE9" w14:textId="77777777" w:rsidR="00B810FE" w:rsidRDefault="00B810FE">
      <w:pPr>
        <w:rPr>
          <w:noProof/>
        </w:rPr>
      </w:pPr>
    </w:p>
    <w:sectPr w:rsidR="00B810FE" w:rsidSect="009C79EF">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908E3E" w14:textId="77777777" w:rsidR="004F5208" w:rsidRDefault="004F5208">
      <w:r>
        <w:separator/>
      </w:r>
    </w:p>
  </w:endnote>
  <w:endnote w:type="continuationSeparator" w:id="0">
    <w:p w14:paraId="16731BCC" w14:textId="77777777" w:rsidR="004F5208" w:rsidRDefault="004F52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Mincho"/>
    <w:panose1 w:val="02020400000000000000"/>
    <w:charset w:val="80"/>
    <w:family w:val="roman"/>
    <w:pitch w:val="variable"/>
    <w:sig w:usb0="800002E7" w:usb1="2AC7FCFF" w:usb2="00000012" w:usb3="00000000" w:csb0="0002009F" w:csb1="00000000"/>
  </w:font>
  <w:font w:name="v5.0.0">
    <w:altName w:val="Times New Roman"/>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Osaka">
    <w:panose1 w:val="020B0600000000000000"/>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F9BD9D" w14:textId="77777777" w:rsidR="004F5208" w:rsidRDefault="004F5208">
      <w:r>
        <w:separator/>
      </w:r>
    </w:p>
  </w:footnote>
  <w:footnote w:type="continuationSeparator" w:id="0">
    <w:p w14:paraId="34FE289F" w14:textId="77777777" w:rsidR="004F5208" w:rsidRDefault="004F52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6579"/>
    <w:rsid w:val="00136CE6"/>
    <w:rsid w:val="00145D43"/>
    <w:rsid w:val="00171EA9"/>
    <w:rsid w:val="001824AA"/>
    <w:rsid w:val="00192C46"/>
    <w:rsid w:val="001A08B3"/>
    <w:rsid w:val="001A7B60"/>
    <w:rsid w:val="001B52F0"/>
    <w:rsid w:val="001B7A65"/>
    <w:rsid w:val="001E41F3"/>
    <w:rsid w:val="002213FC"/>
    <w:rsid w:val="0025262B"/>
    <w:rsid w:val="002534FA"/>
    <w:rsid w:val="0026004D"/>
    <w:rsid w:val="002640DD"/>
    <w:rsid w:val="00264B8C"/>
    <w:rsid w:val="00275D12"/>
    <w:rsid w:val="00284FEB"/>
    <w:rsid w:val="002860C4"/>
    <w:rsid w:val="002B5741"/>
    <w:rsid w:val="002C605C"/>
    <w:rsid w:val="002E472E"/>
    <w:rsid w:val="00305409"/>
    <w:rsid w:val="00323759"/>
    <w:rsid w:val="0035333F"/>
    <w:rsid w:val="003609EF"/>
    <w:rsid w:val="0036231A"/>
    <w:rsid w:val="00374DD4"/>
    <w:rsid w:val="003B65C1"/>
    <w:rsid w:val="003E1A36"/>
    <w:rsid w:val="00410371"/>
    <w:rsid w:val="004242F1"/>
    <w:rsid w:val="00455D0D"/>
    <w:rsid w:val="004A3969"/>
    <w:rsid w:val="004B75B7"/>
    <w:rsid w:val="004F5208"/>
    <w:rsid w:val="005141D9"/>
    <w:rsid w:val="0051580D"/>
    <w:rsid w:val="00524E9A"/>
    <w:rsid w:val="00547111"/>
    <w:rsid w:val="00592D74"/>
    <w:rsid w:val="005E2C44"/>
    <w:rsid w:val="00614F89"/>
    <w:rsid w:val="00621188"/>
    <w:rsid w:val="006257ED"/>
    <w:rsid w:val="00653DE4"/>
    <w:rsid w:val="00665C47"/>
    <w:rsid w:val="00695808"/>
    <w:rsid w:val="00697F67"/>
    <w:rsid w:val="006B46FB"/>
    <w:rsid w:val="006B62F0"/>
    <w:rsid w:val="006E21FB"/>
    <w:rsid w:val="007332B4"/>
    <w:rsid w:val="00791F7F"/>
    <w:rsid w:val="00792342"/>
    <w:rsid w:val="007977A8"/>
    <w:rsid w:val="007B512A"/>
    <w:rsid w:val="007C2097"/>
    <w:rsid w:val="007D6A07"/>
    <w:rsid w:val="007F7259"/>
    <w:rsid w:val="008040A8"/>
    <w:rsid w:val="008279FA"/>
    <w:rsid w:val="00830049"/>
    <w:rsid w:val="008626E7"/>
    <w:rsid w:val="00870EE7"/>
    <w:rsid w:val="008863B9"/>
    <w:rsid w:val="00896BFB"/>
    <w:rsid w:val="008A45A6"/>
    <w:rsid w:val="008D3CCC"/>
    <w:rsid w:val="008E713F"/>
    <w:rsid w:val="008F3789"/>
    <w:rsid w:val="008F686C"/>
    <w:rsid w:val="009148DE"/>
    <w:rsid w:val="00941E30"/>
    <w:rsid w:val="009531B0"/>
    <w:rsid w:val="009741B3"/>
    <w:rsid w:val="009777D9"/>
    <w:rsid w:val="00991B88"/>
    <w:rsid w:val="009A5753"/>
    <w:rsid w:val="009A579D"/>
    <w:rsid w:val="009B1B17"/>
    <w:rsid w:val="009C79EF"/>
    <w:rsid w:val="009D2E87"/>
    <w:rsid w:val="009E3297"/>
    <w:rsid w:val="009F734F"/>
    <w:rsid w:val="00A246B6"/>
    <w:rsid w:val="00A47E70"/>
    <w:rsid w:val="00A50CF0"/>
    <w:rsid w:val="00A619EE"/>
    <w:rsid w:val="00A7671C"/>
    <w:rsid w:val="00AA224D"/>
    <w:rsid w:val="00AA2595"/>
    <w:rsid w:val="00AA2CBC"/>
    <w:rsid w:val="00AC5820"/>
    <w:rsid w:val="00AD1CD8"/>
    <w:rsid w:val="00AF70FA"/>
    <w:rsid w:val="00B258BB"/>
    <w:rsid w:val="00B64B30"/>
    <w:rsid w:val="00B67B97"/>
    <w:rsid w:val="00B810FE"/>
    <w:rsid w:val="00B968C8"/>
    <w:rsid w:val="00BA3EC5"/>
    <w:rsid w:val="00BA51D9"/>
    <w:rsid w:val="00BB5DFC"/>
    <w:rsid w:val="00BD279D"/>
    <w:rsid w:val="00BD6BB8"/>
    <w:rsid w:val="00C527E5"/>
    <w:rsid w:val="00C66BA2"/>
    <w:rsid w:val="00C870F6"/>
    <w:rsid w:val="00C95985"/>
    <w:rsid w:val="00CC5026"/>
    <w:rsid w:val="00CC68D0"/>
    <w:rsid w:val="00D03F9A"/>
    <w:rsid w:val="00D06D51"/>
    <w:rsid w:val="00D24991"/>
    <w:rsid w:val="00D50255"/>
    <w:rsid w:val="00D66520"/>
    <w:rsid w:val="00D76091"/>
    <w:rsid w:val="00D806AC"/>
    <w:rsid w:val="00D84AE9"/>
    <w:rsid w:val="00D9124E"/>
    <w:rsid w:val="00DC3CF2"/>
    <w:rsid w:val="00DD55BB"/>
    <w:rsid w:val="00DE34CF"/>
    <w:rsid w:val="00DF6788"/>
    <w:rsid w:val="00E13F3D"/>
    <w:rsid w:val="00E34898"/>
    <w:rsid w:val="00E37491"/>
    <w:rsid w:val="00E7608F"/>
    <w:rsid w:val="00EA58F6"/>
    <w:rsid w:val="00EB09B7"/>
    <w:rsid w:val="00EE6FCB"/>
    <w:rsid w:val="00EE7D7C"/>
    <w:rsid w:val="00F25D98"/>
    <w:rsid w:val="00F300FB"/>
    <w:rsid w:val="00F31BB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B810FE"/>
    <w:rPr>
      <w:rFonts w:ascii="Arial" w:hAnsi="Arial"/>
      <w:b/>
      <w:lang w:val="en-GB" w:eastAsia="en-US"/>
    </w:rPr>
  </w:style>
  <w:style w:type="character" w:customStyle="1" w:styleId="TACChar">
    <w:name w:val="TAC Char"/>
    <w:link w:val="TAC"/>
    <w:qFormat/>
    <w:rsid w:val="00B810FE"/>
    <w:rPr>
      <w:rFonts w:ascii="Arial" w:hAnsi="Arial"/>
      <w:sz w:val="18"/>
      <w:lang w:val="en-GB" w:eastAsia="en-US"/>
    </w:rPr>
  </w:style>
  <w:style w:type="character" w:customStyle="1" w:styleId="TAHCar">
    <w:name w:val="TAH Car"/>
    <w:link w:val="TAH"/>
    <w:uiPriority w:val="99"/>
    <w:qFormat/>
    <w:rsid w:val="00B810FE"/>
    <w:rPr>
      <w:rFonts w:ascii="Arial" w:hAnsi="Arial"/>
      <w:b/>
      <w:sz w:val="18"/>
      <w:lang w:val="en-GB" w:eastAsia="en-US"/>
    </w:rPr>
  </w:style>
  <w:style w:type="character" w:customStyle="1" w:styleId="TANChar">
    <w:name w:val="TAN Char"/>
    <w:link w:val="TAN"/>
    <w:qFormat/>
    <w:rsid w:val="00B810FE"/>
    <w:rPr>
      <w:rFonts w:ascii="Arial" w:hAnsi="Arial"/>
      <w:sz w:val="18"/>
      <w:lang w:val="en-GB" w:eastAsia="en-US"/>
    </w:rPr>
  </w:style>
  <w:style w:type="paragraph" w:styleId="Revision">
    <w:name w:val="Revision"/>
    <w:hidden/>
    <w:uiPriority w:val="99"/>
    <w:semiHidden/>
    <w:rsid w:val="00B810FE"/>
    <w:rPr>
      <w:rFonts w:ascii="Times New Roman" w:hAnsi="Times New Roman"/>
      <w:lang w:val="en-GB" w:eastAsia="en-US"/>
    </w:rPr>
  </w:style>
  <w:style w:type="table" w:styleId="TableGrid">
    <w:name w:val="Table Grid"/>
    <w:aliases w:val="TableGrid,SGS Table Basic 1"/>
    <w:basedOn w:val="TableNormal"/>
    <w:uiPriority w:val="39"/>
    <w:qFormat/>
    <w:rsid w:val="00B810F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F31BB0"/>
    <w:rPr>
      <w:rFonts w:ascii="Arial" w:hAnsi="Arial"/>
      <w:sz w:val="18"/>
      <w:lang w:val="en-GB" w:eastAsia="en-US"/>
    </w:rPr>
  </w:style>
  <w:style w:type="character" w:customStyle="1" w:styleId="NOChar">
    <w:name w:val="NO Char"/>
    <w:link w:val="NO"/>
    <w:qFormat/>
    <w:rsid w:val="00F31BB0"/>
    <w:rPr>
      <w:rFonts w:ascii="Times New Roman" w:hAnsi="Times New Roman"/>
      <w:lang w:val="en-GB" w:eastAsia="en-US"/>
    </w:rPr>
  </w:style>
  <w:style w:type="character" w:customStyle="1" w:styleId="EQChar">
    <w:name w:val="EQ Char"/>
    <w:link w:val="EQ"/>
    <w:qFormat/>
    <w:locked/>
    <w:rsid w:val="00323759"/>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361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1.wmf"/><Relationship Id="rId23" Type="http://schemas.openxmlformats.org/officeDocument/2006/relationships/header" Target="header4.xml"/><Relationship Id="rId10" Type="http://schemas.openxmlformats.org/officeDocument/2006/relationships/comments" Target="comments.xml"/><Relationship Id="rId19"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80</TotalTime>
  <Pages>12</Pages>
  <Words>3781</Words>
  <Characters>21552</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Alexander Sayenko</cp:lastModifiedBy>
  <cp:revision>25</cp:revision>
  <cp:lastPrinted>1899-12-31T23:00:00Z</cp:lastPrinted>
  <dcterms:created xsi:type="dcterms:W3CDTF">2025-03-17T12:03:00Z</dcterms:created>
  <dcterms:modified xsi:type="dcterms:W3CDTF">2025-03-26T08:14:00Z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